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661B40F0"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w:t>
      </w:r>
      <w:r w:rsidR="00FC5507">
        <w:rPr>
          <w:rFonts w:ascii="Arial" w:hAnsi="Arial"/>
          <w:b/>
          <w:noProof/>
          <w:sz w:val="24"/>
        </w:rPr>
        <w:t>10</w:t>
      </w:r>
      <w:r w:rsidRPr="0029480C">
        <w:rPr>
          <w:rFonts w:ascii="Arial" w:hAnsi="Arial"/>
          <w:b/>
          <w:i/>
          <w:noProof/>
          <w:sz w:val="28"/>
        </w:rPr>
        <w:tab/>
      </w:r>
      <w:r w:rsidR="005D3E93" w:rsidRPr="005D3E93">
        <w:rPr>
          <w:rFonts w:ascii="Arial" w:hAnsi="Arial"/>
          <w:b/>
          <w:i/>
          <w:noProof/>
          <w:sz w:val="28"/>
        </w:rPr>
        <w:t>R4-2400213</w:t>
      </w:r>
    </w:p>
    <w:p w14:paraId="4ABFADF2" w14:textId="46533F7F" w:rsidR="00DD3799" w:rsidRPr="00BC144F" w:rsidRDefault="00FC5507" w:rsidP="00DD3799">
      <w:pPr>
        <w:spacing w:after="120"/>
        <w:outlineLvl w:val="0"/>
        <w:rPr>
          <w:rFonts w:ascii="Arial" w:hAnsi="Arial"/>
          <w:b/>
          <w:noProof/>
          <w:sz w:val="24"/>
        </w:rPr>
      </w:pPr>
      <w:bookmarkStart w:id="0" w:name="_GoBack"/>
      <w:bookmarkEnd w:id="0"/>
      <w:r>
        <w:rPr>
          <w:rFonts w:ascii="Arial" w:hAnsi="Arial"/>
          <w:b/>
          <w:bCs/>
          <w:sz w:val="24"/>
          <w:szCs w:val="24"/>
        </w:rPr>
        <w:t>Athens</w:t>
      </w:r>
      <w:r w:rsidR="00393E89">
        <w:rPr>
          <w:rFonts w:ascii="Arial" w:hAnsi="Arial"/>
          <w:b/>
          <w:bCs/>
          <w:sz w:val="24"/>
          <w:szCs w:val="24"/>
        </w:rPr>
        <w:t xml:space="preserve">, </w:t>
      </w:r>
      <w:r>
        <w:rPr>
          <w:rFonts w:ascii="Arial" w:hAnsi="Arial"/>
          <w:b/>
          <w:bCs/>
          <w:sz w:val="24"/>
          <w:szCs w:val="24"/>
        </w:rPr>
        <w:t>Greece</w:t>
      </w:r>
      <w:r w:rsidR="00393E89">
        <w:rPr>
          <w:rFonts w:ascii="Arial" w:hAnsi="Arial"/>
          <w:b/>
          <w:bCs/>
          <w:sz w:val="24"/>
          <w:szCs w:val="24"/>
        </w:rPr>
        <w:t>,</w:t>
      </w:r>
      <w:r w:rsidR="008F401F">
        <w:rPr>
          <w:rFonts w:ascii="Arial" w:hAnsi="Arial"/>
          <w:b/>
          <w:bCs/>
          <w:sz w:val="24"/>
          <w:szCs w:val="24"/>
        </w:rPr>
        <w:t xml:space="preserve"> </w:t>
      </w:r>
      <w:r>
        <w:rPr>
          <w:rFonts w:ascii="Arial" w:hAnsi="Arial"/>
          <w:b/>
          <w:bCs/>
          <w:sz w:val="24"/>
          <w:szCs w:val="24"/>
        </w:rPr>
        <w:t>26 Feb- 1 Mar, 2024</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4ACE6194" w:rsidR="00DD3799" w:rsidRPr="0029480C" w:rsidRDefault="00DD3799" w:rsidP="00F42360">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42360">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9795C73" w:rsidR="00DD3799" w:rsidRPr="0029480C" w:rsidRDefault="00DD3799" w:rsidP="006663F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393E89">
              <w:rPr>
                <w:rFonts w:ascii="Arial" w:hAnsi="Arial"/>
                <w:b/>
                <w:noProof/>
                <w:sz w:val="28"/>
              </w:rPr>
              <w:t>18.</w:t>
            </w:r>
            <w:r w:rsidR="00FC5507">
              <w:rPr>
                <w:rFonts w:ascii="Arial" w:hAnsi="Arial"/>
                <w:b/>
                <w:noProof/>
                <w:sz w:val="28"/>
              </w:rPr>
              <w:t>4</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24D365DC" w:rsidR="00DD3799" w:rsidRPr="0029480C" w:rsidRDefault="00393E89" w:rsidP="00F42360">
            <w:pPr>
              <w:spacing w:after="0"/>
              <w:rPr>
                <w:rFonts w:ascii="Arial" w:hAnsi="Arial"/>
                <w:noProof/>
              </w:rPr>
            </w:pPr>
            <w:r w:rsidRPr="00393E89">
              <w:rPr>
                <w:rFonts w:ascii="Arial" w:hAnsi="Arial"/>
              </w:rPr>
              <w:t>Draft CR for TS38.101-</w:t>
            </w:r>
            <w:r w:rsidR="00F42360">
              <w:rPr>
                <w:rFonts w:ascii="Arial" w:hAnsi="Arial"/>
              </w:rPr>
              <w:t>1</w:t>
            </w:r>
            <w:r w:rsidRPr="00393E89">
              <w:rPr>
                <w:rFonts w:ascii="Arial" w:hAnsi="Arial"/>
              </w:rPr>
              <w:t xml:space="preserve"> Addition of inter-band </w:t>
            </w:r>
            <w:r w:rsidR="0020559A">
              <w:rPr>
                <w:rFonts w:ascii="Arial" w:hAnsi="Arial"/>
              </w:rPr>
              <w:t>NRCA Combination</w:t>
            </w:r>
            <w:r w:rsidRPr="00393E89">
              <w:rPr>
                <w:rFonts w:ascii="Arial" w:hAnsi="Arial"/>
              </w:rPr>
              <w:t xml:space="preserve"> with</w:t>
            </w:r>
            <w:r w:rsidR="00740FAE">
              <w:rPr>
                <w:rFonts w:ascii="Arial" w:hAnsi="Arial"/>
              </w:rPr>
              <w:t xml:space="preserve"> </w:t>
            </w:r>
            <w:r w:rsidR="0020559A">
              <w:rPr>
                <w:rFonts w:ascii="Arial" w:hAnsi="Arial"/>
              </w:rPr>
              <w:t>4</w:t>
            </w:r>
            <w:r w:rsidR="00740FAE">
              <w:rPr>
                <w:rFonts w:ascii="Arial" w:hAnsi="Arial"/>
              </w:rPr>
              <w:t xml:space="preserve"> </w:t>
            </w:r>
            <w:r w:rsidR="0020559A">
              <w:rPr>
                <w:rFonts w:ascii="Arial" w:hAnsi="Arial"/>
              </w:rPr>
              <w:t>band</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535AC5B9" w:rsidR="00DD3799" w:rsidRPr="0029480C" w:rsidRDefault="008F401F" w:rsidP="007031C3">
            <w:pPr>
              <w:spacing w:after="0"/>
              <w:rPr>
                <w:rFonts w:ascii="Arial" w:hAnsi="Arial"/>
                <w:noProof/>
                <w:lang w:eastAsia="zh-CN"/>
              </w:rPr>
            </w:pPr>
            <w:r>
              <w:rPr>
                <w:rFonts w:ascii="Arial" w:hAnsi="Arial"/>
              </w:rPr>
              <w:t xml:space="preserve">Samsung, </w:t>
            </w:r>
            <w:r w:rsidR="00FC5507">
              <w:rPr>
                <w:rFonts w:ascii="Arial" w:hAnsi="Arial"/>
              </w:rPr>
              <w:t>Spark</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257FCB0" w:rsidR="00DD3799" w:rsidRPr="0029480C" w:rsidRDefault="0020559A" w:rsidP="007031C3">
            <w:pPr>
              <w:spacing w:after="0"/>
              <w:ind w:left="100"/>
              <w:rPr>
                <w:rFonts w:ascii="Arial" w:hAnsi="Arial"/>
                <w:noProof/>
              </w:rPr>
            </w:pPr>
            <w:r w:rsidRPr="0020559A">
              <w:rPr>
                <w:rFonts w:ascii="Arial" w:hAnsi="Arial"/>
                <w:noProof/>
              </w:rPr>
              <w:t>NR_CADC_R18_yBDL_xBUL</w:t>
            </w:r>
            <w:r w:rsidR="00393E89" w:rsidRPr="00393E89">
              <w:rPr>
                <w:rFonts w:ascii="Arial" w:hAnsi="Arial"/>
                <w:noProof/>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4711DE86" w:rsidR="00DD3799" w:rsidRPr="0029480C" w:rsidRDefault="006663F3" w:rsidP="00FC5507">
            <w:pPr>
              <w:spacing w:after="0"/>
              <w:ind w:left="100"/>
              <w:rPr>
                <w:rFonts w:ascii="Arial" w:hAnsi="Arial"/>
                <w:noProof/>
              </w:rPr>
            </w:pPr>
            <w:r>
              <w:rPr>
                <w:rFonts w:ascii="Arial" w:hAnsi="Arial"/>
              </w:rPr>
              <w:t>202</w:t>
            </w:r>
            <w:r w:rsidR="00FC5507">
              <w:rPr>
                <w:rFonts w:ascii="Arial" w:hAnsi="Arial"/>
              </w:rPr>
              <w:t>4-01</w:t>
            </w:r>
            <w:r>
              <w:rPr>
                <w:rFonts w:ascii="Arial" w:hAnsi="Arial"/>
              </w:rPr>
              <w:t>-</w:t>
            </w:r>
            <w:r w:rsidR="00FC5507">
              <w:rPr>
                <w:rFonts w:ascii="Arial" w:hAnsi="Arial"/>
              </w:rPr>
              <w:t>24</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260917D3" w:rsidR="007031C3" w:rsidRDefault="007031C3" w:rsidP="007031C3">
            <w:pPr>
              <w:pStyle w:val="CRCoverPage"/>
              <w:spacing w:after="0"/>
              <w:ind w:left="100"/>
            </w:pPr>
            <w:r>
              <w:t xml:space="preserve">The following </w:t>
            </w:r>
            <w:r w:rsidR="00393E89">
              <w:t xml:space="preserve">inter-band </w:t>
            </w:r>
            <w:r w:rsidR="00FD6229">
              <w:t>NRCA</w:t>
            </w:r>
            <w:r>
              <w:t xml:space="preserve"> combination with </w:t>
            </w:r>
            <w:r w:rsidR="00FD6229">
              <w:t>4</w:t>
            </w:r>
            <w:r w:rsidR="00516799">
              <w:t xml:space="preserve"> </w:t>
            </w:r>
            <w:r w:rsidR="00740FAE">
              <w:t>NR band</w:t>
            </w:r>
            <w:r w:rsidR="00516799">
              <w:t>s</w:t>
            </w:r>
            <w:r w:rsidR="00393E89">
              <w:t xml:space="preserve"> are</w:t>
            </w:r>
            <w:r w:rsidRPr="00975EED">
              <w:t xml:space="preserve"> needed based on operator request</w:t>
            </w:r>
            <w:r>
              <w:t>.</w:t>
            </w:r>
          </w:p>
          <w:p w14:paraId="569D7007" w14:textId="595DF870" w:rsidR="00AA0A3D" w:rsidRDefault="00B94346" w:rsidP="007031C3">
            <w:pPr>
              <w:pStyle w:val="CRCoverPage"/>
              <w:spacing w:after="0"/>
              <w:ind w:left="100"/>
            </w:pPr>
            <w:r w:rsidRPr="005D3E93">
              <w:t>(</w:t>
            </w:r>
            <w:r w:rsidR="00740FAE" w:rsidRPr="005D3E93">
              <w:t>The fallback</w:t>
            </w:r>
            <w:r w:rsidR="00A44235" w:rsidRPr="005D3E93">
              <w:t xml:space="preserve">s are all specified except CA_n1A-n5A-n40A which is proposed in this meeting in TP </w:t>
            </w:r>
            <w:r w:rsidR="005D3E93" w:rsidRPr="005D3E93">
              <w:t>R4-2400214</w:t>
            </w:r>
            <w:r w:rsidR="00A44235" w:rsidRPr="005D3E93">
              <w:t>)</w:t>
            </w:r>
          </w:p>
          <w:p w14:paraId="24193C9C" w14:textId="3A64EC53" w:rsidR="006663F3" w:rsidRDefault="00FD6229" w:rsidP="007031C3">
            <w:pPr>
              <w:pStyle w:val="CRCoverPage"/>
              <w:spacing w:after="0"/>
              <w:ind w:left="100"/>
            </w:pPr>
            <w:r w:rsidRPr="00FD6229">
              <w:t xml:space="preserve">CA_n1A-n5A-n40A-n78A  </w:t>
            </w:r>
          </w:p>
          <w:p w14:paraId="1A2E7B99" w14:textId="5A2A54CF" w:rsidR="000247EE" w:rsidRPr="0029480C" w:rsidRDefault="000247EE" w:rsidP="006663F3">
            <w:pPr>
              <w:pStyle w:val="CRCoverPage"/>
              <w:spacing w:after="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51EA614A" w:rsidR="007031C3" w:rsidRDefault="00CA7AD4" w:rsidP="007031C3">
            <w:pPr>
              <w:pStyle w:val="CRCoverPage"/>
              <w:spacing w:after="0"/>
              <w:ind w:left="100"/>
              <w:rPr>
                <w:noProof/>
                <w:lang w:eastAsia="fr-FR"/>
              </w:rPr>
            </w:pPr>
            <w:r>
              <w:rPr>
                <w:noProof/>
              </w:rPr>
              <w:t>Add</w:t>
            </w:r>
            <w:r w:rsidR="007031C3">
              <w:rPr>
                <w:noProof/>
              </w:rPr>
              <w:t xml:space="preserve"> the requested </w:t>
            </w:r>
            <w:r w:rsidR="00393E89">
              <w:t xml:space="preserve">inter-band </w:t>
            </w:r>
            <w:r w:rsidR="00FD6229">
              <w:t>NRCA</w:t>
            </w:r>
            <w:r w:rsidR="00740FAE">
              <w:t xml:space="preserve"> combination with </w:t>
            </w:r>
            <w:r w:rsidR="00FD6229">
              <w:t>4</w:t>
            </w:r>
            <w:r w:rsidR="00740FAE">
              <w:t xml:space="preserve"> NR band</w:t>
            </w:r>
            <w:r w:rsidR="00381E60">
              <w:t>s</w:t>
            </w:r>
            <w:r w:rsidR="00B94346">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6220F47E" w:rsidR="007031C3" w:rsidRPr="0029480C" w:rsidRDefault="00740FAE" w:rsidP="007031C3">
            <w:pPr>
              <w:spacing w:after="0"/>
              <w:rPr>
                <w:rFonts w:ascii="Arial" w:hAnsi="Arial"/>
                <w:b/>
                <w:i/>
                <w:noProof/>
                <w:sz w:val="8"/>
                <w:szCs w:val="8"/>
                <w:lang w:eastAsia="zh-CN"/>
              </w:rPr>
            </w:pPr>
            <w:r>
              <w:rPr>
                <w:rFonts w:ascii="Arial" w:hAnsi="Arial" w:hint="eastAsia"/>
                <w:b/>
                <w:i/>
                <w:noProof/>
                <w:sz w:val="8"/>
                <w:szCs w:val="8"/>
                <w:lang w:eastAsia="zh-CN"/>
              </w:rPr>
              <w:t xml:space="preserve"> </w:t>
            </w: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47233201" w:rsidR="007031C3" w:rsidRPr="00CA7AD4" w:rsidRDefault="00C012A3" w:rsidP="00FD6229">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 xml:space="preserve">inter-band </w:t>
            </w:r>
            <w:r w:rsidR="00FD6229">
              <w:t xml:space="preserve">NRCA </w:t>
            </w:r>
            <w:r w:rsidR="00CA7AD4">
              <w:t xml:space="preserve">combination with </w:t>
            </w:r>
            <w:r w:rsidR="00FD6229">
              <w:t>4</w:t>
            </w:r>
            <w:r w:rsidR="00740FAE">
              <w:t xml:space="preserve"> NR band</w:t>
            </w:r>
            <w:r w:rsidR="00381E60">
              <w:t>s</w:t>
            </w:r>
            <w:r w:rsidR="00402D32">
              <w:t xml:space="preserve"> </w:t>
            </w:r>
            <w:r w:rsidR="00FD6229">
              <w:t>is</w:t>
            </w:r>
            <w:r>
              <w:t xml:space="preserv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A68186B" w:rsidR="00DD3799" w:rsidRPr="0029480C" w:rsidRDefault="00FB71E0" w:rsidP="00A44235">
            <w:pPr>
              <w:spacing w:after="0"/>
              <w:ind w:left="100"/>
              <w:rPr>
                <w:rFonts w:ascii="Arial" w:hAnsi="Arial"/>
                <w:noProof/>
              </w:rPr>
            </w:pPr>
            <w:r>
              <w:rPr>
                <w:rFonts w:ascii="Arial" w:hAnsi="Arial"/>
                <w:noProof/>
              </w:rPr>
              <w:t>5.</w:t>
            </w:r>
            <w:r w:rsidR="00A44235">
              <w:rPr>
                <w:rFonts w:ascii="Arial" w:hAnsi="Arial"/>
                <w:noProof/>
              </w:rPr>
              <w:t>2A.2.3</w:t>
            </w:r>
            <w:r w:rsidR="00740FAE">
              <w:rPr>
                <w:rFonts w:ascii="Arial" w:hAnsi="Arial"/>
                <w:noProof/>
              </w:rPr>
              <w:t>, 5.5</w:t>
            </w:r>
            <w:r w:rsidR="00A44235">
              <w:rPr>
                <w:rFonts w:ascii="Arial" w:hAnsi="Arial"/>
                <w:noProof/>
              </w:rPr>
              <w:t>A.3.3</w:t>
            </w:r>
            <w:r w:rsidR="00FE5AFD">
              <w:rPr>
                <w:rFonts w:ascii="Arial" w:hAnsi="Arial"/>
                <w:noProof/>
              </w:rPr>
              <w:t>, 6.2</w:t>
            </w:r>
            <w:r w:rsidR="00A44235">
              <w:rPr>
                <w:rFonts w:ascii="Arial" w:hAnsi="Arial"/>
                <w:noProof/>
              </w:rPr>
              <w:t>A.4.2.5</w:t>
            </w:r>
            <w:r w:rsidR="00FE5AFD">
              <w:rPr>
                <w:rFonts w:ascii="Arial" w:hAnsi="Arial"/>
                <w:noProof/>
              </w:rPr>
              <w:t>, 7.3</w:t>
            </w:r>
            <w:r w:rsidR="00A44235">
              <w:rPr>
                <w:rFonts w:ascii="Arial" w:hAnsi="Arial"/>
                <w:noProof/>
              </w:rPr>
              <w:t>A.3.2.4</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2"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3EBFF64B" w14:textId="77777777" w:rsidR="00FD6229" w:rsidRPr="00A1115A" w:rsidRDefault="00FD6229" w:rsidP="00FD6229">
      <w:pPr>
        <w:pStyle w:val="40"/>
      </w:pPr>
      <w:bookmarkStart w:id="4" w:name="_Toc83580309"/>
      <w:bookmarkStart w:id="5" w:name="_Toc84404818"/>
      <w:bookmarkStart w:id="6" w:name="_Toc84413427"/>
      <w:r w:rsidRPr="00A1115A">
        <w:t>5.2A.2.3</w:t>
      </w:r>
      <w:r w:rsidRPr="00A1115A">
        <w:tab/>
        <w:t>Inter-band CA (</w:t>
      </w:r>
      <w:r w:rsidRPr="00A1115A">
        <w:rPr>
          <w:bCs/>
        </w:rPr>
        <w:t>four bands)</w:t>
      </w:r>
      <w:bookmarkEnd w:id="4"/>
      <w:bookmarkEnd w:id="5"/>
      <w:bookmarkEnd w:id="6"/>
    </w:p>
    <w:p w14:paraId="65588185" w14:textId="77777777" w:rsidR="00FD6229" w:rsidRDefault="00FD6229" w:rsidP="00FD6229">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D6229" w:rsidRPr="004F6571" w14:paraId="67DED0E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hideMark/>
          </w:tcPr>
          <w:p w14:paraId="494DE6A6" w14:textId="77777777" w:rsidR="00FD6229" w:rsidRPr="004F6571" w:rsidRDefault="00FD6229" w:rsidP="003460EE">
            <w:pPr>
              <w:pStyle w:val="TAH"/>
              <w:rPr>
                <w:rFonts w:eastAsia="宋体"/>
              </w:rPr>
            </w:pPr>
            <w:r w:rsidRPr="004F6571">
              <w:rPr>
                <w:rFonts w:eastAsia="宋体"/>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4C964AEA" w14:textId="77777777" w:rsidR="00FD6229" w:rsidRPr="004F6571" w:rsidRDefault="00FD6229" w:rsidP="003460EE">
            <w:pPr>
              <w:pStyle w:val="TAH"/>
              <w:rPr>
                <w:rFonts w:eastAsia="宋体"/>
              </w:rPr>
            </w:pPr>
            <w:r w:rsidRPr="004F6571">
              <w:rPr>
                <w:rFonts w:eastAsia="宋体"/>
              </w:rPr>
              <w:t>NR Band</w:t>
            </w:r>
          </w:p>
          <w:p w14:paraId="3CC4E054" w14:textId="77777777" w:rsidR="00FD6229" w:rsidRPr="004F6571" w:rsidRDefault="00FD6229" w:rsidP="003460EE">
            <w:pPr>
              <w:pStyle w:val="TAH"/>
              <w:rPr>
                <w:rFonts w:eastAsia="宋体"/>
              </w:rPr>
            </w:pPr>
            <w:r w:rsidRPr="004F6571">
              <w:rPr>
                <w:rFonts w:eastAsia="宋体"/>
              </w:rPr>
              <w:t>(Table 5.2-1)</w:t>
            </w:r>
          </w:p>
        </w:tc>
      </w:tr>
      <w:tr w:rsidR="00FD6229" w:rsidRPr="004F6571" w14:paraId="066596CD"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A0023D3" w14:textId="77777777" w:rsidR="00FD6229" w:rsidRPr="004F6571" w:rsidRDefault="00FD6229" w:rsidP="003460EE">
            <w:pPr>
              <w:pStyle w:val="TAC"/>
              <w:rPr>
                <w:rFonts w:eastAsia="宋体"/>
                <w:color w:val="000000"/>
                <w:szCs w:val="18"/>
                <w:lang w:eastAsia="ja-JP"/>
              </w:rPr>
            </w:pPr>
            <w:r w:rsidRPr="004F6571">
              <w:rPr>
                <w:rFonts w:eastAsia="宋体"/>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226B388F" w14:textId="77777777" w:rsidR="00FD6229" w:rsidRPr="004F6571" w:rsidRDefault="00FD6229" w:rsidP="003460EE">
            <w:pPr>
              <w:pStyle w:val="TAC"/>
              <w:rPr>
                <w:rFonts w:eastAsia="宋体"/>
                <w:color w:val="000000"/>
                <w:szCs w:val="18"/>
                <w:lang w:eastAsia="ja-JP"/>
              </w:rPr>
            </w:pPr>
            <w:r w:rsidRPr="004F6571">
              <w:rPr>
                <w:rFonts w:eastAsia="宋体"/>
                <w:lang w:val="en-US" w:eastAsia="zh-CN"/>
              </w:rPr>
              <w:t>n1, n3, n5, n7</w:t>
            </w:r>
          </w:p>
        </w:tc>
      </w:tr>
      <w:tr w:rsidR="00FD6229" w:rsidRPr="004F6571" w14:paraId="7AB79236"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256E994" w14:textId="77777777" w:rsidR="00FD6229" w:rsidRPr="004F6571" w:rsidRDefault="00FD6229" w:rsidP="003460EE">
            <w:pPr>
              <w:pStyle w:val="TAC"/>
              <w:rPr>
                <w:rFonts w:eastAsia="宋体"/>
                <w:lang w:val="en-US" w:eastAsia="zh-CN"/>
              </w:rPr>
            </w:pPr>
            <w:r w:rsidRPr="004F6571">
              <w:rPr>
                <w:rFonts w:eastAsia="宋体"/>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5B4B8198" w14:textId="77777777" w:rsidR="00FD6229" w:rsidRPr="004F6571" w:rsidRDefault="00FD6229" w:rsidP="003460EE">
            <w:pPr>
              <w:pStyle w:val="TAC"/>
              <w:rPr>
                <w:rFonts w:eastAsia="宋体"/>
                <w:lang w:val="en-US" w:eastAsia="zh-CN"/>
              </w:rPr>
            </w:pPr>
            <w:r w:rsidRPr="004F6571">
              <w:rPr>
                <w:rFonts w:eastAsia="宋体"/>
                <w:color w:val="000000"/>
                <w:szCs w:val="18"/>
                <w:lang w:eastAsia="ja-JP"/>
              </w:rPr>
              <w:t>n1, n3, n5, n28</w:t>
            </w:r>
          </w:p>
        </w:tc>
      </w:tr>
      <w:tr w:rsidR="00FD6229" w:rsidRPr="004F6571" w14:paraId="66426CAF"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F712B55" w14:textId="77777777" w:rsidR="00FD6229" w:rsidRPr="004F6571" w:rsidRDefault="00FD6229" w:rsidP="003460EE">
            <w:pPr>
              <w:pStyle w:val="TAC"/>
              <w:rPr>
                <w:rFonts w:eastAsia="宋体"/>
              </w:rPr>
            </w:pPr>
            <w:r w:rsidRPr="004F6571">
              <w:rPr>
                <w:rFonts w:eastAsia="宋体"/>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639856AF" w14:textId="77777777" w:rsidR="00FD6229" w:rsidRPr="004F6571" w:rsidRDefault="00FD6229" w:rsidP="003460EE">
            <w:pPr>
              <w:pStyle w:val="TAC"/>
              <w:rPr>
                <w:rFonts w:eastAsia="宋体"/>
              </w:rPr>
            </w:pPr>
            <w:r w:rsidRPr="004F6571">
              <w:rPr>
                <w:rFonts w:eastAsia="宋体"/>
                <w:color w:val="000000"/>
                <w:szCs w:val="18"/>
                <w:lang w:eastAsia="ja-JP"/>
              </w:rPr>
              <w:t>n1, n3, n5, n78</w:t>
            </w:r>
          </w:p>
        </w:tc>
      </w:tr>
      <w:tr w:rsidR="00FD6229" w:rsidRPr="004F6571" w14:paraId="67F3AC7A"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D50721C"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lang w:eastAsia="ja-JP"/>
              </w:rPr>
              <w:t>CA_n1-n3-n</w:t>
            </w:r>
            <w:r w:rsidRPr="004F6571">
              <w:rPr>
                <w:rFonts w:eastAsia="宋体" w:hint="eastAsia"/>
                <w:color w:val="000000"/>
                <w:szCs w:val="18"/>
                <w:lang w:eastAsia="zh-TW"/>
              </w:rPr>
              <w:t>7</w:t>
            </w:r>
            <w:r w:rsidRPr="004F6571">
              <w:rPr>
                <w:rFonts w:eastAsia="宋体"/>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32364B4E" w14:textId="77777777" w:rsidR="00FD6229" w:rsidRPr="004F6571" w:rsidRDefault="00FD6229" w:rsidP="003460EE">
            <w:pPr>
              <w:pStyle w:val="TAC"/>
              <w:rPr>
                <w:rFonts w:eastAsia="宋体"/>
                <w:color w:val="000000"/>
                <w:szCs w:val="18"/>
                <w:lang w:eastAsia="ja-JP"/>
              </w:rPr>
            </w:pPr>
            <w:r w:rsidRPr="004F6571">
              <w:rPr>
                <w:rFonts w:eastAsia="宋体"/>
              </w:rPr>
              <w:t>n1, n3, n7, n8</w:t>
            </w:r>
          </w:p>
        </w:tc>
      </w:tr>
      <w:tr w:rsidR="00FD6229" w:rsidRPr="004F6571" w14:paraId="500653D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A2CA68E" w14:textId="77777777" w:rsidR="00FD6229" w:rsidRPr="004F6571" w:rsidRDefault="00FD6229" w:rsidP="003460EE">
            <w:pPr>
              <w:pStyle w:val="TAC"/>
              <w:rPr>
                <w:rFonts w:eastAsia="宋体"/>
                <w:color w:val="000000"/>
                <w:szCs w:val="18"/>
                <w:lang w:eastAsia="ja-JP"/>
              </w:rPr>
            </w:pPr>
            <w:r w:rsidRPr="004F6571">
              <w:rPr>
                <w:rFonts w:eastAsia="宋体"/>
              </w:rPr>
              <w:t>CA_n1-n3-n7-n26</w:t>
            </w:r>
          </w:p>
        </w:tc>
        <w:tc>
          <w:tcPr>
            <w:tcW w:w="2552" w:type="dxa"/>
            <w:tcBorders>
              <w:top w:val="single" w:sz="4" w:space="0" w:color="auto"/>
              <w:left w:val="single" w:sz="4" w:space="0" w:color="auto"/>
              <w:bottom w:val="single" w:sz="4" w:space="0" w:color="auto"/>
              <w:right w:val="single" w:sz="4" w:space="0" w:color="auto"/>
            </w:tcBorders>
          </w:tcPr>
          <w:p w14:paraId="6DFE4E14" w14:textId="77777777" w:rsidR="00FD6229" w:rsidRPr="004F6571" w:rsidRDefault="00FD6229" w:rsidP="003460EE">
            <w:pPr>
              <w:pStyle w:val="TAC"/>
              <w:rPr>
                <w:rFonts w:eastAsia="宋体"/>
              </w:rPr>
            </w:pPr>
            <w:r w:rsidRPr="004F6571">
              <w:rPr>
                <w:rFonts w:eastAsia="宋体"/>
              </w:rPr>
              <w:t>n1, n3, n7, n26</w:t>
            </w:r>
          </w:p>
        </w:tc>
      </w:tr>
      <w:tr w:rsidR="00FD6229" w:rsidRPr="004F6571" w14:paraId="10B22C60"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DCA7130" w14:textId="77777777" w:rsidR="00FD6229" w:rsidRPr="004F6571" w:rsidRDefault="00FD6229" w:rsidP="003460EE">
            <w:pPr>
              <w:pStyle w:val="TAC"/>
              <w:rPr>
                <w:rFonts w:eastAsia="宋体"/>
              </w:rPr>
            </w:pPr>
            <w:r w:rsidRPr="004F6571">
              <w:rPr>
                <w:rFonts w:eastAsia="宋体"/>
              </w:rPr>
              <w:t>CA_n1-n3-n7-n28</w:t>
            </w:r>
          </w:p>
        </w:tc>
        <w:tc>
          <w:tcPr>
            <w:tcW w:w="2552" w:type="dxa"/>
            <w:tcBorders>
              <w:top w:val="single" w:sz="4" w:space="0" w:color="auto"/>
              <w:left w:val="single" w:sz="4" w:space="0" w:color="auto"/>
              <w:bottom w:val="single" w:sz="4" w:space="0" w:color="auto"/>
              <w:right w:val="single" w:sz="4" w:space="0" w:color="auto"/>
            </w:tcBorders>
          </w:tcPr>
          <w:p w14:paraId="7A65065E" w14:textId="77777777" w:rsidR="00FD6229" w:rsidRPr="004F6571" w:rsidRDefault="00FD6229" w:rsidP="003460EE">
            <w:pPr>
              <w:pStyle w:val="TAC"/>
              <w:rPr>
                <w:rFonts w:eastAsia="宋体"/>
              </w:rPr>
            </w:pPr>
            <w:r w:rsidRPr="004F6571">
              <w:rPr>
                <w:rFonts w:eastAsia="宋体"/>
              </w:rPr>
              <w:t>n1, n3, n7, n28</w:t>
            </w:r>
          </w:p>
        </w:tc>
      </w:tr>
      <w:tr w:rsidR="00FD6229" w:rsidRPr="004F6571" w14:paraId="4C1F0A5D"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E5D2BD4" w14:textId="77777777" w:rsidR="00FD6229" w:rsidRPr="004F6571" w:rsidRDefault="00FD6229" w:rsidP="003460EE">
            <w:pPr>
              <w:pStyle w:val="TAC"/>
              <w:rPr>
                <w:rFonts w:eastAsia="宋体"/>
              </w:rPr>
            </w:pPr>
            <w:r w:rsidRPr="004F6571">
              <w:rPr>
                <w:rFonts w:eastAsia="宋体"/>
              </w:rPr>
              <w:t>CA_n1-n3-n7-n38</w:t>
            </w:r>
          </w:p>
        </w:tc>
        <w:tc>
          <w:tcPr>
            <w:tcW w:w="2552" w:type="dxa"/>
            <w:tcBorders>
              <w:top w:val="single" w:sz="4" w:space="0" w:color="auto"/>
              <w:left w:val="single" w:sz="4" w:space="0" w:color="auto"/>
              <w:bottom w:val="single" w:sz="4" w:space="0" w:color="auto"/>
              <w:right w:val="single" w:sz="4" w:space="0" w:color="auto"/>
            </w:tcBorders>
          </w:tcPr>
          <w:p w14:paraId="77672C65" w14:textId="77777777" w:rsidR="00FD6229" w:rsidRPr="004F6571" w:rsidRDefault="00FD6229" w:rsidP="003460EE">
            <w:pPr>
              <w:pStyle w:val="TAC"/>
              <w:rPr>
                <w:rFonts w:eastAsia="宋体"/>
              </w:rPr>
            </w:pPr>
            <w:r w:rsidRPr="004F6571">
              <w:rPr>
                <w:rFonts w:eastAsia="宋体"/>
              </w:rPr>
              <w:t>n1, n3, n7, n38</w:t>
            </w:r>
          </w:p>
        </w:tc>
      </w:tr>
      <w:tr w:rsidR="00FD6229" w:rsidRPr="004F6571" w14:paraId="3C435068"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DDD6C5F" w14:textId="77777777" w:rsidR="00FD6229" w:rsidRPr="004F6571" w:rsidRDefault="00FD6229" w:rsidP="003460EE">
            <w:pPr>
              <w:pStyle w:val="TAC"/>
              <w:rPr>
                <w:rFonts w:eastAsia="宋体"/>
              </w:rPr>
            </w:pPr>
            <w:r w:rsidRPr="004F6571">
              <w:rPr>
                <w:rFonts w:eastAsia="宋体"/>
              </w:rPr>
              <w:t>CA_n1-n3-n7-n67</w:t>
            </w:r>
          </w:p>
        </w:tc>
        <w:tc>
          <w:tcPr>
            <w:tcW w:w="2552" w:type="dxa"/>
            <w:tcBorders>
              <w:top w:val="single" w:sz="4" w:space="0" w:color="auto"/>
              <w:left w:val="single" w:sz="4" w:space="0" w:color="auto"/>
              <w:bottom w:val="single" w:sz="4" w:space="0" w:color="auto"/>
              <w:right w:val="single" w:sz="4" w:space="0" w:color="auto"/>
            </w:tcBorders>
          </w:tcPr>
          <w:p w14:paraId="12936982" w14:textId="77777777" w:rsidR="00FD6229" w:rsidRPr="004F6571" w:rsidRDefault="00FD6229" w:rsidP="003460EE">
            <w:pPr>
              <w:pStyle w:val="TAC"/>
              <w:rPr>
                <w:rFonts w:eastAsia="宋体"/>
              </w:rPr>
            </w:pPr>
            <w:r w:rsidRPr="004F6571">
              <w:rPr>
                <w:rFonts w:eastAsia="宋体"/>
              </w:rPr>
              <w:t>n1, n3, n7, n67</w:t>
            </w:r>
          </w:p>
        </w:tc>
      </w:tr>
      <w:tr w:rsidR="00FD6229" w:rsidRPr="004F6571" w14:paraId="7920B544"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D7077C0" w14:textId="77777777" w:rsidR="00FD6229" w:rsidRPr="004F6571" w:rsidRDefault="00FD6229" w:rsidP="003460EE">
            <w:pPr>
              <w:pStyle w:val="TAC"/>
              <w:rPr>
                <w:rFonts w:eastAsia="宋体"/>
              </w:rPr>
            </w:pPr>
            <w:r w:rsidRPr="004F6571">
              <w:rPr>
                <w:rFonts w:eastAsia="宋体"/>
              </w:rPr>
              <w:t>CA_n1-n3-n7-n75</w:t>
            </w:r>
          </w:p>
        </w:tc>
        <w:tc>
          <w:tcPr>
            <w:tcW w:w="2552" w:type="dxa"/>
            <w:tcBorders>
              <w:top w:val="single" w:sz="4" w:space="0" w:color="auto"/>
              <w:left w:val="single" w:sz="4" w:space="0" w:color="auto"/>
              <w:bottom w:val="single" w:sz="4" w:space="0" w:color="auto"/>
              <w:right w:val="single" w:sz="4" w:space="0" w:color="auto"/>
            </w:tcBorders>
          </w:tcPr>
          <w:p w14:paraId="5EAEF603" w14:textId="77777777" w:rsidR="00FD6229" w:rsidRPr="004F6571" w:rsidRDefault="00FD6229" w:rsidP="003460EE">
            <w:pPr>
              <w:pStyle w:val="TAC"/>
              <w:rPr>
                <w:rFonts w:eastAsia="宋体"/>
              </w:rPr>
            </w:pPr>
            <w:r w:rsidRPr="004F6571">
              <w:rPr>
                <w:rFonts w:eastAsia="宋体"/>
              </w:rPr>
              <w:t>n1, n3, n7, n75</w:t>
            </w:r>
          </w:p>
        </w:tc>
      </w:tr>
      <w:tr w:rsidR="00FD6229" w:rsidRPr="004F6571" w14:paraId="0AA7BE4F"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6D6EC48" w14:textId="77777777" w:rsidR="00FD6229" w:rsidRPr="004F6571" w:rsidRDefault="00FD6229" w:rsidP="003460EE">
            <w:pPr>
              <w:pStyle w:val="TAC"/>
              <w:rPr>
                <w:rFonts w:eastAsia="宋体"/>
              </w:rPr>
            </w:pPr>
            <w:r w:rsidRPr="004F6571">
              <w:rPr>
                <w:rFonts w:eastAsia="宋体"/>
              </w:rPr>
              <w:t>CA_n1-n3-n7-n79</w:t>
            </w:r>
          </w:p>
        </w:tc>
        <w:tc>
          <w:tcPr>
            <w:tcW w:w="2552" w:type="dxa"/>
            <w:tcBorders>
              <w:top w:val="single" w:sz="4" w:space="0" w:color="auto"/>
              <w:left w:val="single" w:sz="4" w:space="0" w:color="auto"/>
              <w:bottom w:val="single" w:sz="4" w:space="0" w:color="auto"/>
              <w:right w:val="single" w:sz="4" w:space="0" w:color="auto"/>
            </w:tcBorders>
          </w:tcPr>
          <w:p w14:paraId="2E338CA7" w14:textId="77777777" w:rsidR="00FD6229" w:rsidRPr="004F6571" w:rsidRDefault="00FD6229" w:rsidP="003460EE">
            <w:pPr>
              <w:pStyle w:val="TAC"/>
              <w:rPr>
                <w:rFonts w:eastAsia="宋体"/>
              </w:rPr>
            </w:pPr>
            <w:r w:rsidRPr="004F6571">
              <w:rPr>
                <w:rFonts w:eastAsia="宋体"/>
              </w:rPr>
              <w:t>n1, n3, n7, n79</w:t>
            </w:r>
          </w:p>
        </w:tc>
      </w:tr>
      <w:tr w:rsidR="00FD6229" w:rsidRPr="004F6571" w14:paraId="5D06FF0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03C95CB" w14:textId="77777777" w:rsidR="00FD6229" w:rsidRPr="004F6571" w:rsidRDefault="00FD6229" w:rsidP="003460EE">
            <w:pPr>
              <w:pStyle w:val="TAC"/>
              <w:rPr>
                <w:rFonts w:eastAsia="宋体"/>
              </w:rPr>
            </w:pPr>
            <w:r w:rsidRPr="004F6571">
              <w:rPr>
                <w:rFonts w:eastAsia="宋体"/>
              </w:rPr>
              <w:t>CA_n1-n3-n7-n78</w:t>
            </w:r>
          </w:p>
        </w:tc>
        <w:tc>
          <w:tcPr>
            <w:tcW w:w="2552" w:type="dxa"/>
            <w:tcBorders>
              <w:top w:val="single" w:sz="4" w:space="0" w:color="auto"/>
              <w:left w:val="single" w:sz="4" w:space="0" w:color="auto"/>
              <w:bottom w:val="single" w:sz="4" w:space="0" w:color="auto"/>
              <w:right w:val="single" w:sz="4" w:space="0" w:color="auto"/>
            </w:tcBorders>
          </w:tcPr>
          <w:p w14:paraId="0F4B7653" w14:textId="77777777" w:rsidR="00FD6229" w:rsidRPr="004F6571" w:rsidRDefault="00FD6229" w:rsidP="003460EE">
            <w:pPr>
              <w:pStyle w:val="TAC"/>
              <w:rPr>
                <w:rFonts w:eastAsia="宋体"/>
              </w:rPr>
            </w:pPr>
            <w:r w:rsidRPr="004F6571">
              <w:rPr>
                <w:rFonts w:eastAsia="宋体"/>
              </w:rPr>
              <w:t>n1, n3, n7, n78</w:t>
            </w:r>
          </w:p>
        </w:tc>
      </w:tr>
      <w:tr w:rsidR="00FD6229" w:rsidRPr="004F6571" w14:paraId="10DA14CD"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071B3AF" w14:textId="77777777" w:rsidR="00FD6229" w:rsidRPr="004F6571" w:rsidRDefault="00FD6229" w:rsidP="003460EE">
            <w:pPr>
              <w:pStyle w:val="TAC"/>
              <w:rPr>
                <w:rFonts w:eastAsia="宋体"/>
              </w:rPr>
            </w:pPr>
            <w:r w:rsidRPr="004F6571">
              <w:rPr>
                <w:rFonts w:eastAsia="宋体"/>
              </w:rPr>
              <w:t>CA_n1-n3</w:t>
            </w:r>
            <w:r w:rsidRPr="004F6571">
              <w:rPr>
                <w:rFonts w:eastAsia="宋体"/>
                <w:lang w:val="sv-SE" w:eastAsia="ja-JP"/>
              </w:rPr>
              <w:t>-</w:t>
            </w:r>
            <w:r w:rsidRPr="004F6571">
              <w:rPr>
                <w:rFonts w:eastAsia="宋体"/>
                <w:lang w:val="en-US"/>
              </w:rPr>
              <w:t>n8</w:t>
            </w:r>
            <w:r w:rsidRPr="004F6571">
              <w:rPr>
                <w:rFonts w:eastAsia="宋体"/>
                <w:lang w:val="sv-SE"/>
              </w:rPr>
              <w:t>-n77</w:t>
            </w:r>
          </w:p>
        </w:tc>
        <w:tc>
          <w:tcPr>
            <w:tcW w:w="2552" w:type="dxa"/>
            <w:tcBorders>
              <w:top w:val="single" w:sz="4" w:space="0" w:color="auto"/>
              <w:left w:val="single" w:sz="4" w:space="0" w:color="auto"/>
              <w:bottom w:val="single" w:sz="4" w:space="0" w:color="auto"/>
              <w:right w:val="single" w:sz="4" w:space="0" w:color="auto"/>
            </w:tcBorders>
          </w:tcPr>
          <w:p w14:paraId="5507371C" w14:textId="77777777" w:rsidR="00FD6229" w:rsidRPr="004F6571" w:rsidRDefault="00FD6229" w:rsidP="003460EE">
            <w:pPr>
              <w:pStyle w:val="TAC"/>
              <w:rPr>
                <w:rFonts w:eastAsia="宋体"/>
              </w:rPr>
            </w:pPr>
            <w:r w:rsidRPr="004F6571">
              <w:rPr>
                <w:rFonts w:eastAsia="宋体"/>
              </w:rPr>
              <w:t>n1, n3</w:t>
            </w:r>
            <w:r w:rsidRPr="004F6571">
              <w:rPr>
                <w:rFonts w:eastAsia="宋体"/>
                <w:lang w:val="sv-SE" w:eastAsia="ja-JP"/>
              </w:rPr>
              <w:t xml:space="preserve">, </w:t>
            </w:r>
            <w:r w:rsidRPr="004F6571">
              <w:rPr>
                <w:rFonts w:eastAsia="宋体"/>
                <w:lang w:val="en-US"/>
              </w:rPr>
              <w:t>n8</w:t>
            </w:r>
            <w:r w:rsidRPr="004F6571">
              <w:rPr>
                <w:rFonts w:eastAsia="宋体"/>
                <w:lang w:val="sv-SE"/>
              </w:rPr>
              <w:t>, n77</w:t>
            </w:r>
          </w:p>
        </w:tc>
      </w:tr>
      <w:tr w:rsidR="00FD6229" w:rsidRPr="004F6571" w14:paraId="4A3C5BF8"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95CB7F8" w14:textId="77777777" w:rsidR="00FD6229" w:rsidRPr="004F6571" w:rsidRDefault="00FD6229" w:rsidP="003460EE">
            <w:pPr>
              <w:pStyle w:val="TAC"/>
              <w:rPr>
                <w:rFonts w:eastAsia="宋体"/>
                <w:lang w:val="en-US" w:eastAsia="zh-CN"/>
              </w:rPr>
            </w:pPr>
            <w:r w:rsidRPr="004F6571">
              <w:rPr>
                <w:rFonts w:eastAsia="宋体"/>
              </w:rPr>
              <w:t>CA_n1-n3-n8-n78</w:t>
            </w:r>
          </w:p>
        </w:tc>
        <w:tc>
          <w:tcPr>
            <w:tcW w:w="2552" w:type="dxa"/>
            <w:tcBorders>
              <w:top w:val="single" w:sz="4" w:space="0" w:color="auto"/>
              <w:left w:val="single" w:sz="4" w:space="0" w:color="auto"/>
              <w:bottom w:val="single" w:sz="4" w:space="0" w:color="auto"/>
              <w:right w:val="single" w:sz="4" w:space="0" w:color="auto"/>
            </w:tcBorders>
          </w:tcPr>
          <w:p w14:paraId="150A611D" w14:textId="77777777" w:rsidR="00FD6229" w:rsidRPr="004F6571" w:rsidRDefault="00FD6229" w:rsidP="003460EE">
            <w:pPr>
              <w:pStyle w:val="TAC"/>
              <w:rPr>
                <w:rFonts w:eastAsia="宋体"/>
                <w:lang w:val="en-US" w:eastAsia="zh-CN"/>
              </w:rPr>
            </w:pPr>
            <w:r w:rsidRPr="004F6571">
              <w:rPr>
                <w:rFonts w:eastAsia="宋体"/>
              </w:rPr>
              <w:t>n1, n3, n8, n78</w:t>
            </w:r>
          </w:p>
        </w:tc>
      </w:tr>
      <w:tr w:rsidR="00FD6229" w:rsidRPr="004F6571" w14:paraId="764943F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8A1090C" w14:textId="77777777" w:rsidR="00FD6229" w:rsidRPr="004F6571" w:rsidRDefault="00FD6229" w:rsidP="003460EE">
            <w:pPr>
              <w:pStyle w:val="TAC"/>
              <w:rPr>
                <w:rFonts w:eastAsia="宋体"/>
              </w:rPr>
            </w:pPr>
            <w:r w:rsidRPr="004F6571">
              <w:rPr>
                <w:rFonts w:eastAsia="宋体"/>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24E4BD92" w14:textId="77777777" w:rsidR="00FD6229" w:rsidRPr="004F6571" w:rsidRDefault="00FD6229" w:rsidP="003460EE">
            <w:pPr>
              <w:pStyle w:val="TAC"/>
              <w:rPr>
                <w:rFonts w:eastAsia="宋体"/>
              </w:rPr>
            </w:pPr>
            <w:r w:rsidRPr="004F6571">
              <w:rPr>
                <w:rFonts w:eastAsia="宋体"/>
                <w:lang w:eastAsia="zh-CN"/>
              </w:rPr>
              <w:t>n1, n3, n18, n28</w:t>
            </w:r>
          </w:p>
        </w:tc>
      </w:tr>
      <w:tr w:rsidR="00FD6229" w:rsidRPr="004F6571" w14:paraId="5D1980B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3C0F780" w14:textId="77777777" w:rsidR="00FD6229" w:rsidRPr="004F6571" w:rsidRDefault="00FD6229" w:rsidP="003460EE">
            <w:pPr>
              <w:pStyle w:val="TAC"/>
              <w:rPr>
                <w:rFonts w:eastAsia="宋体"/>
              </w:rPr>
            </w:pPr>
            <w:r w:rsidRPr="004F6571">
              <w:rPr>
                <w:rFonts w:eastAsia="宋体"/>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4CE3E01C" w14:textId="77777777" w:rsidR="00FD6229" w:rsidRPr="004F6571" w:rsidRDefault="00FD6229" w:rsidP="003460EE">
            <w:pPr>
              <w:pStyle w:val="TAC"/>
              <w:rPr>
                <w:rFonts w:eastAsia="宋体"/>
              </w:rPr>
            </w:pPr>
            <w:r w:rsidRPr="004F6571">
              <w:rPr>
                <w:rFonts w:eastAsia="宋体"/>
                <w:lang w:eastAsia="zh-CN"/>
              </w:rPr>
              <w:t>n1, n3, n18, n41</w:t>
            </w:r>
          </w:p>
        </w:tc>
      </w:tr>
      <w:tr w:rsidR="00FD6229" w:rsidRPr="004F6571" w14:paraId="3CCE279F"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66ADD12" w14:textId="77777777" w:rsidR="00FD6229" w:rsidRPr="004F6571" w:rsidRDefault="00FD6229" w:rsidP="003460EE">
            <w:pPr>
              <w:pStyle w:val="TAC"/>
              <w:rPr>
                <w:rFonts w:eastAsia="宋体"/>
                <w:lang w:eastAsia="zh-CN"/>
              </w:rPr>
            </w:pPr>
            <w:r w:rsidRPr="004F6571">
              <w:rPr>
                <w:rFonts w:eastAsia="宋体"/>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3CAFBC0E" w14:textId="77777777" w:rsidR="00FD6229" w:rsidRPr="004F6571" w:rsidRDefault="00FD6229" w:rsidP="003460EE">
            <w:pPr>
              <w:pStyle w:val="TAC"/>
              <w:rPr>
                <w:rFonts w:eastAsia="宋体"/>
                <w:lang w:eastAsia="zh-CN"/>
              </w:rPr>
            </w:pPr>
            <w:r w:rsidRPr="004F6571">
              <w:rPr>
                <w:rFonts w:eastAsia="宋体"/>
                <w:lang w:eastAsia="zh-CN"/>
              </w:rPr>
              <w:t>n1, n3, n18, n77</w:t>
            </w:r>
          </w:p>
        </w:tc>
      </w:tr>
      <w:tr w:rsidR="00FD6229" w:rsidRPr="004F6571" w14:paraId="1EFF2F2C"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BD2E3FD" w14:textId="77777777" w:rsidR="00FD6229" w:rsidRPr="004F6571" w:rsidRDefault="00FD6229" w:rsidP="003460EE">
            <w:pPr>
              <w:pStyle w:val="TAC"/>
              <w:rPr>
                <w:rFonts w:eastAsia="宋体"/>
                <w:lang w:eastAsia="zh-CN"/>
              </w:rPr>
            </w:pPr>
            <w:r w:rsidRPr="004F6571">
              <w:rPr>
                <w:rFonts w:eastAsia="宋体"/>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748149F5" w14:textId="77777777" w:rsidR="00FD6229" w:rsidRPr="004F6571" w:rsidRDefault="00FD6229" w:rsidP="003460EE">
            <w:pPr>
              <w:pStyle w:val="TAC"/>
              <w:rPr>
                <w:rFonts w:eastAsia="宋体"/>
                <w:lang w:eastAsia="zh-CN"/>
              </w:rPr>
            </w:pPr>
            <w:r w:rsidRPr="004F6571">
              <w:rPr>
                <w:rFonts w:eastAsia="宋体"/>
                <w:lang w:eastAsia="zh-CN"/>
              </w:rPr>
              <w:t>n1, n3, n20, n67</w:t>
            </w:r>
          </w:p>
        </w:tc>
      </w:tr>
      <w:tr w:rsidR="00FD6229" w:rsidRPr="004F6571" w14:paraId="2449B73F"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EC16581" w14:textId="77777777" w:rsidR="00FD6229" w:rsidRPr="004F6571" w:rsidRDefault="00FD6229" w:rsidP="003460EE">
            <w:pPr>
              <w:pStyle w:val="TAC"/>
              <w:rPr>
                <w:rFonts w:eastAsia="宋体"/>
                <w:lang w:eastAsia="zh-CN"/>
              </w:rPr>
            </w:pPr>
            <w:r w:rsidRPr="004F6571">
              <w:rPr>
                <w:rFonts w:eastAsia="宋体"/>
              </w:rPr>
              <w:t>CA_n1-n3-n26-n78</w:t>
            </w:r>
          </w:p>
        </w:tc>
        <w:tc>
          <w:tcPr>
            <w:tcW w:w="2552" w:type="dxa"/>
            <w:tcBorders>
              <w:top w:val="single" w:sz="4" w:space="0" w:color="auto"/>
              <w:left w:val="single" w:sz="4" w:space="0" w:color="auto"/>
              <w:bottom w:val="single" w:sz="4" w:space="0" w:color="auto"/>
              <w:right w:val="single" w:sz="4" w:space="0" w:color="auto"/>
            </w:tcBorders>
          </w:tcPr>
          <w:p w14:paraId="1C5FDA63" w14:textId="77777777" w:rsidR="00FD6229" w:rsidRPr="004F6571" w:rsidRDefault="00FD6229" w:rsidP="003460EE">
            <w:pPr>
              <w:pStyle w:val="TAC"/>
              <w:rPr>
                <w:rFonts w:eastAsia="宋体"/>
                <w:lang w:eastAsia="zh-CN"/>
              </w:rPr>
            </w:pPr>
            <w:r w:rsidRPr="004F6571">
              <w:rPr>
                <w:rFonts w:eastAsia="宋体"/>
              </w:rPr>
              <w:t>n1, n3, n26, n78</w:t>
            </w:r>
          </w:p>
        </w:tc>
      </w:tr>
      <w:tr w:rsidR="00FD6229" w:rsidRPr="004F6571" w14:paraId="377FA174"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B07B6F7" w14:textId="77777777" w:rsidR="00FD6229" w:rsidRPr="004F6571" w:rsidRDefault="00FD6229" w:rsidP="003460EE">
            <w:pPr>
              <w:pStyle w:val="TAC"/>
              <w:rPr>
                <w:rFonts w:eastAsia="宋体"/>
                <w:lang w:eastAsia="zh-CN"/>
              </w:rPr>
            </w:pPr>
            <w:r w:rsidRPr="004F6571">
              <w:rPr>
                <w:rFonts w:eastAsia="宋体"/>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3202FBB8" w14:textId="77777777" w:rsidR="00FD6229" w:rsidRPr="004F6571" w:rsidRDefault="00FD6229" w:rsidP="003460EE">
            <w:pPr>
              <w:pStyle w:val="TAC"/>
              <w:rPr>
                <w:rFonts w:eastAsia="宋体"/>
                <w:lang w:eastAsia="zh-CN"/>
              </w:rPr>
            </w:pPr>
            <w:r w:rsidRPr="004F6571">
              <w:rPr>
                <w:rFonts w:eastAsia="宋体"/>
                <w:noProof/>
              </w:rPr>
              <w:t>n1</w:t>
            </w:r>
            <w:r w:rsidRPr="004F6571">
              <w:rPr>
                <w:rFonts w:eastAsia="宋体"/>
                <w:noProof/>
                <w:lang w:val="en-US"/>
              </w:rPr>
              <w:t xml:space="preserve">, </w:t>
            </w:r>
            <w:r w:rsidRPr="004F6571">
              <w:rPr>
                <w:rFonts w:eastAsia="宋体"/>
                <w:noProof/>
              </w:rPr>
              <w:t>n3</w:t>
            </w:r>
            <w:r w:rsidRPr="004F6571">
              <w:rPr>
                <w:rFonts w:eastAsia="宋体"/>
                <w:noProof/>
                <w:lang w:val="en-US"/>
              </w:rPr>
              <w:t xml:space="preserve">, </w:t>
            </w:r>
            <w:r w:rsidRPr="004F6571">
              <w:rPr>
                <w:rFonts w:eastAsia="宋体"/>
                <w:noProof/>
              </w:rPr>
              <w:t>n28</w:t>
            </w:r>
            <w:r w:rsidRPr="004F6571">
              <w:rPr>
                <w:rFonts w:eastAsia="宋体"/>
                <w:noProof/>
                <w:lang w:val="en-US"/>
              </w:rPr>
              <w:t xml:space="preserve">, </w:t>
            </w:r>
            <w:r w:rsidRPr="004F6571">
              <w:rPr>
                <w:rFonts w:eastAsia="宋体"/>
                <w:noProof/>
              </w:rPr>
              <w:t>n38</w:t>
            </w:r>
          </w:p>
        </w:tc>
      </w:tr>
      <w:tr w:rsidR="00FD6229" w:rsidRPr="004F6571" w14:paraId="207D1DA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661B04A" w14:textId="77777777" w:rsidR="00FD6229" w:rsidRPr="004F6571" w:rsidRDefault="00FD6229" w:rsidP="003460EE">
            <w:pPr>
              <w:pStyle w:val="TAC"/>
              <w:rPr>
                <w:rFonts w:eastAsia="宋体"/>
              </w:rPr>
            </w:pPr>
            <w:r w:rsidRPr="004F6571">
              <w:rPr>
                <w:rFonts w:eastAsia="宋体"/>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5CB4D5DB" w14:textId="77777777" w:rsidR="00FD6229" w:rsidRPr="004F6571" w:rsidRDefault="00FD6229" w:rsidP="003460EE">
            <w:pPr>
              <w:pStyle w:val="TAC"/>
              <w:rPr>
                <w:rFonts w:eastAsia="宋体"/>
              </w:rPr>
            </w:pPr>
            <w:r w:rsidRPr="004F6571">
              <w:rPr>
                <w:rFonts w:eastAsia="宋体"/>
                <w:lang w:eastAsia="zh-CN"/>
              </w:rPr>
              <w:t>n1, n3, n28, n41</w:t>
            </w:r>
          </w:p>
        </w:tc>
      </w:tr>
      <w:tr w:rsidR="00FD6229" w:rsidRPr="004F6571" w14:paraId="20F0384E"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AE698FA" w14:textId="77777777" w:rsidR="00FD6229" w:rsidRPr="004F6571" w:rsidRDefault="00FD6229" w:rsidP="003460EE">
            <w:pPr>
              <w:pStyle w:val="TAC"/>
              <w:rPr>
                <w:rFonts w:eastAsia="宋体"/>
              </w:rPr>
            </w:pPr>
            <w:r w:rsidRPr="004F6571">
              <w:rPr>
                <w:rFonts w:eastAsia="宋体" w:hint="eastAsia"/>
                <w:lang w:val="en-US" w:eastAsia="ja-JP"/>
              </w:rPr>
              <w:t>C</w:t>
            </w:r>
            <w:r w:rsidRPr="004F6571">
              <w:rPr>
                <w:rFonts w:eastAsia="宋体"/>
                <w:lang w:val="en-US" w:eastAsia="ja-JP"/>
              </w:rPr>
              <w:t>A_n1-n3-n28-n77</w:t>
            </w:r>
            <w:r w:rsidRPr="004F6571">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B87B9CF" w14:textId="77777777" w:rsidR="00FD6229" w:rsidRPr="004F6571" w:rsidRDefault="00FD6229" w:rsidP="003460EE">
            <w:pPr>
              <w:pStyle w:val="TAC"/>
              <w:rPr>
                <w:rFonts w:eastAsia="宋体"/>
              </w:rPr>
            </w:pPr>
            <w:r w:rsidRPr="004F6571">
              <w:rPr>
                <w:rFonts w:eastAsia="宋体"/>
                <w:lang w:val="en-US" w:eastAsia="ja-JP"/>
              </w:rPr>
              <w:t>n1, n3, n28, n77</w:t>
            </w:r>
          </w:p>
        </w:tc>
      </w:tr>
      <w:tr w:rsidR="00FD6229" w:rsidRPr="004F6571" w14:paraId="31517BD4"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AACD6C9" w14:textId="77777777" w:rsidR="00FD6229" w:rsidRPr="004F6571" w:rsidRDefault="00FD6229" w:rsidP="003460EE">
            <w:pPr>
              <w:pStyle w:val="TAC"/>
              <w:rPr>
                <w:rFonts w:eastAsia="宋体"/>
                <w:lang w:val="en-US" w:eastAsia="zh-CN"/>
              </w:rPr>
            </w:pPr>
            <w:r w:rsidRPr="004F6571">
              <w:rPr>
                <w:rFonts w:eastAsia="宋体"/>
              </w:rPr>
              <w:t>CA_n1-n3-n28-n78</w:t>
            </w:r>
          </w:p>
        </w:tc>
        <w:tc>
          <w:tcPr>
            <w:tcW w:w="2552" w:type="dxa"/>
            <w:tcBorders>
              <w:top w:val="single" w:sz="4" w:space="0" w:color="auto"/>
              <w:left w:val="single" w:sz="4" w:space="0" w:color="auto"/>
              <w:bottom w:val="single" w:sz="4" w:space="0" w:color="auto"/>
              <w:right w:val="single" w:sz="4" w:space="0" w:color="auto"/>
            </w:tcBorders>
          </w:tcPr>
          <w:p w14:paraId="13B8BDAE" w14:textId="77777777" w:rsidR="00FD6229" w:rsidRPr="004F6571" w:rsidRDefault="00FD6229" w:rsidP="003460EE">
            <w:pPr>
              <w:pStyle w:val="TAC"/>
              <w:rPr>
                <w:rFonts w:eastAsia="宋体"/>
                <w:lang w:val="en-US" w:eastAsia="zh-CN"/>
              </w:rPr>
            </w:pPr>
            <w:r w:rsidRPr="004F6571">
              <w:rPr>
                <w:rFonts w:eastAsia="宋体"/>
              </w:rPr>
              <w:t>n1, n3, n28, n78</w:t>
            </w:r>
          </w:p>
        </w:tc>
      </w:tr>
      <w:tr w:rsidR="00FD6229" w:rsidRPr="004F6571" w14:paraId="5060AAE3"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E082FA9" w14:textId="77777777" w:rsidR="00FD6229" w:rsidRPr="004F6571" w:rsidRDefault="00FD6229" w:rsidP="003460EE">
            <w:pPr>
              <w:pStyle w:val="TAC"/>
              <w:rPr>
                <w:rFonts w:eastAsia="宋体"/>
              </w:rPr>
            </w:pPr>
            <w:r w:rsidRPr="004F6571">
              <w:rPr>
                <w:rFonts w:eastAsia="宋体" w:hint="eastAsia"/>
                <w:lang w:val="en-US" w:eastAsia="ja-JP"/>
              </w:rPr>
              <w:t>C</w:t>
            </w:r>
            <w:r w:rsidRPr="004F6571">
              <w:rPr>
                <w:rFonts w:eastAsia="宋体"/>
                <w:lang w:val="en-US" w:eastAsia="ja-JP"/>
              </w:rPr>
              <w:t>A_n1-n3-n28-n79</w:t>
            </w:r>
            <w:r w:rsidRPr="004F6571">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193059" w14:textId="77777777" w:rsidR="00FD6229" w:rsidRPr="004F6571" w:rsidRDefault="00FD6229" w:rsidP="003460EE">
            <w:pPr>
              <w:pStyle w:val="TAC"/>
              <w:rPr>
                <w:rFonts w:eastAsia="宋体"/>
              </w:rPr>
            </w:pPr>
            <w:r w:rsidRPr="004F6571">
              <w:rPr>
                <w:rFonts w:eastAsia="宋体"/>
                <w:lang w:val="en-US" w:eastAsia="ja-JP"/>
              </w:rPr>
              <w:t>n1, n3, n28, n79</w:t>
            </w:r>
          </w:p>
        </w:tc>
      </w:tr>
      <w:tr w:rsidR="00FD6229" w:rsidRPr="004F6571" w14:paraId="51178974"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2788972A" w14:textId="77777777" w:rsidR="00FD6229" w:rsidRPr="004F6571" w:rsidRDefault="00FD6229" w:rsidP="003460EE">
            <w:pPr>
              <w:pStyle w:val="TAC"/>
              <w:rPr>
                <w:rFonts w:eastAsia="宋体"/>
                <w:lang w:val="en-US" w:eastAsia="ja-JP"/>
              </w:rPr>
            </w:pPr>
            <w:r w:rsidRPr="004F6571">
              <w:rPr>
                <w:rFonts w:eastAsia="宋体"/>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3E1BF1C9" w14:textId="77777777" w:rsidR="00FD6229" w:rsidRPr="004F6571" w:rsidRDefault="00FD6229" w:rsidP="003460EE">
            <w:pPr>
              <w:pStyle w:val="TAC"/>
              <w:rPr>
                <w:rFonts w:eastAsia="宋体"/>
                <w:lang w:val="en-US" w:eastAsia="ja-JP"/>
              </w:rPr>
            </w:pPr>
            <w:r w:rsidRPr="004F6571">
              <w:rPr>
                <w:rFonts w:eastAsia="宋体"/>
                <w:lang w:eastAsia="zh-CN"/>
              </w:rPr>
              <w:t>n1, n3, n40, n77</w:t>
            </w:r>
          </w:p>
        </w:tc>
      </w:tr>
      <w:tr w:rsidR="00FD6229" w:rsidRPr="004F6571" w14:paraId="0ED9C2A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F011464" w14:textId="77777777" w:rsidR="00FD6229" w:rsidRPr="004F6571" w:rsidRDefault="00FD6229" w:rsidP="003460EE">
            <w:pPr>
              <w:pStyle w:val="TAC"/>
              <w:rPr>
                <w:rFonts w:eastAsia="宋体"/>
                <w:lang w:eastAsia="zh-CN"/>
              </w:rPr>
            </w:pPr>
            <w:r w:rsidRPr="004F6571">
              <w:rPr>
                <w:rFonts w:eastAsia="宋体"/>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3777ED5C" w14:textId="77777777" w:rsidR="00FD6229" w:rsidRPr="004F6571" w:rsidRDefault="00FD6229" w:rsidP="003460EE">
            <w:pPr>
              <w:pStyle w:val="TAC"/>
              <w:rPr>
                <w:rFonts w:eastAsia="宋体"/>
                <w:lang w:eastAsia="zh-CN"/>
              </w:rPr>
            </w:pPr>
            <w:r w:rsidRPr="004F6571">
              <w:rPr>
                <w:rFonts w:eastAsia="宋体"/>
                <w:lang w:eastAsia="zh-CN"/>
              </w:rPr>
              <w:t>n1, n3, n40, n105</w:t>
            </w:r>
          </w:p>
        </w:tc>
      </w:tr>
      <w:tr w:rsidR="00FD6229" w:rsidRPr="004F6571" w14:paraId="2311E22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30C7D05" w14:textId="77777777" w:rsidR="00FD6229" w:rsidRPr="004F6571" w:rsidRDefault="00FD6229" w:rsidP="003460EE">
            <w:pPr>
              <w:pStyle w:val="TAC"/>
              <w:rPr>
                <w:rFonts w:eastAsia="宋体"/>
                <w:lang w:val="en-US" w:eastAsia="ja-JP"/>
              </w:rPr>
            </w:pPr>
            <w:r w:rsidRPr="004F6571">
              <w:rPr>
                <w:rFonts w:eastAsia="宋体"/>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124FD30" w14:textId="77777777" w:rsidR="00FD6229" w:rsidRPr="004F6571" w:rsidRDefault="00FD6229" w:rsidP="003460EE">
            <w:pPr>
              <w:pStyle w:val="TAC"/>
              <w:rPr>
                <w:rFonts w:eastAsia="宋体"/>
                <w:lang w:val="en-US" w:eastAsia="ja-JP"/>
              </w:rPr>
            </w:pPr>
            <w:r w:rsidRPr="004F6571">
              <w:rPr>
                <w:rFonts w:eastAsia="宋体"/>
                <w:lang w:eastAsia="zh-CN"/>
              </w:rPr>
              <w:t>n1, n3, n41, n77</w:t>
            </w:r>
          </w:p>
        </w:tc>
      </w:tr>
      <w:tr w:rsidR="00FD6229" w:rsidRPr="004F6571" w14:paraId="18BFA7EC"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01D78C4" w14:textId="77777777" w:rsidR="00FD6229" w:rsidRPr="004F6571" w:rsidRDefault="00FD6229" w:rsidP="003460EE">
            <w:pPr>
              <w:pStyle w:val="TAC"/>
              <w:rPr>
                <w:rFonts w:eastAsia="宋体"/>
                <w:lang w:eastAsia="zh-CN"/>
              </w:rPr>
            </w:pPr>
            <w:r w:rsidRPr="004F6571">
              <w:rPr>
                <w:rFonts w:eastAsia="宋体"/>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5AEAA15" w14:textId="77777777" w:rsidR="00FD6229" w:rsidRPr="004F6571" w:rsidRDefault="00FD6229" w:rsidP="003460EE">
            <w:pPr>
              <w:pStyle w:val="TAC"/>
              <w:rPr>
                <w:rFonts w:eastAsia="宋体"/>
                <w:lang w:eastAsia="zh-CN"/>
              </w:rPr>
            </w:pPr>
            <w:r w:rsidRPr="004F6571">
              <w:rPr>
                <w:rFonts w:eastAsia="宋体"/>
                <w:lang w:eastAsia="zh-CN"/>
              </w:rPr>
              <w:t>n1, n3, n41, n79</w:t>
            </w:r>
          </w:p>
        </w:tc>
      </w:tr>
      <w:tr w:rsidR="00FD6229" w:rsidRPr="004F6571" w14:paraId="7274F6F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B99C4BE" w14:textId="77777777" w:rsidR="00FD6229" w:rsidRPr="004F6571" w:rsidRDefault="00FD6229" w:rsidP="003460EE">
            <w:pPr>
              <w:pStyle w:val="TAC"/>
              <w:rPr>
                <w:rFonts w:eastAsia="宋体"/>
              </w:rPr>
            </w:pPr>
            <w:r w:rsidRPr="004F6571">
              <w:rPr>
                <w:rFonts w:eastAsia="宋体"/>
              </w:rPr>
              <w:t>CA_n1-n3-n67-n78</w:t>
            </w:r>
          </w:p>
        </w:tc>
        <w:tc>
          <w:tcPr>
            <w:tcW w:w="2552" w:type="dxa"/>
            <w:tcBorders>
              <w:top w:val="single" w:sz="4" w:space="0" w:color="auto"/>
              <w:left w:val="single" w:sz="4" w:space="0" w:color="auto"/>
              <w:bottom w:val="single" w:sz="4" w:space="0" w:color="auto"/>
              <w:right w:val="single" w:sz="4" w:space="0" w:color="auto"/>
            </w:tcBorders>
          </w:tcPr>
          <w:p w14:paraId="251D5C91" w14:textId="77777777" w:rsidR="00FD6229" w:rsidRPr="004F6571" w:rsidRDefault="00FD6229" w:rsidP="003460EE">
            <w:pPr>
              <w:pStyle w:val="TAC"/>
              <w:rPr>
                <w:rFonts w:eastAsia="宋体"/>
              </w:rPr>
            </w:pPr>
            <w:r w:rsidRPr="004F6571">
              <w:rPr>
                <w:rFonts w:eastAsia="宋体"/>
              </w:rPr>
              <w:t>n1, n3, n67, n78</w:t>
            </w:r>
          </w:p>
        </w:tc>
      </w:tr>
      <w:tr w:rsidR="00FD6229" w:rsidRPr="004F6571" w14:paraId="332BBC2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C331A1E" w14:textId="77777777" w:rsidR="00FD6229" w:rsidRPr="004F6571" w:rsidRDefault="00FD6229" w:rsidP="003460EE">
            <w:pPr>
              <w:pStyle w:val="TAC"/>
              <w:rPr>
                <w:rFonts w:eastAsia="宋体"/>
              </w:rPr>
            </w:pPr>
            <w:r w:rsidRPr="004F6571">
              <w:rPr>
                <w:rFonts w:eastAsia="宋体"/>
              </w:rPr>
              <w:t>CA_n1-n3-n75-n78</w:t>
            </w:r>
          </w:p>
        </w:tc>
        <w:tc>
          <w:tcPr>
            <w:tcW w:w="2552" w:type="dxa"/>
            <w:tcBorders>
              <w:top w:val="single" w:sz="4" w:space="0" w:color="auto"/>
              <w:left w:val="single" w:sz="4" w:space="0" w:color="auto"/>
              <w:bottom w:val="single" w:sz="4" w:space="0" w:color="auto"/>
              <w:right w:val="single" w:sz="4" w:space="0" w:color="auto"/>
            </w:tcBorders>
          </w:tcPr>
          <w:p w14:paraId="1F7DAB92" w14:textId="77777777" w:rsidR="00FD6229" w:rsidRPr="004F6571" w:rsidRDefault="00FD6229" w:rsidP="003460EE">
            <w:pPr>
              <w:pStyle w:val="TAC"/>
              <w:rPr>
                <w:rFonts w:eastAsia="宋体"/>
              </w:rPr>
            </w:pPr>
            <w:r w:rsidRPr="004F6571">
              <w:rPr>
                <w:rFonts w:eastAsia="宋体"/>
              </w:rPr>
              <w:t>n1, n3, n75, n78</w:t>
            </w:r>
          </w:p>
        </w:tc>
      </w:tr>
      <w:tr w:rsidR="00FD6229" w:rsidRPr="004F6571" w14:paraId="1B5AE480"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2FDD31C1" w14:textId="77777777" w:rsidR="00FD6229" w:rsidRPr="004F6571" w:rsidRDefault="00FD6229" w:rsidP="003460EE">
            <w:pPr>
              <w:pStyle w:val="TAC"/>
              <w:rPr>
                <w:rFonts w:eastAsia="宋体"/>
                <w:color w:val="000000"/>
                <w:szCs w:val="18"/>
                <w:lang w:eastAsia="ja-JP"/>
              </w:rPr>
            </w:pPr>
            <w:r w:rsidRPr="004F6571">
              <w:rPr>
                <w:rFonts w:eastAsia="宋体"/>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3CA84F1" w14:textId="77777777" w:rsidR="00FD6229" w:rsidRPr="004F6571" w:rsidRDefault="00FD6229" w:rsidP="003460EE">
            <w:pPr>
              <w:pStyle w:val="TAC"/>
              <w:rPr>
                <w:rFonts w:eastAsia="宋体"/>
                <w:color w:val="000000"/>
                <w:szCs w:val="18"/>
                <w:lang w:eastAsia="ja-JP"/>
              </w:rPr>
            </w:pPr>
            <w:r w:rsidRPr="004F6571">
              <w:rPr>
                <w:rFonts w:eastAsia="宋体"/>
                <w:lang w:val="en-US" w:eastAsia="ja-JP"/>
              </w:rPr>
              <w:t>n1, n3, n77, n79</w:t>
            </w:r>
          </w:p>
        </w:tc>
      </w:tr>
      <w:tr w:rsidR="00FD6229" w:rsidRPr="004F6571" w14:paraId="6AD921E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8FCB8E7" w14:textId="77777777" w:rsidR="00FD6229" w:rsidRPr="004F6571" w:rsidRDefault="00FD6229" w:rsidP="003460EE">
            <w:pPr>
              <w:pStyle w:val="TAC"/>
              <w:rPr>
                <w:rFonts w:eastAsia="宋体"/>
              </w:rPr>
            </w:pPr>
            <w:r w:rsidRPr="004F6571">
              <w:rPr>
                <w:rFonts w:eastAsia="宋体"/>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24E2472" w14:textId="77777777" w:rsidR="00FD6229" w:rsidRPr="004F6571" w:rsidRDefault="00FD6229" w:rsidP="003460EE">
            <w:pPr>
              <w:pStyle w:val="TAC"/>
              <w:rPr>
                <w:rFonts w:eastAsia="宋体"/>
              </w:rPr>
            </w:pPr>
            <w:r w:rsidRPr="004F6571">
              <w:rPr>
                <w:rFonts w:eastAsia="宋体"/>
                <w:color w:val="000000"/>
                <w:szCs w:val="18"/>
                <w:lang w:eastAsia="ja-JP"/>
              </w:rPr>
              <w:t>n1, n5, n7, n78</w:t>
            </w:r>
          </w:p>
        </w:tc>
      </w:tr>
      <w:tr w:rsidR="00FD6229" w:rsidRPr="004F6571" w14:paraId="767716AB"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26F65165"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529D4544"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lang w:eastAsia="ja-JP"/>
              </w:rPr>
              <w:t>n1, n5, n28, n78</w:t>
            </w:r>
          </w:p>
        </w:tc>
      </w:tr>
      <w:tr w:rsidR="00FD6229" w:rsidRPr="004F6571" w14:paraId="1538E00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1AD9D93"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C82E932"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lang w:eastAsia="ja-JP"/>
              </w:rPr>
              <w:t>n1, n5, n28, n79</w:t>
            </w:r>
          </w:p>
        </w:tc>
      </w:tr>
      <w:tr w:rsidR="00FD6229" w:rsidRPr="004F6571" w14:paraId="2FA22AAC" w14:textId="77777777" w:rsidTr="003460EE">
        <w:trPr>
          <w:jc w:val="center"/>
          <w:ins w:id="7" w:author="Yuanyuan Zhang" w:date="2024-01-24T10:56:00Z"/>
        </w:trPr>
        <w:tc>
          <w:tcPr>
            <w:tcW w:w="2366" w:type="dxa"/>
            <w:tcBorders>
              <w:top w:val="single" w:sz="4" w:space="0" w:color="auto"/>
              <w:left w:val="single" w:sz="4" w:space="0" w:color="auto"/>
              <w:bottom w:val="single" w:sz="4" w:space="0" w:color="auto"/>
              <w:right w:val="single" w:sz="4" w:space="0" w:color="auto"/>
            </w:tcBorders>
          </w:tcPr>
          <w:p w14:paraId="1C09B06A" w14:textId="0F54B238" w:rsidR="00FD6229" w:rsidRPr="004F6571" w:rsidRDefault="00FD6229" w:rsidP="00FD6229">
            <w:pPr>
              <w:pStyle w:val="TAC"/>
              <w:rPr>
                <w:ins w:id="8" w:author="Yuanyuan Zhang" w:date="2024-01-24T10:56:00Z"/>
                <w:rFonts w:eastAsia="宋体"/>
                <w:color w:val="000000"/>
                <w:szCs w:val="18"/>
                <w:lang w:eastAsia="ja-JP"/>
              </w:rPr>
            </w:pPr>
            <w:ins w:id="9" w:author="Yuanyuan Zhang" w:date="2024-01-24T10:56:00Z">
              <w:r w:rsidRPr="004F6571">
                <w:rPr>
                  <w:rFonts w:eastAsia="宋体"/>
                  <w:color w:val="000000"/>
                  <w:szCs w:val="18"/>
                  <w:lang w:eastAsia="ja-JP"/>
                </w:rPr>
                <w:t>CA_n1-n5-n</w:t>
              </w:r>
              <w:r>
                <w:rPr>
                  <w:rFonts w:eastAsia="宋体"/>
                  <w:color w:val="000000"/>
                  <w:szCs w:val="18"/>
                  <w:lang w:eastAsia="ja-JP"/>
                </w:rPr>
                <w:t>40</w:t>
              </w:r>
              <w:r w:rsidRPr="004F6571">
                <w:rPr>
                  <w:rFonts w:eastAsia="宋体"/>
                  <w:color w:val="000000"/>
                  <w:szCs w:val="18"/>
                  <w:lang w:eastAsia="ja-JP"/>
                </w:rPr>
                <w:t>-n7</w:t>
              </w:r>
              <w:r>
                <w:rPr>
                  <w:rFonts w:eastAsia="宋体"/>
                  <w:color w:val="000000"/>
                  <w:szCs w:val="18"/>
                  <w:lang w:eastAsia="ja-JP"/>
                </w:rPr>
                <w:t>8</w:t>
              </w:r>
            </w:ins>
          </w:p>
        </w:tc>
        <w:tc>
          <w:tcPr>
            <w:tcW w:w="2552" w:type="dxa"/>
            <w:tcBorders>
              <w:top w:val="single" w:sz="4" w:space="0" w:color="auto"/>
              <w:left w:val="single" w:sz="4" w:space="0" w:color="auto"/>
              <w:bottom w:val="single" w:sz="4" w:space="0" w:color="auto"/>
              <w:right w:val="single" w:sz="4" w:space="0" w:color="auto"/>
            </w:tcBorders>
          </w:tcPr>
          <w:p w14:paraId="3AC195F2" w14:textId="1742BB12" w:rsidR="00FD6229" w:rsidRPr="004F6571" w:rsidRDefault="00FD6229" w:rsidP="003460EE">
            <w:pPr>
              <w:pStyle w:val="TAC"/>
              <w:rPr>
                <w:ins w:id="10" w:author="Yuanyuan Zhang" w:date="2024-01-24T10:56:00Z"/>
                <w:rFonts w:eastAsia="宋体"/>
                <w:color w:val="000000"/>
                <w:szCs w:val="18"/>
                <w:lang w:eastAsia="ja-JP"/>
              </w:rPr>
            </w:pPr>
            <w:ins w:id="11" w:author="Yuanyuan Zhang" w:date="2024-01-24T10:56:00Z">
              <w:r>
                <w:rPr>
                  <w:rFonts w:eastAsia="宋体"/>
                  <w:color w:val="000000"/>
                  <w:szCs w:val="18"/>
                  <w:lang w:eastAsia="ja-JP"/>
                </w:rPr>
                <w:t>n1, n5, n40</w:t>
              </w:r>
              <w:r w:rsidRPr="004F6571">
                <w:rPr>
                  <w:rFonts w:eastAsia="宋体"/>
                  <w:color w:val="000000"/>
                  <w:szCs w:val="18"/>
                  <w:lang w:eastAsia="ja-JP"/>
                </w:rPr>
                <w:t>, n7</w:t>
              </w:r>
              <w:r>
                <w:rPr>
                  <w:rFonts w:eastAsia="宋体"/>
                  <w:color w:val="000000"/>
                  <w:szCs w:val="18"/>
                  <w:lang w:eastAsia="ja-JP"/>
                </w:rPr>
                <w:t>8</w:t>
              </w:r>
            </w:ins>
          </w:p>
        </w:tc>
      </w:tr>
      <w:tr w:rsidR="00FD6229" w:rsidRPr="004F6571" w14:paraId="5D68B626"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1F67316"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26A9DBF9"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lang w:eastAsia="ja-JP"/>
              </w:rPr>
              <w:t>n1, n5, n78, n79</w:t>
            </w:r>
          </w:p>
        </w:tc>
      </w:tr>
      <w:tr w:rsidR="00FD6229" w:rsidRPr="004F6571" w14:paraId="391B119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520AFB7"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2201C624"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rPr>
              <w:t>n1, n7, n8, n40</w:t>
            </w:r>
          </w:p>
        </w:tc>
      </w:tr>
      <w:tr w:rsidR="00FD6229" w:rsidRPr="004F6571" w14:paraId="04AF5A2F"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E7DD43F"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1C44564C"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rPr>
              <w:t>n1, n7, n8, n78</w:t>
            </w:r>
          </w:p>
        </w:tc>
      </w:tr>
      <w:tr w:rsidR="00FD6229" w:rsidRPr="004F6571" w14:paraId="717A62D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62375DE" w14:textId="77777777" w:rsidR="00FD6229" w:rsidRPr="004F6571" w:rsidRDefault="00FD6229" w:rsidP="003460EE">
            <w:pPr>
              <w:pStyle w:val="TAC"/>
              <w:rPr>
                <w:rFonts w:eastAsia="宋体"/>
                <w:color w:val="000000"/>
                <w:szCs w:val="18"/>
              </w:rPr>
            </w:pPr>
            <w:r w:rsidRPr="004F6571">
              <w:rPr>
                <w:rFonts w:eastAsia="宋体"/>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296DB9B7" w14:textId="77777777" w:rsidR="00FD6229" w:rsidRPr="004F6571" w:rsidRDefault="00FD6229" w:rsidP="003460EE">
            <w:pPr>
              <w:pStyle w:val="TAC"/>
              <w:rPr>
                <w:rFonts w:eastAsia="宋体"/>
                <w:color w:val="000000"/>
                <w:szCs w:val="18"/>
              </w:rPr>
            </w:pPr>
            <w:r w:rsidRPr="004F6571">
              <w:rPr>
                <w:rFonts w:eastAsia="宋体"/>
                <w:color w:val="000000"/>
                <w:szCs w:val="18"/>
                <w:lang w:eastAsia="ja-JP"/>
              </w:rPr>
              <w:t>n1, n7, n26, n78</w:t>
            </w:r>
          </w:p>
        </w:tc>
      </w:tr>
      <w:tr w:rsidR="00FD6229" w:rsidRPr="004F6571" w14:paraId="040821D9"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F2DD4BF" w14:textId="77777777" w:rsidR="00FD6229" w:rsidRPr="004F6571" w:rsidRDefault="00FD6229" w:rsidP="003460EE">
            <w:pPr>
              <w:pStyle w:val="TAC"/>
              <w:rPr>
                <w:rFonts w:eastAsia="宋体"/>
                <w:color w:val="000000"/>
                <w:szCs w:val="18"/>
              </w:rPr>
            </w:pPr>
            <w:r w:rsidRPr="004F6571">
              <w:rPr>
                <w:rFonts w:eastAsia="宋体"/>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1C47A816" w14:textId="77777777" w:rsidR="00FD6229" w:rsidRPr="004F6571" w:rsidRDefault="00FD6229" w:rsidP="003460EE">
            <w:pPr>
              <w:pStyle w:val="TAC"/>
              <w:rPr>
                <w:rFonts w:eastAsia="宋体"/>
                <w:color w:val="000000"/>
                <w:szCs w:val="18"/>
              </w:rPr>
            </w:pPr>
            <w:r w:rsidRPr="004F6571">
              <w:rPr>
                <w:rFonts w:eastAsia="宋体"/>
                <w:color w:val="000000"/>
                <w:szCs w:val="18"/>
              </w:rPr>
              <w:t>n1, n7, n28, n38</w:t>
            </w:r>
          </w:p>
        </w:tc>
      </w:tr>
      <w:tr w:rsidR="00FD6229" w:rsidRPr="004F6571" w14:paraId="0101685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7072ABE" w14:textId="77777777" w:rsidR="00FD6229" w:rsidRPr="004F6571" w:rsidRDefault="00FD6229" w:rsidP="003460EE">
            <w:pPr>
              <w:pStyle w:val="TAC"/>
              <w:rPr>
                <w:rFonts w:eastAsia="宋体"/>
              </w:rPr>
            </w:pPr>
            <w:r w:rsidRPr="004F6571">
              <w:rPr>
                <w:rFonts w:eastAsia="宋体"/>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8FF9B9A" w14:textId="77777777" w:rsidR="00FD6229" w:rsidRPr="004F6571" w:rsidRDefault="00FD6229" w:rsidP="003460EE">
            <w:pPr>
              <w:pStyle w:val="TAC"/>
              <w:rPr>
                <w:rFonts w:eastAsia="宋体"/>
              </w:rPr>
            </w:pPr>
            <w:r w:rsidRPr="004F6571">
              <w:rPr>
                <w:rFonts w:eastAsia="宋体"/>
                <w:color w:val="000000"/>
                <w:szCs w:val="18"/>
                <w:lang w:eastAsia="ja-JP"/>
              </w:rPr>
              <w:t>n1, n7, n28, n78</w:t>
            </w:r>
          </w:p>
        </w:tc>
      </w:tr>
      <w:tr w:rsidR="00FD6229" w:rsidRPr="004F6571" w14:paraId="548D84D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2E0BD18E" w14:textId="77777777" w:rsidR="00FD6229" w:rsidRPr="004F6571" w:rsidRDefault="00FD6229" w:rsidP="003460EE">
            <w:pPr>
              <w:pStyle w:val="TAC"/>
              <w:rPr>
                <w:rFonts w:eastAsia="宋体"/>
                <w:color w:val="000000"/>
                <w:szCs w:val="18"/>
                <w:lang w:eastAsia="ja-JP"/>
              </w:rPr>
            </w:pPr>
            <w:r w:rsidRPr="004F6571">
              <w:rPr>
                <w:rFonts w:eastAsia="宋体"/>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1672FE2B" w14:textId="77777777" w:rsidR="00FD6229" w:rsidRPr="004F6571" w:rsidRDefault="00FD6229" w:rsidP="003460EE">
            <w:pPr>
              <w:pStyle w:val="TAC"/>
              <w:rPr>
                <w:rFonts w:eastAsia="宋体"/>
                <w:color w:val="000000"/>
                <w:szCs w:val="18"/>
                <w:lang w:eastAsia="ja-JP"/>
              </w:rPr>
            </w:pPr>
            <w:r w:rsidRPr="004F6571">
              <w:rPr>
                <w:rFonts w:eastAsia="宋体"/>
                <w:lang w:val="en-US" w:eastAsia="ja-JP"/>
              </w:rPr>
              <w:t>n1, n7, n40, n78</w:t>
            </w:r>
          </w:p>
        </w:tc>
      </w:tr>
      <w:tr w:rsidR="00FD6229" w:rsidRPr="004F6571" w14:paraId="171B08CE"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42DD354" w14:textId="77777777" w:rsidR="00FD6229" w:rsidRPr="004F6571" w:rsidRDefault="00FD6229" w:rsidP="003460EE">
            <w:pPr>
              <w:pStyle w:val="TAC"/>
              <w:rPr>
                <w:rFonts w:eastAsia="宋体"/>
                <w:lang w:val="en-US" w:eastAsia="ja-JP"/>
              </w:rPr>
            </w:pPr>
            <w:r w:rsidRPr="004F6571">
              <w:rPr>
                <w:rFonts w:eastAsia="宋体"/>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7D112DE8" w14:textId="77777777" w:rsidR="00FD6229" w:rsidRPr="004F6571" w:rsidRDefault="00FD6229" w:rsidP="003460EE">
            <w:pPr>
              <w:pStyle w:val="TAC"/>
              <w:rPr>
                <w:rFonts w:eastAsia="宋体"/>
                <w:lang w:val="en-US" w:eastAsia="ja-JP"/>
              </w:rPr>
            </w:pPr>
            <w:r w:rsidRPr="004F6571">
              <w:rPr>
                <w:rFonts w:eastAsia="宋体"/>
                <w:lang w:val="en-US" w:eastAsia="ja-JP"/>
              </w:rPr>
              <w:t>n1, n7, n40, n105</w:t>
            </w:r>
          </w:p>
        </w:tc>
      </w:tr>
      <w:tr w:rsidR="00FD6229" w:rsidRPr="004F6571" w14:paraId="75F1A0F3"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32D937E" w14:textId="77777777" w:rsidR="00FD6229" w:rsidRPr="004F6571" w:rsidRDefault="00FD6229" w:rsidP="003460EE">
            <w:pPr>
              <w:pStyle w:val="TAC"/>
              <w:rPr>
                <w:rFonts w:eastAsia="宋体"/>
                <w:lang w:val="en-US" w:eastAsia="ja-JP"/>
              </w:rPr>
            </w:pPr>
            <w:r w:rsidRPr="004F6571">
              <w:rPr>
                <w:rFonts w:eastAsia="宋体"/>
              </w:rPr>
              <w:t>CA_n1-n7-n67-n78</w:t>
            </w:r>
          </w:p>
        </w:tc>
        <w:tc>
          <w:tcPr>
            <w:tcW w:w="2552" w:type="dxa"/>
            <w:tcBorders>
              <w:top w:val="single" w:sz="4" w:space="0" w:color="auto"/>
              <w:left w:val="single" w:sz="4" w:space="0" w:color="auto"/>
              <w:bottom w:val="single" w:sz="4" w:space="0" w:color="auto"/>
              <w:right w:val="single" w:sz="4" w:space="0" w:color="auto"/>
            </w:tcBorders>
          </w:tcPr>
          <w:p w14:paraId="067FF549" w14:textId="77777777" w:rsidR="00FD6229" w:rsidRPr="004F6571" w:rsidRDefault="00FD6229" w:rsidP="003460EE">
            <w:pPr>
              <w:pStyle w:val="TAC"/>
              <w:rPr>
                <w:rFonts w:eastAsia="宋体"/>
                <w:lang w:val="en-US" w:eastAsia="ja-JP"/>
              </w:rPr>
            </w:pPr>
            <w:r w:rsidRPr="004F6571">
              <w:rPr>
                <w:rFonts w:eastAsia="宋体"/>
              </w:rPr>
              <w:t>n1, n7, n67, n78</w:t>
            </w:r>
          </w:p>
        </w:tc>
      </w:tr>
      <w:tr w:rsidR="00FD6229" w:rsidRPr="004F6571" w14:paraId="5D8ABCBF"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1B87A49" w14:textId="77777777" w:rsidR="00FD6229" w:rsidRPr="004F6571" w:rsidRDefault="00FD6229" w:rsidP="003460EE">
            <w:pPr>
              <w:pStyle w:val="TAC"/>
              <w:rPr>
                <w:rFonts w:eastAsia="宋体"/>
              </w:rPr>
            </w:pPr>
            <w:r w:rsidRPr="004F6571">
              <w:rPr>
                <w:rFonts w:eastAsia="宋体"/>
              </w:rPr>
              <w:t>CA_n1-n7-n75-n78</w:t>
            </w:r>
          </w:p>
        </w:tc>
        <w:tc>
          <w:tcPr>
            <w:tcW w:w="2552" w:type="dxa"/>
            <w:tcBorders>
              <w:top w:val="single" w:sz="4" w:space="0" w:color="auto"/>
              <w:left w:val="single" w:sz="4" w:space="0" w:color="auto"/>
              <w:bottom w:val="single" w:sz="4" w:space="0" w:color="auto"/>
              <w:right w:val="single" w:sz="4" w:space="0" w:color="auto"/>
            </w:tcBorders>
          </w:tcPr>
          <w:p w14:paraId="2D38225B" w14:textId="77777777" w:rsidR="00FD6229" w:rsidRPr="004F6571" w:rsidRDefault="00FD6229" w:rsidP="003460EE">
            <w:pPr>
              <w:pStyle w:val="TAC"/>
              <w:rPr>
                <w:rFonts w:eastAsia="宋体"/>
              </w:rPr>
            </w:pPr>
            <w:r w:rsidRPr="004F6571">
              <w:rPr>
                <w:rFonts w:eastAsia="宋体"/>
              </w:rPr>
              <w:t>n1, n7, n75, n78</w:t>
            </w:r>
          </w:p>
        </w:tc>
      </w:tr>
      <w:tr w:rsidR="00FD6229" w:rsidRPr="004F6571" w14:paraId="0A4FC75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2E77D45D" w14:textId="77777777" w:rsidR="00FD6229" w:rsidRPr="004F6571" w:rsidRDefault="00FD6229" w:rsidP="003460EE">
            <w:pPr>
              <w:pStyle w:val="TAC"/>
              <w:rPr>
                <w:rFonts w:eastAsia="宋体"/>
              </w:rPr>
            </w:pPr>
            <w:r w:rsidRPr="004F6571">
              <w:rPr>
                <w:rFonts w:eastAsia="宋体"/>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61AB99E" w14:textId="77777777" w:rsidR="00FD6229" w:rsidRPr="004F6571" w:rsidRDefault="00FD6229" w:rsidP="003460EE">
            <w:pPr>
              <w:pStyle w:val="TAC"/>
              <w:rPr>
                <w:rFonts w:eastAsia="宋体"/>
              </w:rPr>
            </w:pPr>
            <w:r w:rsidRPr="004F6571">
              <w:rPr>
                <w:rFonts w:eastAsia="宋体"/>
                <w:lang w:val="en-US" w:eastAsia="ja-JP"/>
              </w:rPr>
              <w:t>n1, n7, n78, n105</w:t>
            </w:r>
          </w:p>
        </w:tc>
      </w:tr>
      <w:tr w:rsidR="00FD6229" w:rsidRPr="004F6571" w14:paraId="3F30EECD"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19EAEB1" w14:textId="77777777" w:rsidR="00FD6229" w:rsidRPr="004F6571" w:rsidRDefault="00FD6229" w:rsidP="003460EE">
            <w:pPr>
              <w:pStyle w:val="TAC"/>
              <w:rPr>
                <w:rFonts w:eastAsia="宋体"/>
              </w:rPr>
            </w:pPr>
            <w:r w:rsidRPr="004F6571">
              <w:rPr>
                <w:rFonts w:eastAsia="宋体"/>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2FA09996" w14:textId="77777777" w:rsidR="00FD6229" w:rsidRPr="004F6571" w:rsidRDefault="00FD6229" w:rsidP="003460EE">
            <w:pPr>
              <w:pStyle w:val="TAC"/>
              <w:rPr>
                <w:rFonts w:eastAsia="宋体"/>
              </w:rPr>
            </w:pPr>
            <w:r w:rsidRPr="004F6571">
              <w:rPr>
                <w:rFonts w:eastAsia="宋体"/>
                <w:lang w:val="en-US" w:eastAsia="ja-JP"/>
              </w:rPr>
              <w:t>n1, n8, n40, n78</w:t>
            </w:r>
          </w:p>
        </w:tc>
      </w:tr>
      <w:tr w:rsidR="00FD6229" w:rsidRPr="004F6571" w14:paraId="063E111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3460A1C" w14:textId="77777777" w:rsidR="00FD6229" w:rsidRPr="004F6571" w:rsidRDefault="00FD6229" w:rsidP="003460EE">
            <w:pPr>
              <w:pStyle w:val="TAC"/>
              <w:rPr>
                <w:rFonts w:eastAsia="宋体"/>
              </w:rPr>
            </w:pPr>
            <w:r w:rsidRPr="004F6571">
              <w:rPr>
                <w:rFonts w:eastAsia="宋体"/>
              </w:rPr>
              <w:t>CA_n1-n8-n78-n79</w:t>
            </w:r>
          </w:p>
        </w:tc>
        <w:tc>
          <w:tcPr>
            <w:tcW w:w="2552" w:type="dxa"/>
            <w:tcBorders>
              <w:top w:val="single" w:sz="4" w:space="0" w:color="auto"/>
              <w:left w:val="single" w:sz="4" w:space="0" w:color="auto"/>
              <w:bottom w:val="single" w:sz="4" w:space="0" w:color="auto"/>
              <w:right w:val="single" w:sz="4" w:space="0" w:color="auto"/>
            </w:tcBorders>
          </w:tcPr>
          <w:p w14:paraId="40FEB3A1" w14:textId="77777777" w:rsidR="00FD6229" w:rsidRPr="004F6571" w:rsidRDefault="00FD6229" w:rsidP="003460EE">
            <w:pPr>
              <w:pStyle w:val="TAC"/>
              <w:rPr>
                <w:rFonts w:eastAsia="宋体"/>
              </w:rPr>
            </w:pPr>
            <w:r w:rsidRPr="004F6571">
              <w:rPr>
                <w:rFonts w:eastAsia="宋体"/>
              </w:rPr>
              <w:t>n1, n8, n78, n79</w:t>
            </w:r>
          </w:p>
        </w:tc>
      </w:tr>
      <w:tr w:rsidR="00FD6229" w:rsidRPr="004F6571" w14:paraId="2342ACD3"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6216A08" w14:textId="77777777" w:rsidR="00FD6229" w:rsidRPr="004F6571" w:rsidRDefault="00FD6229" w:rsidP="003460EE">
            <w:pPr>
              <w:pStyle w:val="TAC"/>
              <w:rPr>
                <w:rFonts w:eastAsia="宋体"/>
              </w:rPr>
            </w:pPr>
            <w:r w:rsidRPr="004F6571">
              <w:rPr>
                <w:rFonts w:eastAsia="宋体"/>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1AED78DE" w14:textId="77777777" w:rsidR="00FD6229" w:rsidRPr="004F6571" w:rsidRDefault="00FD6229" w:rsidP="003460EE">
            <w:pPr>
              <w:pStyle w:val="TAC"/>
              <w:rPr>
                <w:rFonts w:eastAsia="宋体"/>
              </w:rPr>
            </w:pPr>
            <w:r w:rsidRPr="004F6571">
              <w:rPr>
                <w:rFonts w:eastAsia="宋体"/>
                <w:lang w:eastAsia="zh-CN"/>
              </w:rPr>
              <w:t>n1, n18, n28, n41</w:t>
            </w:r>
          </w:p>
        </w:tc>
      </w:tr>
      <w:tr w:rsidR="00FD6229" w:rsidRPr="004F6571" w14:paraId="409F09E3"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FECDBC4" w14:textId="77777777" w:rsidR="00FD6229" w:rsidRPr="004F6571" w:rsidRDefault="00FD6229" w:rsidP="003460EE">
            <w:pPr>
              <w:pStyle w:val="TAC"/>
              <w:rPr>
                <w:rFonts w:eastAsia="宋体"/>
              </w:rPr>
            </w:pPr>
            <w:r w:rsidRPr="004F6571">
              <w:rPr>
                <w:rFonts w:eastAsia="宋体"/>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4CB7C21F" w14:textId="77777777" w:rsidR="00FD6229" w:rsidRPr="004F6571" w:rsidRDefault="00FD6229" w:rsidP="003460EE">
            <w:pPr>
              <w:pStyle w:val="TAC"/>
              <w:rPr>
                <w:rFonts w:eastAsia="宋体"/>
              </w:rPr>
            </w:pPr>
            <w:r w:rsidRPr="004F6571">
              <w:rPr>
                <w:rFonts w:eastAsia="宋体"/>
                <w:lang w:eastAsia="zh-CN"/>
              </w:rPr>
              <w:t>n1, n18, n28, n77</w:t>
            </w:r>
          </w:p>
        </w:tc>
      </w:tr>
      <w:tr w:rsidR="00FD6229" w:rsidRPr="004F6571" w14:paraId="37189687"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04B0F26" w14:textId="77777777" w:rsidR="00FD6229" w:rsidRPr="004F6571" w:rsidRDefault="00FD6229" w:rsidP="003460EE">
            <w:pPr>
              <w:pStyle w:val="TAC"/>
              <w:rPr>
                <w:rFonts w:eastAsia="宋体"/>
              </w:rPr>
            </w:pPr>
            <w:r w:rsidRPr="004F6571">
              <w:rPr>
                <w:rFonts w:eastAsia="宋体"/>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4A90FBCC" w14:textId="77777777" w:rsidR="00FD6229" w:rsidRPr="004F6571" w:rsidRDefault="00FD6229" w:rsidP="003460EE">
            <w:pPr>
              <w:pStyle w:val="TAC"/>
              <w:rPr>
                <w:rFonts w:eastAsia="宋体"/>
              </w:rPr>
            </w:pPr>
            <w:r w:rsidRPr="004F6571">
              <w:rPr>
                <w:rFonts w:eastAsia="宋体"/>
                <w:lang w:eastAsia="zh-CN"/>
              </w:rPr>
              <w:t>n1, n18, n41, n77</w:t>
            </w:r>
          </w:p>
        </w:tc>
      </w:tr>
      <w:tr w:rsidR="00FD6229" w:rsidRPr="004F6571" w14:paraId="7A689E6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5539594" w14:textId="77777777" w:rsidR="00FD6229" w:rsidRPr="004F6571" w:rsidRDefault="00FD6229" w:rsidP="003460EE">
            <w:pPr>
              <w:pStyle w:val="TAC"/>
              <w:rPr>
                <w:rFonts w:eastAsia="宋体"/>
                <w:lang w:val="en-US" w:eastAsia="zh-CN"/>
              </w:rPr>
            </w:pPr>
            <w:r w:rsidRPr="004F6571">
              <w:rPr>
                <w:rFonts w:eastAsia="宋体"/>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329E351E" w14:textId="77777777" w:rsidR="00FD6229" w:rsidRPr="004F6571" w:rsidRDefault="00FD6229" w:rsidP="003460EE">
            <w:pPr>
              <w:pStyle w:val="TAC"/>
              <w:rPr>
                <w:rFonts w:eastAsia="宋体"/>
                <w:lang w:val="en-US" w:eastAsia="zh-CN"/>
              </w:rPr>
            </w:pPr>
            <w:r w:rsidRPr="004F6571">
              <w:rPr>
                <w:rFonts w:eastAsia="宋体"/>
                <w:lang w:val="en-US" w:eastAsia="zh-CN"/>
              </w:rPr>
              <w:t>n1, n28, n38, n78</w:t>
            </w:r>
          </w:p>
        </w:tc>
      </w:tr>
      <w:tr w:rsidR="00FD6229" w:rsidRPr="004F6571" w14:paraId="519650DD"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A90F151" w14:textId="77777777" w:rsidR="00FD6229" w:rsidRPr="004F6571" w:rsidRDefault="00FD6229" w:rsidP="003460EE">
            <w:pPr>
              <w:pStyle w:val="TAC"/>
              <w:rPr>
                <w:rFonts w:eastAsia="宋体"/>
                <w:lang w:val="en-US" w:eastAsia="zh-CN"/>
              </w:rPr>
            </w:pPr>
            <w:r w:rsidRPr="004F6571">
              <w:rPr>
                <w:rFonts w:eastAsia="宋体"/>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4586707D" w14:textId="77777777" w:rsidR="00FD6229" w:rsidRPr="004F6571" w:rsidRDefault="00FD6229" w:rsidP="003460EE">
            <w:pPr>
              <w:pStyle w:val="TAC"/>
              <w:rPr>
                <w:rFonts w:eastAsia="宋体"/>
                <w:lang w:val="en-US" w:eastAsia="zh-CN"/>
              </w:rPr>
            </w:pPr>
            <w:r w:rsidRPr="004F6571">
              <w:rPr>
                <w:rFonts w:eastAsia="宋体"/>
                <w:lang w:val="en-US" w:eastAsia="zh-CN"/>
              </w:rPr>
              <w:t>n1, n28, n40, n77</w:t>
            </w:r>
          </w:p>
        </w:tc>
      </w:tr>
      <w:tr w:rsidR="00FD6229" w:rsidRPr="004F6571" w14:paraId="672B2547"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EA905E1" w14:textId="77777777" w:rsidR="00FD6229" w:rsidRPr="004F6571" w:rsidRDefault="00FD6229" w:rsidP="003460EE">
            <w:pPr>
              <w:pStyle w:val="TAC"/>
              <w:rPr>
                <w:rFonts w:eastAsia="宋体"/>
                <w:lang w:val="en-US" w:eastAsia="zh-CN"/>
              </w:rPr>
            </w:pPr>
            <w:r w:rsidRPr="004F6571">
              <w:rPr>
                <w:rFonts w:eastAsia="宋体"/>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0553492E" w14:textId="77777777" w:rsidR="00FD6229" w:rsidRPr="004F6571" w:rsidRDefault="00FD6229" w:rsidP="003460EE">
            <w:pPr>
              <w:pStyle w:val="TAC"/>
              <w:rPr>
                <w:rFonts w:eastAsia="宋体"/>
                <w:lang w:val="en-US" w:eastAsia="zh-CN"/>
              </w:rPr>
            </w:pPr>
            <w:r w:rsidRPr="004F6571">
              <w:rPr>
                <w:rFonts w:eastAsia="宋体"/>
                <w:lang w:val="en-US" w:eastAsia="zh-CN"/>
              </w:rPr>
              <w:t>n1, n28, n40, n78</w:t>
            </w:r>
          </w:p>
        </w:tc>
      </w:tr>
      <w:tr w:rsidR="00FD6229" w:rsidRPr="004F6571" w14:paraId="3B942383"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D41FE24" w14:textId="77777777" w:rsidR="00FD6229" w:rsidRPr="004F6571" w:rsidRDefault="00FD6229" w:rsidP="003460EE">
            <w:pPr>
              <w:pStyle w:val="TAC"/>
              <w:rPr>
                <w:rFonts w:eastAsia="宋体"/>
              </w:rPr>
            </w:pPr>
            <w:r w:rsidRPr="004F6571">
              <w:rPr>
                <w:rFonts w:eastAsia="宋体"/>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7BF93C0" w14:textId="77777777" w:rsidR="00FD6229" w:rsidRPr="004F6571" w:rsidRDefault="00FD6229" w:rsidP="003460EE">
            <w:pPr>
              <w:pStyle w:val="TAC"/>
              <w:rPr>
                <w:rFonts w:eastAsia="宋体"/>
              </w:rPr>
            </w:pPr>
            <w:r w:rsidRPr="004F6571">
              <w:rPr>
                <w:rFonts w:eastAsia="宋体"/>
                <w:lang w:eastAsia="zh-CN"/>
              </w:rPr>
              <w:t>n1, n28, n41, n77</w:t>
            </w:r>
          </w:p>
        </w:tc>
      </w:tr>
      <w:tr w:rsidR="00FD6229" w:rsidRPr="004F6571" w14:paraId="20BD42D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D232E9C" w14:textId="77777777" w:rsidR="00FD6229" w:rsidRPr="004F6571" w:rsidRDefault="00FD6229" w:rsidP="003460EE">
            <w:pPr>
              <w:pStyle w:val="TAC"/>
              <w:rPr>
                <w:rFonts w:eastAsia="宋体"/>
                <w:lang w:eastAsia="zh-CN"/>
              </w:rPr>
            </w:pPr>
            <w:r w:rsidRPr="004F6571">
              <w:rPr>
                <w:rFonts w:eastAsia="宋体"/>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09BFDE3B" w14:textId="77777777" w:rsidR="00FD6229" w:rsidRPr="004F6571" w:rsidRDefault="00FD6229" w:rsidP="003460EE">
            <w:pPr>
              <w:pStyle w:val="TAC"/>
              <w:rPr>
                <w:rFonts w:eastAsia="宋体"/>
                <w:lang w:eastAsia="zh-CN"/>
              </w:rPr>
            </w:pPr>
            <w:r w:rsidRPr="004F6571">
              <w:rPr>
                <w:rFonts w:eastAsia="宋体"/>
                <w:lang w:eastAsia="zh-CN"/>
              </w:rPr>
              <w:t>n1, n28, n41, n79</w:t>
            </w:r>
          </w:p>
        </w:tc>
      </w:tr>
      <w:tr w:rsidR="00FD6229" w:rsidRPr="004F6571" w14:paraId="185F189D"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7B92D69" w14:textId="77777777" w:rsidR="00FD6229" w:rsidRPr="004F6571" w:rsidRDefault="00FD6229" w:rsidP="003460EE">
            <w:pPr>
              <w:pStyle w:val="TAC"/>
              <w:rPr>
                <w:rFonts w:eastAsia="宋体"/>
                <w:lang w:eastAsia="zh-CN"/>
              </w:rPr>
            </w:pPr>
            <w:r w:rsidRPr="004F6571">
              <w:rPr>
                <w:rFonts w:eastAsia="宋体"/>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360FD4AF" w14:textId="77777777" w:rsidR="00FD6229" w:rsidRPr="004F6571" w:rsidRDefault="00FD6229" w:rsidP="003460EE">
            <w:pPr>
              <w:pStyle w:val="TAC"/>
              <w:rPr>
                <w:rFonts w:eastAsia="宋体"/>
                <w:lang w:eastAsia="zh-CN"/>
              </w:rPr>
            </w:pPr>
            <w:r w:rsidRPr="004F6571">
              <w:rPr>
                <w:rFonts w:eastAsia="宋体"/>
                <w:lang w:eastAsia="zh-CN"/>
              </w:rPr>
              <w:t>n1, n28, n75, n78</w:t>
            </w:r>
          </w:p>
        </w:tc>
      </w:tr>
      <w:tr w:rsidR="00FD6229" w:rsidRPr="004F6571" w14:paraId="137683EB"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3400D1D" w14:textId="77777777" w:rsidR="00FD6229" w:rsidRPr="004F6571" w:rsidRDefault="00FD6229" w:rsidP="003460EE">
            <w:pPr>
              <w:pStyle w:val="TAC"/>
              <w:rPr>
                <w:rFonts w:eastAsia="宋体"/>
                <w:lang w:val="en-US" w:eastAsia="zh-CN"/>
              </w:rPr>
            </w:pPr>
            <w:r w:rsidRPr="004F6571">
              <w:rPr>
                <w:rFonts w:eastAsia="宋体" w:hint="eastAsia"/>
                <w:lang w:val="en-US" w:eastAsia="ja-JP"/>
              </w:rPr>
              <w:t>C</w:t>
            </w:r>
            <w:r w:rsidRPr="004F6571">
              <w:rPr>
                <w:rFonts w:eastAsia="宋体"/>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B43CF5B" w14:textId="77777777" w:rsidR="00FD6229" w:rsidRPr="004F6571" w:rsidRDefault="00FD6229" w:rsidP="003460EE">
            <w:pPr>
              <w:pStyle w:val="TAC"/>
              <w:rPr>
                <w:rFonts w:eastAsia="宋体"/>
                <w:lang w:val="en-US" w:eastAsia="zh-CN"/>
              </w:rPr>
            </w:pPr>
            <w:r w:rsidRPr="004F6571">
              <w:rPr>
                <w:rFonts w:eastAsia="宋体"/>
                <w:lang w:val="en-US" w:eastAsia="ja-JP"/>
              </w:rPr>
              <w:t>n1, n28, n77, n79</w:t>
            </w:r>
          </w:p>
        </w:tc>
      </w:tr>
      <w:tr w:rsidR="00FD6229" w:rsidRPr="004F6571" w14:paraId="2380741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4AF8824" w14:textId="77777777" w:rsidR="00FD6229" w:rsidRPr="004F6571" w:rsidRDefault="00FD6229" w:rsidP="003460EE">
            <w:pPr>
              <w:pStyle w:val="TAC"/>
              <w:rPr>
                <w:rFonts w:eastAsia="宋体"/>
                <w:lang w:val="en-US" w:eastAsia="ja-JP"/>
              </w:rPr>
            </w:pPr>
            <w:r w:rsidRPr="004F6571">
              <w:rPr>
                <w:rFonts w:eastAsia="宋体"/>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1D06A8A5" w14:textId="77777777" w:rsidR="00FD6229" w:rsidRPr="004F6571" w:rsidRDefault="00FD6229" w:rsidP="003460EE">
            <w:pPr>
              <w:pStyle w:val="TAC"/>
              <w:rPr>
                <w:rFonts w:eastAsia="宋体"/>
                <w:lang w:val="en-US" w:eastAsia="ja-JP"/>
              </w:rPr>
            </w:pPr>
            <w:r w:rsidRPr="004F6571">
              <w:rPr>
                <w:rFonts w:eastAsia="宋体"/>
                <w:lang w:val="en-US" w:eastAsia="ja-JP"/>
              </w:rPr>
              <w:t>n1, n28, n78, n79</w:t>
            </w:r>
          </w:p>
        </w:tc>
      </w:tr>
      <w:tr w:rsidR="00FD6229" w:rsidRPr="004F6571" w14:paraId="733E7B0A"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1F19DE0" w14:textId="77777777" w:rsidR="00FD6229" w:rsidRPr="004F6571" w:rsidRDefault="00FD6229" w:rsidP="003460EE">
            <w:pPr>
              <w:pStyle w:val="TAC"/>
              <w:rPr>
                <w:rFonts w:eastAsia="宋体"/>
                <w:lang w:val="en-US" w:eastAsia="ja-JP"/>
              </w:rPr>
            </w:pPr>
            <w:r w:rsidRPr="004F6571">
              <w:rPr>
                <w:rFonts w:eastAsia="宋体"/>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7D424ADA" w14:textId="77777777" w:rsidR="00FD6229" w:rsidRPr="004F6571" w:rsidRDefault="00FD6229" w:rsidP="003460EE">
            <w:pPr>
              <w:pStyle w:val="TAC"/>
              <w:rPr>
                <w:rFonts w:eastAsia="宋体"/>
                <w:lang w:val="en-US" w:eastAsia="ja-JP"/>
              </w:rPr>
            </w:pPr>
            <w:r w:rsidRPr="004F6571">
              <w:rPr>
                <w:rFonts w:eastAsia="宋体"/>
                <w:lang w:eastAsia="zh-CN"/>
              </w:rPr>
              <w:t>n1, n41, n77, n79</w:t>
            </w:r>
          </w:p>
        </w:tc>
      </w:tr>
      <w:tr w:rsidR="00FD6229" w:rsidRPr="004F6571" w14:paraId="7C76A090"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F031390" w14:textId="77777777" w:rsidR="00FD6229" w:rsidRPr="004F6571" w:rsidRDefault="00FD6229" w:rsidP="003460EE">
            <w:pPr>
              <w:pStyle w:val="TAC"/>
              <w:rPr>
                <w:rFonts w:eastAsia="宋体"/>
              </w:rPr>
            </w:pPr>
            <w:r w:rsidRPr="004F6571">
              <w:rPr>
                <w:rFonts w:eastAsia="宋体"/>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4124890" w14:textId="77777777" w:rsidR="00FD6229" w:rsidRPr="004F6571" w:rsidRDefault="00FD6229" w:rsidP="003460EE">
            <w:pPr>
              <w:pStyle w:val="TAC"/>
              <w:rPr>
                <w:rFonts w:eastAsia="宋体"/>
              </w:rPr>
            </w:pPr>
            <w:r w:rsidRPr="004F6571">
              <w:rPr>
                <w:rFonts w:eastAsia="宋体"/>
                <w:lang w:val="en-US" w:eastAsia="zh-CN"/>
              </w:rPr>
              <w:t>n2, n5, n30, n66</w:t>
            </w:r>
          </w:p>
        </w:tc>
      </w:tr>
      <w:tr w:rsidR="00FD6229" w:rsidRPr="004F6571" w14:paraId="26F0E246"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DFAB603" w14:textId="77777777" w:rsidR="00FD6229" w:rsidRPr="004F6571" w:rsidRDefault="00FD6229" w:rsidP="003460EE">
            <w:pPr>
              <w:pStyle w:val="TAC"/>
              <w:rPr>
                <w:rFonts w:eastAsia="宋体"/>
                <w:lang w:val="en-US" w:eastAsia="zh-CN"/>
              </w:rPr>
            </w:pPr>
            <w:r w:rsidRPr="004F6571">
              <w:rPr>
                <w:rFonts w:eastAsia="宋体"/>
              </w:rPr>
              <w:t>CA_n2-n5-n30-n77</w:t>
            </w:r>
          </w:p>
        </w:tc>
        <w:tc>
          <w:tcPr>
            <w:tcW w:w="2552" w:type="dxa"/>
            <w:tcBorders>
              <w:top w:val="single" w:sz="4" w:space="0" w:color="auto"/>
              <w:left w:val="single" w:sz="4" w:space="0" w:color="auto"/>
              <w:bottom w:val="single" w:sz="4" w:space="0" w:color="auto"/>
              <w:right w:val="single" w:sz="4" w:space="0" w:color="auto"/>
            </w:tcBorders>
          </w:tcPr>
          <w:p w14:paraId="46257B1D" w14:textId="77777777" w:rsidR="00FD6229" w:rsidRPr="004F6571" w:rsidRDefault="00FD6229" w:rsidP="003460EE">
            <w:pPr>
              <w:pStyle w:val="TAC"/>
              <w:rPr>
                <w:rFonts w:eastAsia="宋体"/>
                <w:lang w:val="en-US" w:eastAsia="zh-CN"/>
              </w:rPr>
            </w:pPr>
            <w:r w:rsidRPr="004F6571">
              <w:rPr>
                <w:rFonts w:eastAsia="宋体"/>
              </w:rPr>
              <w:t>n2, n5, n30, n77</w:t>
            </w:r>
          </w:p>
        </w:tc>
      </w:tr>
      <w:tr w:rsidR="00FD6229" w:rsidRPr="004F6571" w14:paraId="32A864E9"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2257000" w14:textId="77777777" w:rsidR="00FD6229" w:rsidRPr="004F6571" w:rsidRDefault="00FD6229" w:rsidP="003460EE">
            <w:pPr>
              <w:pStyle w:val="TAC"/>
              <w:rPr>
                <w:rFonts w:eastAsia="宋体"/>
                <w:lang w:val="en-US" w:eastAsia="zh-CN"/>
              </w:rPr>
            </w:pPr>
            <w:r w:rsidRPr="004F6571">
              <w:rPr>
                <w:rFonts w:eastAsia="宋体"/>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714657EF" w14:textId="77777777" w:rsidR="00FD6229" w:rsidRPr="004F6571" w:rsidRDefault="00FD6229" w:rsidP="003460EE">
            <w:pPr>
              <w:pStyle w:val="TAC"/>
              <w:rPr>
                <w:rFonts w:eastAsia="宋体"/>
                <w:lang w:val="en-US" w:eastAsia="zh-CN"/>
              </w:rPr>
            </w:pPr>
            <w:r w:rsidRPr="004F6571">
              <w:rPr>
                <w:rFonts w:eastAsia="宋体"/>
                <w:lang w:val="en-US" w:eastAsia="zh-CN"/>
              </w:rPr>
              <w:t>n2, n5, n48, n66</w:t>
            </w:r>
          </w:p>
        </w:tc>
      </w:tr>
      <w:tr w:rsidR="00FD6229" w:rsidRPr="004F6571" w14:paraId="390772CD"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1341D95" w14:textId="77777777" w:rsidR="00FD6229" w:rsidRPr="004F6571" w:rsidRDefault="00FD6229" w:rsidP="003460EE">
            <w:pPr>
              <w:pStyle w:val="TAC"/>
              <w:rPr>
                <w:rFonts w:eastAsia="宋体"/>
                <w:lang w:val="en-US" w:eastAsia="zh-CN"/>
              </w:rPr>
            </w:pPr>
            <w:r w:rsidRPr="004F6571">
              <w:rPr>
                <w:rFonts w:eastAsia="宋体"/>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475F95ED" w14:textId="77777777" w:rsidR="00FD6229" w:rsidRPr="004F6571" w:rsidRDefault="00FD6229" w:rsidP="003460EE">
            <w:pPr>
              <w:pStyle w:val="TAC"/>
              <w:rPr>
                <w:rFonts w:eastAsia="宋体"/>
                <w:lang w:val="en-US" w:eastAsia="zh-CN"/>
              </w:rPr>
            </w:pPr>
            <w:r w:rsidRPr="004F6571">
              <w:rPr>
                <w:rFonts w:eastAsia="宋体"/>
                <w:lang w:val="en-US" w:eastAsia="zh-CN"/>
              </w:rPr>
              <w:t>n2, n5, n48, n77</w:t>
            </w:r>
          </w:p>
        </w:tc>
      </w:tr>
      <w:tr w:rsidR="00FD6229" w:rsidRPr="004F6571" w14:paraId="0018BEB7"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DCBEF46" w14:textId="77777777" w:rsidR="00FD6229" w:rsidRPr="004F6571" w:rsidRDefault="00FD6229" w:rsidP="003460EE">
            <w:pPr>
              <w:pStyle w:val="TAC"/>
              <w:rPr>
                <w:rFonts w:eastAsia="宋体"/>
                <w:lang w:val="en-US" w:eastAsia="zh-CN"/>
              </w:rPr>
            </w:pPr>
            <w:r w:rsidRPr="004F6571">
              <w:rPr>
                <w:rFonts w:eastAsia="宋体"/>
                <w:lang w:val="en-US" w:eastAsia="zh-CN"/>
              </w:rPr>
              <w:lastRenderedPageBreak/>
              <w:t>CA_n2-n5-n66-n77</w:t>
            </w:r>
          </w:p>
        </w:tc>
        <w:tc>
          <w:tcPr>
            <w:tcW w:w="2552" w:type="dxa"/>
            <w:tcBorders>
              <w:top w:val="single" w:sz="4" w:space="0" w:color="auto"/>
              <w:left w:val="single" w:sz="4" w:space="0" w:color="auto"/>
              <w:bottom w:val="single" w:sz="4" w:space="0" w:color="auto"/>
              <w:right w:val="single" w:sz="4" w:space="0" w:color="auto"/>
            </w:tcBorders>
          </w:tcPr>
          <w:p w14:paraId="43A7313D" w14:textId="77777777" w:rsidR="00FD6229" w:rsidRPr="004F6571" w:rsidRDefault="00FD6229" w:rsidP="003460EE">
            <w:pPr>
              <w:pStyle w:val="TAC"/>
              <w:rPr>
                <w:rFonts w:eastAsia="宋体"/>
                <w:lang w:val="en-US" w:eastAsia="zh-CN"/>
              </w:rPr>
            </w:pPr>
            <w:r w:rsidRPr="004F6571">
              <w:rPr>
                <w:rFonts w:eastAsia="宋体"/>
                <w:lang w:val="en-US" w:eastAsia="zh-CN"/>
              </w:rPr>
              <w:t>n2, n5, n66, n77</w:t>
            </w:r>
          </w:p>
        </w:tc>
      </w:tr>
      <w:tr w:rsidR="00FD6229" w:rsidRPr="004F6571" w14:paraId="695DDEFB"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05925E1" w14:textId="77777777" w:rsidR="00FD6229" w:rsidRPr="004F6571" w:rsidRDefault="00FD6229" w:rsidP="003460EE">
            <w:pPr>
              <w:pStyle w:val="TAC"/>
              <w:rPr>
                <w:rFonts w:eastAsia="宋体"/>
                <w:lang w:val="en-US" w:eastAsia="zh-CN"/>
              </w:rPr>
            </w:pPr>
            <w:r w:rsidRPr="004F6571">
              <w:rPr>
                <w:rFonts w:eastAsia="宋体"/>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070F19CF" w14:textId="77777777" w:rsidR="00FD6229" w:rsidRPr="004F6571" w:rsidRDefault="00FD6229" w:rsidP="003460EE">
            <w:pPr>
              <w:pStyle w:val="TAC"/>
              <w:rPr>
                <w:rFonts w:eastAsia="宋体"/>
                <w:lang w:val="en-US" w:eastAsia="zh-CN"/>
              </w:rPr>
            </w:pPr>
            <w:r w:rsidRPr="004F6571">
              <w:rPr>
                <w:rFonts w:eastAsia="宋体"/>
                <w:lang w:val="en-US" w:eastAsia="zh-CN"/>
              </w:rPr>
              <w:t>n2, n12, n30, n66</w:t>
            </w:r>
          </w:p>
        </w:tc>
      </w:tr>
      <w:tr w:rsidR="00FD6229" w:rsidRPr="004F6571" w14:paraId="4924C6D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14039A5" w14:textId="77777777" w:rsidR="00FD6229" w:rsidRPr="004F6571" w:rsidRDefault="00FD6229" w:rsidP="003460EE">
            <w:pPr>
              <w:pStyle w:val="TAC"/>
              <w:rPr>
                <w:rFonts w:eastAsia="宋体"/>
                <w:lang w:val="en-US" w:eastAsia="zh-CN"/>
              </w:rPr>
            </w:pPr>
            <w:r w:rsidRPr="004F6571">
              <w:rPr>
                <w:rFonts w:eastAsia="宋体"/>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27F04F73" w14:textId="77777777" w:rsidR="00FD6229" w:rsidRPr="004F6571" w:rsidRDefault="00FD6229" w:rsidP="003460EE">
            <w:pPr>
              <w:pStyle w:val="TAC"/>
              <w:rPr>
                <w:rFonts w:eastAsia="宋体"/>
                <w:lang w:val="en-US" w:eastAsia="zh-CN"/>
              </w:rPr>
            </w:pPr>
            <w:r w:rsidRPr="004F6571">
              <w:rPr>
                <w:rFonts w:eastAsia="宋体"/>
                <w:color w:val="000000"/>
              </w:rPr>
              <w:t>n2, n12, n30, n77</w:t>
            </w:r>
          </w:p>
        </w:tc>
      </w:tr>
      <w:tr w:rsidR="00FD6229" w:rsidRPr="004F6571" w14:paraId="73B311D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22EC2A2D" w14:textId="77777777" w:rsidR="00FD6229" w:rsidRPr="004F6571" w:rsidRDefault="00FD6229" w:rsidP="003460EE">
            <w:pPr>
              <w:pStyle w:val="TAC"/>
              <w:rPr>
                <w:rFonts w:eastAsia="宋体"/>
                <w:lang w:val="en-US" w:eastAsia="zh-CN"/>
              </w:rPr>
            </w:pPr>
            <w:r w:rsidRPr="004F6571">
              <w:rPr>
                <w:rFonts w:eastAsia="宋体"/>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591AC98D" w14:textId="77777777" w:rsidR="00FD6229" w:rsidRPr="004F6571" w:rsidRDefault="00FD6229" w:rsidP="003460EE">
            <w:pPr>
              <w:pStyle w:val="TAC"/>
              <w:rPr>
                <w:rFonts w:eastAsia="宋体"/>
                <w:lang w:val="en-US" w:eastAsia="zh-CN"/>
              </w:rPr>
            </w:pPr>
            <w:r w:rsidRPr="004F6571">
              <w:rPr>
                <w:rFonts w:eastAsia="宋体"/>
                <w:color w:val="000000"/>
              </w:rPr>
              <w:t>n2, n12, n66, n77</w:t>
            </w:r>
          </w:p>
        </w:tc>
      </w:tr>
      <w:tr w:rsidR="00FD6229" w:rsidRPr="004F6571" w14:paraId="4B91DBD7"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7BF78D6" w14:textId="77777777" w:rsidR="00FD6229" w:rsidRPr="004F6571" w:rsidRDefault="00FD6229" w:rsidP="003460EE">
            <w:pPr>
              <w:pStyle w:val="TAC"/>
              <w:rPr>
                <w:rFonts w:eastAsia="宋体"/>
                <w:lang w:val="en-US" w:eastAsia="zh-CN"/>
              </w:rPr>
            </w:pPr>
            <w:r w:rsidRPr="004F6571">
              <w:rPr>
                <w:rFonts w:eastAsia="宋体"/>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478B7199" w14:textId="77777777" w:rsidR="00FD6229" w:rsidRPr="004F6571" w:rsidRDefault="00FD6229" w:rsidP="003460EE">
            <w:pPr>
              <w:pStyle w:val="TAC"/>
              <w:rPr>
                <w:rFonts w:eastAsia="宋体"/>
                <w:lang w:val="en-US" w:eastAsia="zh-CN"/>
              </w:rPr>
            </w:pPr>
            <w:r w:rsidRPr="004F6571">
              <w:rPr>
                <w:rFonts w:eastAsia="宋体"/>
                <w:lang w:val="en-US" w:eastAsia="zh-CN"/>
              </w:rPr>
              <w:t>n2, n14, n30, n66</w:t>
            </w:r>
          </w:p>
        </w:tc>
      </w:tr>
      <w:tr w:rsidR="00FD6229" w:rsidRPr="004F6571" w14:paraId="2981C5C9"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5AB981B" w14:textId="77777777" w:rsidR="00FD6229" w:rsidRPr="004F6571" w:rsidRDefault="00FD6229" w:rsidP="003460EE">
            <w:pPr>
              <w:pStyle w:val="TAC"/>
              <w:rPr>
                <w:rFonts w:eastAsia="宋体"/>
                <w:lang w:val="en-US" w:eastAsia="zh-CN"/>
              </w:rPr>
            </w:pPr>
            <w:r w:rsidRPr="004F6571">
              <w:rPr>
                <w:rFonts w:eastAsia="宋体"/>
              </w:rPr>
              <w:t>CA_n2-n14-n30-n77</w:t>
            </w:r>
          </w:p>
        </w:tc>
        <w:tc>
          <w:tcPr>
            <w:tcW w:w="2552" w:type="dxa"/>
            <w:tcBorders>
              <w:top w:val="single" w:sz="4" w:space="0" w:color="auto"/>
              <w:left w:val="single" w:sz="4" w:space="0" w:color="auto"/>
              <w:bottom w:val="single" w:sz="4" w:space="0" w:color="auto"/>
              <w:right w:val="single" w:sz="4" w:space="0" w:color="auto"/>
            </w:tcBorders>
          </w:tcPr>
          <w:p w14:paraId="12F704D9" w14:textId="77777777" w:rsidR="00FD6229" w:rsidRPr="004F6571" w:rsidRDefault="00FD6229" w:rsidP="003460EE">
            <w:pPr>
              <w:pStyle w:val="TAC"/>
              <w:rPr>
                <w:rFonts w:eastAsia="宋体"/>
                <w:lang w:val="en-US" w:eastAsia="zh-CN"/>
              </w:rPr>
            </w:pPr>
            <w:r w:rsidRPr="004F6571">
              <w:rPr>
                <w:rFonts w:eastAsia="宋体"/>
              </w:rPr>
              <w:t>n2, n14, n30, n77</w:t>
            </w:r>
          </w:p>
        </w:tc>
      </w:tr>
      <w:tr w:rsidR="00FD6229" w:rsidRPr="004F6571" w14:paraId="0ECAD629"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28D7866" w14:textId="77777777" w:rsidR="00FD6229" w:rsidRPr="004F6571" w:rsidRDefault="00FD6229" w:rsidP="003460EE">
            <w:pPr>
              <w:pStyle w:val="TAC"/>
              <w:rPr>
                <w:rFonts w:eastAsia="宋体"/>
              </w:rPr>
            </w:pPr>
            <w:r w:rsidRPr="004F6571">
              <w:rPr>
                <w:rFonts w:eastAsia="宋体"/>
              </w:rPr>
              <w:t>CA_n2-n14-n66-n77</w:t>
            </w:r>
          </w:p>
        </w:tc>
        <w:tc>
          <w:tcPr>
            <w:tcW w:w="2552" w:type="dxa"/>
            <w:tcBorders>
              <w:top w:val="single" w:sz="4" w:space="0" w:color="auto"/>
              <w:left w:val="single" w:sz="4" w:space="0" w:color="auto"/>
              <w:bottom w:val="single" w:sz="4" w:space="0" w:color="auto"/>
              <w:right w:val="single" w:sz="4" w:space="0" w:color="auto"/>
            </w:tcBorders>
          </w:tcPr>
          <w:p w14:paraId="3850CCBA" w14:textId="77777777" w:rsidR="00FD6229" w:rsidRPr="004F6571" w:rsidRDefault="00FD6229" w:rsidP="003460EE">
            <w:pPr>
              <w:pStyle w:val="TAC"/>
              <w:rPr>
                <w:rFonts w:eastAsia="宋体"/>
              </w:rPr>
            </w:pPr>
            <w:r w:rsidRPr="004F6571">
              <w:rPr>
                <w:rFonts w:eastAsia="宋体"/>
              </w:rPr>
              <w:t>n2, n14, n66, n77</w:t>
            </w:r>
          </w:p>
        </w:tc>
      </w:tr>
      <w:tr w:rsidR="00FD6229" w:rsidRPr="004F6571" w14:paraId="096390AF"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686AD87" w14:textId="77777777" w:rsidR="00FD6229" w:rsidRPr="004F6571" w:rsidRDefault="00FD6229" w:rsidP="003460EE">
            <w:pPr>
              <w:pStyle w:val="TAC"/>
              <w:rPr>
                <w:rFonts w:eastAsia="宋体"/>
                <w:lang w:val="en-US" w:eastAsia="zh-CN"/>
              </w:rPr>
            </w:pPr>
            <w:r w:rsidRPr="004F6571">
              <w:rPr>
                <w:rFonts w:eastAsia="宋体"/>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7BBC439" w14:textId="77777777" w:rsidR="00FD6229" w:rsidRPr="004F6571" w:rsidRDefault="00FD6229" w:rsidP="003460EE">
            <w:pPr>
              <w:pStyle w:val="TAC"/>
              <w:rPr>
                <w:rFonts w:eastAsia="宋体"/>
                <w:lang w:val="en-US" w:eastAsia="zh-CN"/>
              </w:rPr>
            </w:pPr>
            <w:r w:rsidRPr="004F6571">
              <w:rPr>
                <w:rFonts w:eastAsia="宋体"/>
                <w:lang w:val="en-US" w:eastAsia="zh-CN"/>
              </w:rPr>
              <w:t>n2, n29, n30, n66</w:t>
            </w:r>
          </w:p>
        </w:tc>
      </w:tr>
      <w:tr w:rsidR="00FD6229" w:rsidRPr="004F6571" w14:paraId="4563B10B"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BB2321C" w14:textId="77777777" w:rsidR="00FD6229" w:rsidRPr="004F6571" w:rsidRDefault="00FD6229" w:rsidP="003460EE">
            <w:pPr>
              <w:pStyle w:val="TAC"/>
              <w:rPr>
                <w:rFonts w:eastAsia="宋体"/>
                <w:lang w:val="en-US" w:eastAsia="zh-CN"/>
              </w:rPr>
            </w:pPr>
            <w:r w:rsidRPr="004F6571">
              <w:rPr>
                <w:rFonts w:eastAsia="宋体"/>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0E394048" w14:textId="77777777" w:rsidR="00FD6229" w:rsidRPr="004F6571" w:rsidRDefault="00FD6229" w:rsidP="003460EE">
            <w:pPr>
              <w:pStyle w:val="TAC"/>
              <w:rPr>
                <w:rFonts w:eastAsia="宋体"/>
                <w:lang w:val="en-US" w:eastAsia="zh-CN"/>
              </w:rPr>
            </w:pPr>
            <w:r w:rsidRPr="004F6571">
              <w:rPr>
                <w:rFonts w:eastAsia="宋体"/>
                <w:lang w:val="en-US" w:eastAsia="zh-CN"/>
              </w:rPr>
              <w:t>n2, n29, n30, n77</w:t>
            </w:r>
          </w:p>
        </w:tc>
      </w:tr>
      <w:tr w:rsidR="00FD6229" w:rsidRPr="004F6571" w14:paraId="57B7DDB3"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C8BD741" w14:textId="77777777" w:rsidR="00FD6229" w:rsidRPr="004F6571" w:rsidRDefault="00FD6229" w:rsidP="003460EE">
            <w:pPr>
              <w:pStyle w:val="TAC"/>
              <w:rPr>
                <w:rFonts w:eastAsia="宋体"/>
                <w:lang w:val="en-US" w:eastAsia="zh-CN"/>
              </w:rPr>
            </w:pPr>
            <w:r w:rsidRPr="004F6571">
              <w:rPr>
                <w:rFonts w:eastAsia="宋体"/>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3BCD8D70" w14:textId="77777777" w:rsidR="00FD6229" w:rsidRPr="004F6571" w:rsidRDefault="00FD6229" w:rsidP="003460EE">
            <w:pPr>
              <w:pStyle w:val="TAC"/>
              <w:rPr>
                <w:rFonts w:eastAsia="宋体"/>
                <w:lang w:val="en-US" w:eastAsia="zh-CN"/>
              </w:rPr>
            </w:pPr>
            <w:r w:rsidRPr="004F6571">
              <w:rPr>
                <w:rFonts w:eastAsia="宋体"/>
                <w:lang w:val="en-US" w:eastAsia="zh-CN"/>
              </w:rPr>
              <w:t>n2, n29, n66, n77</w:t>
            </w:r>
          </w:p>
        </w:tc>
      </w:tr>
      <w:tr w:rsidR="00FD6229" w:rsidRPr="004F6571" w14:paraId="5430131E"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3C0F7F7" w14:textId="77777777" w:rsidR="00FD6229" w:rsidRPr="004F6571" w:rsidRDefault="00FD6229" w:rsidP="003460EE">
            <w:pPr>
              <w:pStyle w:val="TAC"/>
              <w:rPr>
                <w:rFonts w:eastAsia="宋体"/>
                <w:lang w:val="en-US" w:eastAsia="zh-CN"/>
              </w:rPr>
            </w:pPr>
            <w:r w:rsidRPr="004F6571">
              <w:rPr>
                <w:rFonts w:eastAsia="宋体"/>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5CF593B3" w14:textId="77777777" w:rsidR="00FD6229" w:rsidRPr="004F6571" w:rsidRDefault="00FD6229" w:rsidP="003460EE">
            <w:pPr>
              <w:pStyle w:val="TAC"/>
              <w:rPr>
                <w:rFonts w:eastAsia="宋体"/>
                <w:lang w:val="en-US" w:eastAsia="zh-CN"/>
              </w:rPr>
            </w:pPr>
            <w:r w:rsidRPr="004F6571">
              <w:rPr>
                <w:rFonts w:eastAsia="宋体"/>
                <w:lang w:val="en-US" w:eastAsia="zh-CN"/>
              </w:rPr>
              <w:t>n2, n30, n66, n77</w:t>
            </w:r>
          </w:p>
        </w:tc>
      </w:tr>
      <w:tr w:rsidR="00FD6229" w:rsidRPr="004F6571" w14:paraId="31A1ECE9"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35A3E9D" w14:textId="77777777" w:rsidR="00FD6229" w:rsidRPr="004F6571" w:rsidRDefault="00FD6229" w:rsidP="003460EE">
            <w:pPr>
              <w:pStyle w:val="TAC"/>
              <w:rPr>
                <w:rFonts w:eastAsia="宋体"/>
                <w:lang w:val="en-US" w:eastAsia="zh-CN"/>
              </w:rPr>
            </w:pPr>
            <w:r w:rsidRPr="004F6571">
              <w:rPr>
                <w:rFonts w:eastAsia="宋体"/>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4820E946" w14:textId="77777777" w:rsidR="00FD6229" w:rsidRPr="004F6571" w:rsidRDefault="00FD6229" w:rsidP="003460EE">
            <w:pPr>
              <w:pStyle w:val="TAC"/>
              <w:rPr>
                <w:rFonts w:eastAsia="宋体"/>
                <w:lang w:val="en-US" w:eastAsia="zh-CN"/>
              </w:rPr>
            </w:pPr>
            <w:r w:rsidRPr="004F6571">
              <w:rPr>
                <w:rFonts w:eastAsia="宋体"/>
                <w:lang w:val="en-US" w:eastAsia="zh-CN"/>
              </w:rPr>
              <w:t>n2, n41, n66, n71</w:t>
            </w:r>
          </w:p>
        </w:tc>
      </w:tr>
      <w:tr w:rsidR="00FD6229" w:rsidRPr="004F6571" w14:paraId="602FD76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2C0A6F40" w14:textId="77777777" w:rsidR="00FD6229" w:rsidRPr="004F6571" w:rsidRDefault="00FD6229" w:rsidP="003460EE">
            <w:pPr>
              <w:pStyle w:val="TAC"/>
              <w:rPr>
                <w:rFonts w:eastAsia="宋体"/>
                <w:lang w:val="en-US" w:eastAsia="zh-CN"/>
              </w:rPr>
            </w:pPr>
            <w:r w:rsidRPr="004F6571">
              <w:rPr>
                <w:rFonts w:eastAsia="宋体"/>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75AC477" w14:textId="77777777" w:rsidR="00FD6229" w:rsidRPr="004F6571" w:rsidRDefault="00FD6229" w:rsidP="003460EE">
            <w:pPr>
              <w:pStyle w:val="TAC"/>
              <w:rPr>
                <w:rFonts w:eastAsia="宋体"/>
                <w:lang w:val="en-US" w:eastAsia="zh-CN"/>
              </w:rPr>
            </w:pPr>
            <w:r w:rsidRPr="004F6571">
              <w:rPr>
                <w:rFonts w:eastAsia="宋体"/>
                <w:lang w:val="en-US" w:eastAsia="zh-CN"/>
              </w:rPr>
              <w:t>n2, n48, n66, n77</w:t>
            </w:r>
          </w:p>
        </w:tc>
      </w:tr>
      <w:tr w:rsidR="00FD6229" w:rsidRPr="004F6571" w14:paraId="1DD7DB53"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26668F63" w14:textId="77777777" w:rsidR="00FD6229" w:rsidRPr="004F6571" w:rsidRDefault="00FD6229" w:rsidP="003460EE">
            <w:pPr>
              <w:pStyle w:val="TAC"/>
              <w:rPr>
                <w:rFonts w:eastAsia="宋体"/>
                <w:lang w:val="en-US" w:eastAsia="zh-CN"/>
              </w:rPr>
            </w:pPr>
            <w:r w:rsidRPr="004F6571">
              <w:rPr>
                <w:rFonts w:eastAsia="宋体"/>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47979910" w14:textId="77777777" w:rsidR="00FD6229" w:rsidRPr="004F6571" w:rsidRDefault="00FD6229" w:rsidP="003460EE">
            <w:pPr>
              <w:pStyle w:val="TAC"/>
              <w:rPr>
                <w:rFonts w:eastAsia="宋体"/>
                <w:lang w:val="en-US" w:eastAsia="zh-CN"/>
              </w:rPr>
            </w:pPr>
            <w:r w:rsidRPr="004F6571">
              <w:rPr>
                <w:rFonts w:eastAsia="宋体"/>
                <w:lang w:val="en-US" w:eastAsia="zh-CN"/>
              </w:rPr>
              <w:t>n2, n66, n71, n77</w:t>
            </w:r>
          </w:p>
        </w:tc>
      </w:tr>
      <w:tr w:rsidR="00FD6229" w:rsidRPr="004F6571" w14:paraId="48B3BD0F"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D05B0D4" w14:textId="77777777" w:rsidR="00FD6229" w:rsidRPr="004F6571" w:rsidRDefault="00FD6229" w:rsidP="003460EE">
            <w:pPr>
              <w:pStyle w:val="TAC"/>
              <w:rPr>
                <w:rFonts w:eastAsia="宋体"/>
                <w:lang w:val="en-US" w:eastAsia="zh-CN"/>
              </w:rPr>
            </w:pPr>
            <w:r w:rsidRPr="004F6571">
              <w:rPr>
                <w:rFonts w:eastAsia="宋体"/>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5E5D9F43" w14:textId="77777777" w:rsidR="00FD6229" w:rsidRPr="004F6571" w:rsidRDefault="00FD6229" w:rsidP="003460EE">
            <w:pPr>
              <w:pStyle w:val="TAC"/>
              <w:rPr>
                <w:rFonts w:eastAsia="宋体"/>
                <w:lang w:val="en-US" w:eastAsia="zh-CN"/>
              </w:rPr>
            </w:pPr>
            <w:r w:rsidRPr="004F6571">
              <w:rPr>
                <w:rFonts w:eastAsia="宋体"/>
                <w:lang w:val="en-US" w:eastAsia="zh-CN"/>
              </w:rPr>
              <w:t>n2, n66, n71, n78</w:t>
            </w:r>
          </w:p>
        </w:tc>
      </w:tr>
      <w:tr w:rsidR="00FD6229" w:rsidRPr="004F6571" w14:paraId="5240EAB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268BB9F" w14:textId="77777777" w:rsidR="00FD6229" w:rsidRPr="004F6571" w:rsidRDefault="00FD6229" w:rsidP="003460EE">
            <w:pPr>
              <w:pStyle w:val="TAC"/>
              <w:rPr>
                <w:rFonts w:eastAsia="宋体"/>
              </w:rPr>
            </w:pPr>
            <w:r w:rsidRPr="004F6571">
              <w:rPr>
                <w:rFonts w:eastAsia="宋体"/>
              </w:rPr>
              <w:t>CA_n3-n5-n7-n78</w:t>
            </w:r>
          </w:p>
        </w:tc>
        <w:tc>
          <w:tcPr>
            <w:tcW w:w="2552" w:type="dxa"/>
            <w:tcBorders>
              <w:top w:val="single" w:sz="4" w:space="0" w:color="auto"/>
              <w:left w:val="single" w:sz="4" w:space="0" w:color="auto"/>
              <w:bottom w:val="single" w:sz="4" w:space="0" w:color="auto"/>
              <w:right w:val="single" w:sz="4" w:space="0" w:color="auto"/>
            </w:tcBorders>
          </w:tcPr>
          <w:p w14:paraId="76F28E10" w14:textId="77777777" w:rsidR="00FD6229" w:rsidRPr="004F6571" w:rsidRDefault="00FD6229" w:rsidP="003460EE">
            <w:pPr>
              <w:pStyle w:val="TAC"/>
              <w:rPr>
                <w:rFonts w:eastAsia="宋体"/>
              </w:rPr>
            </w:pPr>
            <w:r w:rsidRPr="004F6571">
              <w:rPr>
                <w:rFonts w:eastAsia="宋体"/>
              </w:rPr>
              <w:t>n3, n5, n7, n78</w:t>
            </w:r>
          </w:p>
        </w:tc>
      </w:tr>
      <w:tr w:rsidR="00FD6229" w:rsidRPr="004F6571" w14:paraId="23C4E8D7"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F78F500" w14:textId="77777777" w:rsidR="00FD6229" w:rsidRPr="004F6571" w:rsidRDefault="00FD6229" w:rsidP="003460EE">
            <w:pPr>
              <w:pStyle w:val="TAC"/>
              <w:rPr>
                <w:rFonts w:eastAsia="宋体"/>
              </w:rPr>
            </w:pPr>
            <w:r w:rsidRPr="004F6571">
              <w:rPr>
                <w:rFonts w:eastAsia="宋体"/>
              </w:rPr>
              <w:t>CA_n3-n5-n28-n78</w:t>
            </w:r>
          </w:p>
        </w:tc>
        <w:tc>
          <w:tcPr>
            <w:tcW w:w="2552" w:type="dxa"/>
            <w:tcBorders>
              <w:top w:val="single" w:sz="4" w:space="0" w:color="auto"/>
              <w:left w:val="single" w:sz="4" w:space="0" w:color="auto"/>
              <w:bottom w:val="single" w:sz="4" w:space="0" w:color="auto"/>
              <w:right w:val="single" w:sz="4" w:space="0" w:color="auto"/>
            </w:tcBorders>
          </w:tcPr>
          <w:p w14:paraId="7E5BD345" w14:textId="77777777" w:rsidR="00FD6229" w:rsidRPr="004F6571" w:rsidRDefault="00FD6229" w:rsidP="003460EE">
            <w:pPr>
              <w:pStyle w:val="TAC"/>
              <w:rPr>
                <w:rFonts w:eastAsia="宋体"/>
              </w:rPr>
            </w:pPr>
            <w:r w:rsidRPr="004F6571">
              <w:rPr>
                <w:rFonts w:eastAsia="宋体"/>
              </w:rPr>
              <w:t>n3, n5, n28, n78</w:t>
            </w:r>
          </w:p>
        </w:tc>
      </w:tr>
      <w:tr w:rsidR="00FD6229" w:rsidRPr="004F6571" w14:paraId="7D8FEAD8"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42553CD" w14:textId="77777777" w:rsidR="00FD6229" w:rsidRPr="004F6571" w:rsidRDefault="00FD6229" w:rsidP="003460EE">
            <w:pPr>
              <w:pStyle w:val="TAC"/>
              <w:rPr>
                <w:rFonts w:eastAsia="宋体"/>
              </w:rPr>
            </w:pPr>
            <w:r w:rsidRPr="004F6571">
              <w:rPr>
                <w:rFonts w:eastAsia="宋体"/>
              </w:rPr>
              <w:t>CA_n3-n5-n28-n79</w:t>
            </w:r>
          </w:p>
        </w:tc>
        <w:tc>
          <w:tcPr>
            <w:tcW w:w="2552" w:type="dxa"/>
            <w:tcBorders>
              <w:top w:val="single" w:sz="4" w:space="0" w:color="auto"/>
              <w:left w:val="single" w:sz="4" w:space="0" w:color="auto"/>
              <w:bottom w:val="single" w:sz="4" w:space="0" w:color="auto"/>
              <w:right w:val="single" w:sz="4" w:space="0" w:color="auto"/>
            </w:tcBorders>
          </w:tcPr>
          <w:p w14:paraId="370CB531" w14:textId="77777777" w:rsidR="00FD6229" w:rsidRPr="004F6571" w:rsidRDefault="00FD6229" w:rsidP="003460EE">
            <w:pPr>
              <w:pStyle w:val="TAC"/>
              <w:rPr>
                <w:rFonts w:eastAsia="宋体"/>
              </w:rPr>
            </w:pPr>
            <w:r w:rsidRPr="004F6571">
              <w:rPr>
                <w:rFonts w:eastAsia="宋体"/>
              </w:rPr>
              <w:t>n3, n5, n28, n79</w:t>
            </w:r>
          </w:p>
        </w:tc>
      </w:tr>
      <w:tr w:rsidR="00FD6229" w:rsidRPr="004F6571" w14:paraId="15BE4376"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5315CB4" w14:textId="77777777" w:rsidR="00FD6229" w:rsidRPr="004F6571" w:rsidRDefault="00FD6229" w:rsidP="003460EE">
            <w:pPr>
              <w:pStyle w:val="TAC"/>
              <w:rPr>
                <w:rFonts w:eastAsia="宋体"/>
              </w:rPr>
            </w:pPr>
            <w:r w:rsidRPr="004F6571">
              <w:rPr>
                <w:rFonts w:eastAsia="宋体"/>
              </w:rPr>
              <w:t>CA_n3-n7-n8-n78</w:t>
            </w:r>
            <w:r w:rsidRPr="004F6571">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1BE1F2A" w14:textId="77777777" w:rsidR="00FD6229" w:rsidRPr="004F6571" w:rsidRDefault="00FD6229" w:rsidP="003460EE">
            <w:pPr>
              <w:pStyle w:val="TAC"/>
              <w:rPr>
                <w:rFonts w:eastAsia="宋体"/>
              </w:rPr>
            </w:pPr>
            <w:r w:rsidRPr="004F6571">
              <w:rPr>
                <w:rFonts w:eastAsia="宋体"/>
              </w:rPr>
              <w:t>n3, n7, n8, n78</w:t>
            </w:r>
          </w:p>
        </w:tc>
      </w:tr>
      <w:tr w:rsidR="00FD6229" w:rsidRPr="004F6571" w14:paraId="300E98F0"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F2EB7FF" w14:textId="77777777" w:rsidR="00FD6229" w:rsidRPr="004F6571" w:rsidRDefault="00FD6229" w:rsidP="003460EE">
            <w:pPr>
              <w:pStyle w:val="TAC"/>
              <w:rPr>
                <w:rFonts w:eastAsia="宋体"/>
              </w:rPr>
            </w:pPr>
            <w:r w:rsidRPr="004F6571">
              <w:rPr>
                <w:rFonts w:eastAsia="宋体"/>
              </w:rPr>
              <w:t>CA_n3-n7-n20-n67</w:t>
            </w:r>
          </w:p>
        </w:tc>
        <w:tc>
          <w:tcPr>
            <w:tcW w:w="2552" w:type="dxa"/>
            <w:tcBorders>
              <w:top w:val="single" w:sz="4" w:space="0" w:color="auto"/>
              <w:left w:val="single" w:sz="4" w:space="0" w:color="auto"/>
              <w:bottom w:val="single" w:sz="4" w:space="0" w:color="auto"/>
              <w:right w:val="single" w:sz="4" w:space="0" w:color="auto"/>
            </w:tcBorders>
          </w:tcPr>
          <w:p w14:paraId="7E5578F7" w14:textId="77777777" w:rsidR="00FD6229" w:rsidRPr="004F6571" w:rsidRDefault="00FD6229" w:rsidP="003460EE">
            <w:pPr>
              <w:pStyle w:val="TAC"/>
              <w:rPr>
                <w:rFonts w:eastAsia="宋体"/>
              </w:rPr>
            </w:pPr>
            <w:r w:rsidRPr="004F6571">
              <w:rPr>
                <w:rFonts w:eastAsia="宋体"/>
              </w:rPr>
              <w:t>n3, n7, n20, n67</w:t>
            </w:r>
          </w:p>
        </w:tc>
      </w:tr>
      <w:tr w:rsidR="00FD6229" w:rsidRPr="004F6571" w14:paraId="549FE10C"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B0DF6BF" w14:textId="77777777" w:rsidR="00FD6229" w:rsidRPr="004F6571" w:rsidRDefault="00FD6229" w:rsidP="003460EE">
            <w:pPr>
              <w:pStyle w:val="TAC"/>
              <w:rPr>
                <w:rFonts w:eastAsia="宋体"/>
              </w:rPr>
            </w:pPr>
            <w:r w:rsidRPr="004F6571">
              <w:rPr>
                <w:rFonts w:eastAsia="宋体"/>
              </w:rPr>
              <w:t>CA_n3-n7-n20-n78</w:t>
            </w:r>
          </w:p>
        </w:tc>
        <w:tc>
          <w:tcPr>
            <w:tcW w:w="2552" w:type="dxa"/>
            <w:tcBorders>
              <w:top w:val="single" w:sz="4" w:space="0" w:color="auto"/>
              <w:left w:val="single" w:sz="4" w:space="0" w:color="auto"/>
              <w:bottom w:val="single" w:sz="4" w:space="0" w:color="auto"/>
              <w:right w:val="single" w:sz="4" w:space="0" w:color="auto"/>
            </w:tcBorders>
          </w:tcPr>
          <w:p w14:paraId="21BFC2C6" w14:textId="77777777" w:rsidR="00FD6229" w:rsidRPr="004F6571" w:rsidRDefault="00FD6229" w:rsidP="003460EE">
            <w:pPr>
              <w:pStyle w:val="TAC"/>
              <w:rPr>
                <w:rFonts w:eastAsia="宋体"/>
              </w:rPr>
            </w:pPr>
            <w:r w:rsidRPr="004F6571">
              <w:rPr>
                <w:rFonts w:eastAsia="宋体"/>
              </w:rPr>
              <w:t>n3, n7, n20, n78</w:t>
            </w:r>
          </w:p>
        </w:tc>
      </w:tr>
      <w:tr w:rsidR="00FD6229" w:rsidRPr="004F6571" w14:paraId="4045AF50"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4896F44" w14:textId="77777777" w:rsidR="00FD6229" w:rsidRPr="004F6571" w:rsidRDefault="00FD6229" w:rsidP="003460EE">
            <w:pPr>
              <w:pStyle w:val="TAC"/>
              <w:rPr>
                <w:rFonts w:eastAsia="宋体"/>
              </w:rPr>
            </w:pPr>
            <w:r w:rsidRPr="004F6571">
              <w:rPr>
                <w:rFonts w:eastAsia="宋体"/>
              </w:rPr>
              <w:t>CA_n3-n7-n26-n78</w:t>
            </w:r>
          </w:p>
        </w:tc>
        <w:tc>
          <w:tcPr>
            <w:tcW w:w="2552" w:type="dxa"/>
            <w:tcBorders>
              <w:top w:val="single" w:sz="4" w:space="0" w:color="auto"/>
              <w:left w:val="single" w:sz="4" w:space="0" w:color="auto"/>
              <w:bottom w:val="single" w:sz="4" w:space="0" w:color="auto"/>
              <w:right w:val="single" w:sz="4" w:space="0" w:color="auto"/>
            </w:tcBorders>
          </w:tcPr>
          <w:p w14:paraId="777E3860" w14:textId="77777777" w:rsidR="00FD6229" w:rsidRPr="004F6571" w:rsidRDefault="00FD6229" w:rsidP="003460EE">
            <w:pPr>
              <w:pStyle w:val="TAC"/>
              <w:rPr>
                <w:rFonts w:eastAsia="宋体"/>
              </w:rPr>
            </w:pPr>
            <w:r w:rsidRPr="004F6571">
              <w:rPr>
                <w:rFonts w:eastAsia="宋体"/>
              </w:rPr>
              <w:t>n3, n7, n26, n78</w:t>
            </w:r>
          </w:p>
        </w:tc>
      </w:tr>
      <w:tr w:rsidR="00FD6229" w:rsidRPr="004F6571" w14:paraId="09ED26F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C637464" w14:textId="77777777" w:rsidR="00FD6229" w:rsidRPr="004F6571" w:rsidRDefault="00FD6229" w:rsidP="003460EE">
            <w:pPr>
              <w:pStyle w:val="TAC"/>
              <w:rPr>
                <w:rFonts w:eastAsia="宋体"/>
              </w:rPr>
            </w:pPr>
            <w:r w:rsidRPr="004F6571">
              <w:rPr>
                <w:rFonts w:eastAsia="宋体"/>
              </w:rPr>
              <w:t>CA_n3-n7-n28-n38</w:t>
            </w:r>
          </w:p>
        </w:tc>
        <w:tc>
          <w:tcPr>
            <w:tcW w:w="2552" w:type="dxa"/>
            <w:tcBorders>
              <w:top w:val="single" w:sz="4" w:space="0" w:color="auto"/>
              <w:left w:val="single" w:sz="4" w:space="0" w:color="auto"/>
              <w:bottom w:val="single" w:sz="4" w:space="0" w:color="auto"/>
              <w:right w:val="single" w:sz="4" w:space="0" w:color="auto"/>
            </w:tcBorders>
          </w:tcPr>
          <w:p w14:paraId="1E75027D" w14:textId="77777777" w:rsidR="00FD6229" w:rsidRPr="004F6571" w:rsidRDefault="00FD6229" w:rsidP="003460EE">
            <w:pPr>
              <w:pStyle w:val="TAC"/>
              <w:rPr>
                <w:rFonts w:eastAsia="宋体"/>
              </w:rPr>
            </w:pPr>
            <w:r w:rsidRPr="004F6571">
              <w:rPr>
                <w:rFonts w:eastAsia="宋体"/>
              </w:rPr>
              <w:t>n3, n7, n28, n38</w:t>
            </w:r>
          </w:p>
        </w:tc>
      </w:tr>
      <w:tr w:rsidR="00FD6229" w:rsidRPr="004F6571" w14:paraId="51193AC3"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9FBA17F" w14:textId="77777777" w:rsidR="00FD6229" w:rsidRPr="004F6571" w:rsidRDefault="00FD6229" w:rsidP="003460EE">
            <w:pPr>
              <w:pStyle w:val="TAC"/>
              <w:rPr>
                <w:rFonts w:eastAsia="宋体"/>
              </w:rPr>
            </w:pPr>
            <w:r w:rsidRPr="004F6571">
              <w:rPr>
                <w:rFonts w:eastAsia="宋体"/>
              </w:rPr>
              <w:t>CA_n3-n7-n28-n78</w:t>
            </w:r>
          </w:p>
        </w:tc>
        <w:tc>
          <w:tcPr>
            <w:tcW w:w="2552" w:type="dxa"/>
            <w:tcBorders>
              <w:top w:val="single" w:sz="4" w:space="0" w:color="auto"/>
              <w:left w:val="single" w:sz="4" w:space="0" w:color="auto"/>
              <w:bottom w:val="single" w:sz="4" w:space="0" w:color="auto"/>
              <w:right w:val="single" w:sz="4" w:space="0" w:color="auto"/>
            </w:tcBorders>
          </w:tcPr>
          <w:p w14:paraId="756F7CF2" w14:textId="77777777" w:rsidR="00FD6229" w:rsidRPr="004F6571" w:rsidRDefault="00FD6229" w:rsidP="003460EE">
            <w:pPr>
              <w:pStyle w:val="TAC"/>
              <w:rPr>
                <w:rFonts w:eastAsia="宋体"/>
              </w:rPr>
            </w:pPr>
            <w:r w:rsidRPr="004F6571">
              <w:rPr>
                <w:rFonts w:eastAsia="宋体"/>
              </w:rPr>
              <w:t>n3, n7, n28, n78</w:t>
            </w:r>
          </w:p>
        </w:tc>
      </w:tr>
      <w:tr w:rsidR="00FD6229" w:rsidRPr="004F6571" w14:paraId="5394C62E"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FF02594" w14:textId="77777777" w:rsidR="00FD6229" w:rsidRPr="004F6571" w:rsidRDefault="00FD6229" w:rsidP="003460EE">
            <w:pPr>
              <w:pStyle w:val="TAC"/>
              <w:rPr>
                <w:rFonts w:eastAsia="宋体"/>
              </w:rPr>
            </w:pPr>
            <w:r w:rsidRPr="004F6571">
              <w:rPr>
                <w:rFonts w:eastAsia="宋体"/>
              </w:rPr>
              <w:t>CA_n3-n7-n40-n105</w:t>
            </w:r>
          </w:p>
        </w:tc>
        <w:tc>
          <w:tcPr>
            <w:tcW w:w="2552" w:type="dxa"/>
            <w:tcBorders>
              <w:top w:val="single" w:sz="4" w:space="0" w:color="auto"/>
              <w:left w:val="single" w:sz="4" w:space="0" w:color="auto"/>
              <w:bottom w:val="single" w:sz="4" w:space="0" w:color="auto"/>
              <w:right w:val="single" w:sz="4" w:space="0" w:color="auto"/>
            </w:tcBorders>
          </w:tcPr>
          <w:p w14:paraId="4ADE7755" w14:textId="77777777" w:rsidR="00FD6229" w:rsidRPr="004F6571" w:rsidRDefault="00FD6229" w:rsidP="003460EE">
            <w:pPr>
              <w:pStyle w:val="TAC"/>
              <w:rPr>
                <w:rFonts w:eastAsia="宋体"/>
              </w:rPr>
            </w:pPr>
            <w:r w:rsidRPr="004F6571">
              <w:rPr>
                <w:rFonts w:eastAsia="宋体"/>
              </w:rPr>
              <w:t>n3, n7, n40, n105</w:t>
            </w:r>
          </w:p>
        </w:tc>
      </w:tr>
      <w:tr w:rsidR="00FD6229" w:rsidRPr="004F6571" w14:paraId="3AACD4F8"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D83A56F" w14:textId="77777777" w:rsidR="00FD6229" w:rsidRPr="004F6571" w:rsidRDefault="00FD6229" w:rsidP="003460EE">
            <w:pPr>
              <w:pStyle w:val="TAC"/>
              <w:rPr>
                <w:rFonts w:eastAsia="宋体"/>
              </w:rPr>
            </w:pPr>
            <w:r w:rsidRPr="004F6571">
              <w:rPr>
                <w:rFonts w:eastAsia="宋体"/>
              </w:rPr>
              <w:t>CA_n3-n7-n67-n78</w:t>
            </w:r>
          </w:p>
        </w:tc>
        <w:tc>
          <w:tcPr>
            <w:tcW w:w="2552" w:type="dxa"/>
            <w:tcBorders>
              <w:top w:val="single" w:sz="4" w:space="0" w:color="auto"/>
              <w:left w:val="single" w:sz="4" w:space="0" w:color="auto"/>
              <w:bottom w:val="single" w:sz="4" w:space="0" w:color="auto"/>
              <w:right w:val="single" w:sz="4" w:space="0" w:color="auto"/>
            </w:tcBorders>
          </w:tcPr>
          <w:p w14:paraId="0E6E5B2F" w14:textId="77777777" w:rsidR="00FD6229" w:rsidRPr="004F6571" w:rsidRDefault="00FD6229" w:rsidP="003460EE">
            <w:pPr>
              <w:pStyle w:val="TAC"/>
              <w:rPr>
                <w:rFonts w:eastAsia="宋体"/>
              </w:rPr>
            </w:pPr>
            <w:r w:rsidRPr="004F6571">
              <w:rPr>
                <w:rFonts w:eastAsia="宋体"/>
              </w:rPr>
              <w:t>n3, n7, n67, n78</w:t>
            </w:r>
          </w:p>
        </w:tc>
      </w:tr>
      <w:tr w:rsidR="00FD6229" w:rsidRPr="004F6571" w14:paraId="49DD6B6D"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372FF18" w14:textId="77777777" w:rsidR="00FD6229" w:rsidRPr="004F6571" w:rsidRDefault="00FD6229" w:rsidP="003460EE">
            <w:pPr>
              <w:pStyle w:val="TAC"/>
              <w:rPr>
                <w:rFonts w:eastAsia="宋体"/>
              </w:rPr>
            </w:pPr>
            <w:r w:rsidRPr="004F6571">
              <w:rPr>
                <w:rFonts w:eastAsia="宋体"/>
              </w:rPr>
              <w:t>CA_n3-n7-n75-n78</w:t>
            </w:r>
          </w:p>
        </w:tc>
        <w:tc>
          <w:tcPr>
            <w:tcW w:w="2552" w:type="dxa"/>
            <w:tcBorders>
              <w:top w:val="single" w:sz="4" w:space="0" w:color="auto"/>
              <w:left w:val="single" w:sz="4" w:space="0" w:color="auto"/>
              <w:bottom w:val="single" w:sz="4" w:space="0" w:color="auto"/>
              <w:right w:val="single" w:sz="4" w:space="0" w:color="auto"/>
            </w:tcBorders>
          </w:tcPr>
          <w:p w14:paraId="3DB0FCC2" w14:textId="77777777" w:rsidR="00FD6229" w:rsidRPr="004F6571" w:rsidRDefault="00FD6229" w:rsidP="003460EE">
            <w:pPr>
              <w:pStyle w:val="TAC"/>
              <w:rPr>
                <w:rFonts w:eastAsia="宋体"/>
              </w:rPr>
            </w:pPr>
            <w:r w:rsidRPr="004F6571">
              <w:rPr>
                <w:rFonts w:eastAsia="宋体"/>
              </w:rPr>
              <w:t>n3, n7, n75, n78</w:t>
            </w:r>
          </w:p>
        </w:tc>
      </w:tr>
      <w:tr w:rsidR="00FD6229" w:rsidRPr="004F6571" w14:paraId="0CFCFA4F"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E6F2357" w14:textId="77777777" w:rsidR="00FD6229" w:rsidRPr="004F6571" w:rsidRDefault="00FD6229" w:rsidP="003460EE">
            <w:pPr>
              <w:pStyle w:val="TAC"/>
              <w:rPr>
                <w:rFonts w:eastAsia="宋体"/>
              </w:rPr>
            </w:pPr>
            <w:r w:rsidRPr="004F6571">
              <w:rPr>
                <w:rFonts w:eastAsia="宋体"/>
              </w:rPr>
              <w:t>CA_n3-n7-n78-n105</w:t>
            </w:r>
          </w:p>
        </w:tc>
        <w:tc>
          <w:tcPr>
            <w:tcW w:w="2552" w:type="dxa"/>
            <w:tcBorders>
              <w:top w:val="single" w:sz="4" w:space="0" w:color="auto"/>
              <w:left w:val="single" w:sz="4" w:space="0" w:color="auto"/>
              <w:bottom w:val="single" w:sz="4" w:space="0" w:color="auto"/>
              <w:right w:val="single" w:sz="4" w:space="0" w:color="auto"/>
            </w:tcBorders>
          </w:tcPr>
          <w:p w14:paraId="18ABAC48" w14:textId="77777777" w:rsidR="00FD6229" w:rsidRPr="004F6571" w:rsidRDefault="00FD6229" w:rsidP="003460EE">
            <w:pPr>
              <w:pStyle w:val="TAC"/>
              <w:rPr>
                <w:rFonts w:eastAsia="宋体"/>
              </w:rPr>
            </w:pPr>
            <w:r w:rsidRPr="004F6571">
              <w:rPr>
                <w:rFonts w:eastAsia="宋体"/>
              </w:rPr>
              <w:t>n3, n7, n78, n105</w:t>
            </w:r>
          </w:p>
        </w:tc>
      </w:tr>
      <w:tr w:rsidR="00FD6229" w:rsidRPr="004F6571" w14:paraId="30597D97"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01B6C5C" w14:textId="77777777" w:rsidR="00FD6229" w:rsidRPr="004F6571" w:rsidRDefault="00FD6229" w:rsidP="003460EE">
            <w:pPr>
              <w:pStyle w:val="TAC"/>
              <w:rPr>
                <w:rFonts w:eastAsia="宋体"/>
              </w:rPr>
            </w:pPr>
            <w:r w:rsidRPr="004F6571">
              <w:rPr>
                <w:rFonts w:eastAsia="宋体"/>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1718E017" w14:textId="77777777" w:rsidR="00FD6229" w:rsidRPr="004F6571" w:rsidRDefault="00FD6229" w:rsidP="003460EE">
            <w:pPr>
              <w:pStyle w:val="TAC"/>
              <w:rPr>
                <w:rFonts w:eastAsia="宋体"/>
              </w:rPr>
            </w:pPr>
            <w:r w:rsidRPr="004F6571">
              <w:rPr>
                <w:rFonts w:eastAsia="宋体"/>
                <w:lang w:eastAsia="zh-CN"/>
              </w:rPr>
              <w:t>n3, n18, n28, n41</w:t>
            </w:r>
          </w:p>
        </w:tc>
      </w:tr>
      <w:tr w:rsidR="00FD6229" w:rsidRPr="004F6571" w14:paraId="183FCA89"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433DC46" w14:textId="77777777" w:rsidR="00FD6229" w:rsidRPr="004F6571" w:rsidRDefault="00FD6229" w:rsidP="003460EE">
            <w:pPr>
              <w:pStyle w:val="TAC"/>
              <w:rPr>
                <w:rFonts w:eastAsia="宋体"/>
              </w:rPr>
            </w:pPr>
            <w:r w:rsidRPr="004F6571">
              <w:rPr>
                <w:rFonts w:eastAsia="宋体"/>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4966225" w14:textId="77777777" w:rsidR="00FD6229" w:rsidRPr="004F6571" w:rsidRDefault="00FD6229" w:rsidP="003460EE">
            <w:pPr>
              <w:pStyle w:val="TAC"/>
              <w:rPr>
                <w:rFonts w:eastAsia="宋体"/>
              </w:rPr>
            </w:pPr>
            <w:r w:rsidRPr="004F6571">
              <w:rPr>
                <w:rFonts w:eastAsia="宋体"/>
                <w:lang w:eastAsia="zh-CN"/>
              </w:rPr>
              <w:t>n3, n18, n28, n77</w:t>
            </w:r>
          </w:p>
        </w:tc>
      </w:tr>
      <w:tr w:rsidR="00FD6229" w:rsidRPr="004F6571" w14:paraId="0558E943"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24999DF" w14:textId="77777777" w:rsidR="00FD6229" w:rsidRPr="004F6571" w:rsidRDefault="00FD6229" w:rsidP="003460EE">
            <w:pPr>
              <w:pStyle w:val="TAC"/>
              <w:rPr>
                <w:rFonts w:eastAsia="宋体"/>
                <w:lang w:eastAsia="zh-CN"/>
              </w:rPr>
            </w:pPr>
            <w:r w:rsidRPr="004F6571">
              <w:rPr>
                <w:rFonts w:eastAsia="宋体"/>
              </w:rPr>
              <w:t>CA_n3-n20-n67-n78</w:t>
            </w:r>
          </w:p>
        </w:tc>
        <w:tc>
          <w:tcPr>
            <w:tcW w:w="2552" w:type="dxa"/>
            <w:tcBorders>
              <w:top w:val="single" w:sz="4" w:space="0" w:color="auto"/>
              <w:left w:val="single" w:sz="4" w:space="0" w:color="auto"/>
              <w:bottom w:val="single" w:sz="4" w:space="0" w:color="auto"/>
              <w:right w:val="single" w:sz="4" w:space="0" w:color="auto"/>
            </w:tcBorders>
          </w:tcPr>
          <w:p w14:paraId="3CA0F161" w14:textId="77777777" w:rsidR="00FD6229" w:rsidRPr="004F6571" w:rsidRDefault="00FD6229" w:rsidP="003460EE">
            <w:pPr>
              <w:pStyle w:val="TAC"/>
              <w:rPr>
                <w:rFonts w:eastAsia="宋体"/>
                <w:lang w:eastAsia="zh-CN"/>
              </w:rPr>
            </w:pPr>
            <w:r w:rsidRPr="004F6571">
              <w:rPr>
                <w:rFonts w:eastAsia="宋体"/>
              </w:rPr>
              <w:t>n3, n20, n67, n78</w:t>
            </w:r>
          </w:p>
        </w:tc>
      </w:tr>
      <w:tr w:rsidR="00FD6229" w:rsidRPr="004F6571" w14:paraId="10D5098B"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EF96CB5" w14:textId="77777777" w:rsidR="00FD6229" w:rsidRPr="004F6571" w:rsidRDefault="00FD6229" w:rsidP="003460EE">
            <w:pPr>
              <w:pStyle w:val="TAC"/>
              <w:rPr>
                <w:rFonts w:eastAsia="宋体"/>
                <w:lang w:eastAsia="zh-CN"/>
              </w:rPr>
            </w:pPr>
            <w:r w:rsidRPr="004F6571">
              <w:rPr>
                <w:rFonts w:eastAsia="宋体" w:hint="eastAsia"/>
              </w:rPr>
              <w:t>CA_n3-n</w:t>
            </w:r>
            <w:r w:rsidRPr="004F6571">
              <w:rPr>
                <w:rFonts w:eastAsia="宋体"/>
              </w:rPr>
              <w:t>28</w:t>
            </w:r>
            <w:r w:rsidRPr="004F6571">
              <w:rPr>
                <w:rFonts w:eastAsia="宋体" w:hint="eastAsia"/>
              </w:rPr>
              <w:t>-n4</w:t>
            </w:r>
            <w:r w:rsidRPr="004F6571">
              <w:rPr>
                <w:rFonts w:eastAsia="宋体"/>
              </w:rPr>
              <w:t>0</w:t>
            </w:r>
            <w:r w:rsidRPr="004F6571">
              <w:rPr>
                <w:rFonts w:eastAsia="宋体" w:hint="eastAsia"/>
                <w:lang w:eastAsia="zh-CN"/>
              </w:rPr>
              <w:t>-n7</w:t>
            </w:r>
            <w:r w:rsidRPr="004F6571">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1CC2C88" w14:textId="77777777" w:rsidR="00FD6229" w:rsidRPr="004F6571" w:rsidRDefault="00FD6229" w:rsidP="003460EE">
            <w:pPr>
              <w:pStyle w:val="TAC"/>
              <w:rPr>
                <w:rFonts w:eastAsia="宋体"/>
                <w:lang w:eastAsia="zh-CN"/>
              </w:rPr>
            </w:pPr>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28, </w:t>
            </w:r>
            <w:r w:rsidRPr="004F6571">
              <w:rPr>
                <w:rFonts w:eastAsia="宋体" w:hint="eastAsia"/>
              </w:rPr>
              <w:t>n4</w:t>
            </w:r>
            <w:r w:rsidRPr="004F6571">
              <w:rPr>
                <w:rFonts w:eastAsia="宋体"/>
              </w:rPr>
              <w:t>0</w:t>
            </w:r>
            <w:r w:rsidRPr="004F6571">
              <w:rPr>
                <w:rFonts w:eastAsia="宋体"/>
                <w:lang w:eastAsia="zh-CN"/>
              </w:rPr>
              <w:t xml:space="preserve">, </w:t>
            </w:r>
            <w:r w:rsidRPr="004F6571">
              <w:rPr>
                <w:rFonts w:eastAsia="宋体" w:hint="eastAsia"/>
                <w:lang w:eastAsia="zh-CN"/>
              </w:rPr>
              <w:t>n7</w:t>
            </w:r>
            <w:r w:rsidRPr="004F6571">
              <w:rPr>
                <w:rFonts w:eastAsia="宋体"/>
                <w:lang w:eastAsia="zh-CN"/>
              </w:rPr>
              <w:t>7</w:t>
            </w:r>
          </w:p>
        </w:tc>
      </w:tr>
      <w:tr w:rsidR="00FD6229" w:rsidRPr="004F6571" w14:paraId="6208E470"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57DBCC73" w14:textId="77777777" w:rsidR="00FD6229" w:rsidRPr="004F6571" w:rsidRDefault="00FD6229" w:rsidP="003460EE">
            <w:pPr>
              <w:pStyle w:val="TAC"/>
              <w:rPr>
                <w:rFonts w:eastAsia="宋体"/>
              </w:rPr>
            </w:pPr>
            <w:r w:rsidRPr="004F6571">
              <w:rPr>
                <w:rFonts w:eastAsia="宋体"/>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63F360A" w14:textId="77777777" w:rsidR="00FD6229" w:rsidRPr="004F6571" w:rsidRDefault="00FD6229" w:rsidP="003460EE">
            <w:pPr>
              <w:pStyle w:val="TAC"/>
              <w:rPr>
                <w:rFonts w:eastAsia="宋体"/>
              </w:rPr>
            </w:pPr>
            <w:r w:rsidRPr="004F6571">
              <w:rPr>
                <w:rFonts w:eastAsia="宋体"/>
                <w:lang w:eastAsia="zh-CN"/>
              </w:rPr>
              <w:t>n3, n18, n41, n77</w:t>
            </w:r>
          </w:p>
        </w:tc>
      </w:tr>
      <w:tr w:rsidR="00FD6229" w:rsidRPr="004F6571" w14:paraId="20B40577"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A308F7B" w14:textId="77777777" w:rsidR="00FD6229" w:rsidRPr="004F6571" w:rsidRDefault="00FD6229" w:rsidP="003460EE">
            <w:pPr>
              <w:pStyle w:val="TAC"/>
              <w:rPr>
                <w:rFonts w:eastAsia="宋体"/>
              </w:rPr>
            </w:pPr>
            <w:r w:rsidRPr="004F6571">
              <w:rPr>
                <w:rFonts w:eastAsia="宋体" w:hint="eastAsia"/>
              </w:rPr>
              <w:t>CA_n3-n</w:t>
            </w:r>
            <w:r w:rsidRPr="004F6571">
              <w:rPr>
                <w:rFonts w:eastAsia="宋体"/>
              </w:rPr>
              <w:t>28</w:t>
            </w:r>
            <w:r w:rsidRPr="004F6571">
              <w:rPr>
                <w:rFonts w:eastAsia="宋体" w:hint="eastAsia"/>
              </w:rPr>
              <w:t>-n41</w:t>
            </w:r>
            <w:r w:rsidRPr="004F6571">
              <w:rPr>
                <w:rFonts w:eastAsia="宋体" w:hint="eastAsia"/>
                <w:lang w:eastAsia="zh-CN"/>
              </w:rPr>
              <w:t>-n7</w:t>
            </w:r>
            <w:r w:rsidRPr="004F6571">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3FD1FA7" w14:textId="77777777" w:rsidR="00FD6229" w:rsidRPr="004F6571" w:rsidRDefault="00FD6229" w:rsidP="003460EE">
            <w:pPr>
              <w:pStyle w:val="TAC"/>
              <w:rPr>
                <w:rFonts w:eastAsia="宋体"/>
              </w:rPr>
            </w:pPr>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28, </w:t>
            </w:r>
            <w:r w:rsidRPr="004F6571">
              <w:rPr>
                <w:rFonts w:eastAsia="宋体" w:hint="eastAsia"/>
              </w:rPr>
              <w:t>n41</w:t>
            </w:r>
            <w:r w:rsidRPr="004F6571">
              <w:rPr>
                <w:rFonts w:eastAsia="宋体"/>
                <w:lang w:eastAsia="zh-CN"/>
              </w:rPr>
              <w:t xml:space="preserve">, </w:t>
            </w:r>
            <w:r w:rsidRPr="004F6571">
              <w:rPr>
                <w:rFonts w:eastAsia="宋体" w:hint="eastAsia"/>
                <w:lang w:eastAsia="zh-CN"/>
              </w:rPr>
              <w:t>n7</w:t>
            </w:r>
            <w:r w:rsidRPr="004F6571">
              <w:rPr>
                <w:rFonts w:eastAsia="宋体"/>
                <w:lang w:eastAsia="zh-CN"/>
              </w:rPr>
              <w:t>7</w:t>
            </w:r>
          </w:p>
        </w:tc>
      </w:tr>
      <w:tr w:rsidR="00FD6229" w:rsidRPr="004F6571" w14:paraId="670BDBD4"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54257C2" w14:textId="77777777" w:rsidR="00FD6229" w:rsidRPr="004F6571" w:rsidRDefault="00FD6229" w:rsidP="003460EE">
            <w:pPr>
              <w:pStyle w:val="TAC"/>
              <w:rPr>
                <w:rFonts w:eastAsia="宋体"/>
              </w:rPr>
            </w:pPr>
            <w:r w:rsidRPr="004F6571">
              <w:rPr>
                <w:rFonts w:eastAsia="宋体" w:hint="eastAsia"/>
              </w:rPr>
              <w:t>CA_n3-n</w:t>
            </w:r>
            <w:r w:rsidRPr="004F6571">
              <w:rPr>
                <w:rFonts w:eastAsia="宋体"/>
              </w:rPr>
              <w:t>28</w:t>
            </w:r>
            <w:r w:rsidRPr="004F6571">
              <w:rPr>
                <w:rFonts w:eastAsia="宋体" w:hint="eastAsia"/>
              </w:rPr>
              <w:t>-n41</w:t>
            </w:r>
            <w:r w:rsidRPr="004F6571">
              <w:rPr>
                <w:rFonts w:eastAsia="宋体" w:hint="eastAsia"/>
                <w:lang w:eastAsia="zh-CN"/>
              </w:rPr>
              <w:t>-n7</w:t>
            </w:r>
            <w:r w:rsidRPr="004F6571">
              <w:rPr>
                <w:rFonts w:eastAsia="宋体"/>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D2D89CA" w14:textId="77777777" w:rsidR="00FD6229" w:rsidRPr="004F6571" w:rsidRDefault="00FD6229" w:rsidP="003460EE">
            <w:pPr>
              <w:pStyle w:val="TAC"/>
              <w:rPr>
                <w:rFonts w:eastAsia="宋体"/>
              </w:rPr>
            </w:pPr>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28, </w:t>
            </w:r>
            <w:r w:rsidRPr="004F6571">
              <w:rPr>
                <w:rFonts w:eastAsia="宋体" w:hint="eastAsia"/>
              </w:rPr>
              <w:t>n41</w:t>
            </w:r>
            <w:r w:rsidRPr="004F6571">
              <w:rPr>
                <w:rFonts w:eastAsia="宋体"/>
                <w:lang w:eastAsia="zh-CN"/>
              </w:rPr>
              <w:t xml:space="preserve">, </w:t>
            </w:r>
            <w:r w:rsidRPr="004F6571">
              <w:rPr>
                <w:rFonts w:eastAsia="宋体" w:hint="eastAsia"/>
                <w:lang w:eastAsia="zh-CN"/>
              </w:rPr>
              <w:t>n7</w:t>
            </w:r>
            <w:r w:rsidRPr="004F6571">
              <w:rPr>
                <w:rFonts w:eastAsia="宋体"/>
                <w:lang w:eastAsia="zh-CN"/>
              </w:rPr>
              <w:t>9</w:t>
            </w:r>
          </w:p>
        </w:tc>
      </w:tr>
      <w:tr w:rsidR="00FD6229" w:rsidRPr="004F6571" w14:paraId="794D2200"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CFD3EDD" w14:textId="77777777" w:rsidR="00FD6229" w:rsidRPr="004F6571" w:rsidRDefault="00FD6229" w:rsidP="003460EE">
            <w:pPr>
              <w:pStyle w:val="TAC"/>
              <w:rPr>
                <w:rFonts w:eastAsia="宋体"/>
              </w:rPr>
            </w:pPr>
            <w:r w:rsidRPr="004F6571">
              <w:rPr>
                <w:rFonts w:eastAsia="宋体" w:hint="eastAsia"/>
                <w:lang w:val="en-US" w:eastAsia="ja-JP"/>
              </w:rPr>
              <w:t>C</w:t>
            </w:r>
            <w:r w:rsidRPr="004F6571">
              <w:rPr>
                <w:rFonts w:eastAsia="宋体"/>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2A617EE0" w14:textId="77777777" w:rsidR="00FD6229" w:rsidRPr="004F6571" w:rsidRDefault="00FD6229" w:rsidP="003460EE">
            <w:pPr>
              <w:pStyle w:val="TAC"/>
              <w:rPr>
                <w:rFonts w:eastAsia="宋体"/>
              </w:rPr>
            </w:pPr>
            <w:r w:rsidRPr="004F6571">
              <w:rPr>
                <w:rFonts w:eastAsia="宋体"/>
                <w:lang w:val="en-US" w:eastAsia="ja-JP"/>
              </w:rPr>
              <w:t>n3, n28, n77, n79</w:t>
            </w:r>
          </w:p>
        </w:tc>
      </w:tr>
      <w:tr w:rsidR="00FD6229" w:rsidRPr="004F6571" w14:paraId="09F67063"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F1E56E8" w14:textId="77777777" w:rsidR="00FD6229" w:rsidRPr="004F6571" w:rsidRDefault="00FD6229" w:rsidP="003460EE">
            <w:pPr>
              <w:pStyle w:val="TAC"/>
              <w:rPr>
                <w:rFonts w:eastAsia="宋体"/>
              </w:rPr>
            </w:pPr>
            <w:r w:rsidRPr="004F6571">
              <w:rPr>
                <w:rFonts w:eastAsia="宋体" w:hint="eastAsia"/>
              </w:rPr>
              <w:t>CA_n3-n</w:t>
            </w:r>
            <w:r w:rsidRPr="004F6571">
              <w:rPr>
                <w:rFonts w:eastAsia="宋体"/>
              </w:rPr>
              <w:t>28</w:t>
            </w:r>
            <w:r w:rsidRPr="004F6571">
              <w:rPr>
                <w:rFonts w:eastAsia="宋体" w:hint="eastAsia"/>
              </w:rPr>
              <w:t>-n41</w:t>
            </w:r>
            <w:r w:rsidRPr="004F6571">
              <w:rPr>
                <w:rFonts w:eastAsia="宋体"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9F8D453" w14:textId="77777777" w:rsidR="00FD6229" w:rsidRPr="004F6571" w:rsidRDefault="00FD6229" w:rsidP="003460EE">
            <w:pPr>
              <w:pStyle w:val="TAC"/>
              <w:rPr>
                <w:rFonts w:eastAsia="宋体"/>
              </w:rPr>
            </w:pPr>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28, </w:t>
            </w:r>
            <w:r w:rsidRPr="004F6571">
              <w:rPr>
                <w:rFonts w:eastAsia="宋体" w:hint="eastAsia"/>
              </w:rPr>
              <w:t>n41</w:t>
            </w:r>
            <w:r w:rsidRPr="004F6571">
              <w:rPr>
                <w:rFonts w:eastAsia="宋体"/>
                <w:lang w:eastAsia="zh-CN"/>
              </w:rPr>
              <w:t xml:space="preserve">, </w:t>
            </w:r>
            <w:r w:rsidRPr="004F6571">
              <w:rPr>
                <w:rFonts w:eastAsia="宋体" w:hint="eastAsia"/>
                <w:lang w:eastAsia="zh-CN"/>
              </w:rPr>
              <w:t>n78</w:t>
            </w:r>
          </w:p>
        </w:tc>
      </w:tr>
      <w:tr w:rsidR="00FD6229" w:rsidRPr="004F6571" w14:paraId="0F18FEA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E423F96" w14:textId="77777777" w:rsidR="00FD6229" w:rsidRPr="004F6571" w:rsidRDefault="00FD6229" w:rsidP="003460EE">
            <w:pPr>
              <w:pStyle w:val="TAC"/>
              <w:rPr>
                <w:rFonts w:eastAsia="宋体"/>
              </w:rPr>
            </w:pPr>
            <w:r w:rsidRPr="004F6571">
              <w:rPr>
                <w:rFonts w:eastAsia="宋体" w:hint="eastAsia"/>
                <w:lang w:val="en-US" w:eastAsia="ja-JP"/>
              </w:rPr>
              <w:t>C</w:t>
            </w:r>
            <w:r w:rsidRPr="004F6571">
              <w:rPr>
                <w:rFonts w:eastAsia="宋体"/>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5E8E2B1E" w14:textId="77777777" w:rsidR="00FD6229" w:rsidRPr="004F6571" w:rsidRDefault="00FD6229" w:rsidP="003460EE">
            <w:pPr>
              <w:pStyle w:val="TAC"/>
              <w:rPr>
                <w:rFonts w:eastAsia="宋体"/>
              </w:rPr>
            </w:pPr>
            <w:r w:rsidRPr="004F6571">
              <w:rPr>
                <w:rFonts w:eastAsia="宋体"/>
                <w:lang w:val="en-US" w:eastAsia="ja-JP"/>
              </w:rPr>
              <w:t>n3, n41, n77, n79</w:t>
            </w:r>
          </w:p>
        </w:tc>
      </w:tr>
      <w:tr w:rsidR="00FD6229" w:rsidRPr="004F6571" w14:paraId="5F698CF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CED536F" w14:textId="77777777" w:rsidR="00FD6229" w:rsidRPr="004F6571" w:rsidRDefault="00FD6229" w:rsidP="003460EE">
            <w:pPr>
              <w:pStyle w:val="TAC"/>
              <w:rPr>
                <w:rFonts w:eastAsia="宋体"/>
                <w:lang w:val="en-US" w:eastAsia="zh-CN"/>
              </w:rPr>
            </w:pPr>
            <w:r w:rsidRPr="004F6571">
              <w:rPr>
                <w:rFonts w:eastAsia="宋体"/>
                <w:lang w:val="en-US" w:eastAsia="zh-CN"/>
              </w:rPr>
              <w:t>CA_</w:t>
            </w:r>
            <w:r w:rsidRPr="004F6571">
              <w:rPr>
                <w:rFonts w:eastAsia="宋体" w:hint="eastAsia"/>
                <w:lang w:val="en-US" w:eastAsia="zh-CN"/>
              </w:rPr>
              <w:t>n</w:t>
            </w:r>
            <w:r w:rsidRPr="004F6571">
              <w:rPr>
                <w:rFonts w:eastAsia="宋体"/>
                <w:lang w:val="en-US" w:eastAsia="zh-CN"/>
              </w:rPr>
              <w:t>5-n</w:t>
            </w:r>
            <w:r w:rsidRPr="004F6571">
              <w:rPr>
                <w:rFonts w:eastAsia="宋体" w:hint="eastAsia"/>
                <w:lang w:val="en-US" w:eastAsia="zh-CN"/>
              </w:rPr>
              <w:t>2</w:t>
            </w:r>
            <w:r w:rsidRPr="004F6571">
              <w:rPr>
                <w:rFonts w:eastAsia="宋体"/>
                <w:lang w:val="en-US" w:eastAsia="zh-CN"/>
              </w:rPr>
              <w:t>5-</w:t>
            </w:r>
            <w:r w:rsidRPr="004F6571">
              <w:rPr>
                <w:rFonts w:eastAsia="宋体" w:hint="eastAsia"/>
                <w:lang w:val="en-US" w:eastAsia="zh-CN"/>
              </w:rPr>
              <w:t>n</w:t>
            </w:r>
            <w:r w:rsidRPr="004F6571">
              <w:rPr>
                <w:rFonts w:eastAsia="宋体"/>
                <w:lang w:val="en-US" w:eastAsia="zh-CN"/>
              </w:rPr>
              <w:t>29</w:t>
            </w:r>
            <w:r w:rsidRPr="004F6571">
              <w:rPr>
                <w:rFonts w:eastAsia="宋体" w:hint="eastAsia"/>
                <w:lang w:val="en-US" w:eastAsia="zh-CN"/>
              </w:rPr>
              <w:t>-n</w:t>
            </w:r>
            <w:r w:rsidRPr="004F6571">
              <w:rPr>
                <w:rFonts w:eastAsia="宋体"/>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7A6A736" w14:textId="77777777" w:rsidR="00FD6229" w:rsidRPr="004F6571" w:rsidRDefault="00FD6229" w:rsidP="003460EE">
            <w:pPr>
              <w:pStyle w:val="TAC"/>
              <w:rPr>
                <w:rFonts w:eastAsia="宋体"/>
                <w:lang w:val="en-US" w:eastAsia="zh-CN"/>
              </w:rPr>
            </w:pPr>
            <w:r w:rsidRPr="004F6571">
              <w:rPr>
                <w:rFonts w:eastAsia="宋体"/>
                <w:lang w:val="en-US" w:eastAsia="zh-CN"/>
              </w:rPr>
              <w:t>n5</w:t>
            </w:r>
            <w:r w:rsidRPr="004F6571">
              <w:rPr>
                <w:rFonts w:eastAsia="宋体" w:hint="eastAsia"/>
                <w:lang w:val="en-US" w:eastAsia="zh-CN"/>
              </w:rPr>
              <w:t>, n2</w:t>
            </w:r>
            <w:r w:rsidRPr="004F6571">
              <w:rPr>
                <w:rFonts w:eastAsia="宋体"/>
                <w:lang w:val="en-US" w:eastAsia="zh-CN"/>
              </w:rPr>
              <w:t>5</w:t>
            </w:r>
            <w:r w:rsidRPr="004F6571">
              <w:rPr>
                <w:rFonts w:eastAsia="宋体" w:hint="eastAsia"/>
                <w:lang w:val="en-US" w:eastAsia="zh-CN"/>
              </w:rPr>
              <w:t>, n</w:t>
            </w:r>
            <w:r w:rsidRPr="004F6571">
              <w:rPr>
                <w:rFonts w:eastAsia="宋体"/>
                <w:lang w:val="en-US" w:eastAsia="zh-CN"/>
              </w:rPr>
              <w:t>29</w:t>
            </w:r>
            <w:r w:rsidRPr="004F6571">
              <w:rPr>
                <w:rFonts w:eastAsia="宋体" w:hint="eastAsia"/>
                <w:lang w:val="en-US" w:eastAsia="zh-CN"/>
              </w:rPr>
              <w:t>, n</w:t>
            </w:r>
            <w:r w:rsidRPr="004F6571">
              <w:rPr>
                <w:rFonts w:eastAsia="宋体"/>
                <w:lang w:val="en-US" w:eastAsia="zh-CN"/>
              </w:rPr>
              <w:t>66</w:t>
            </w:r>
          </w:p>
        </w:tc>
      </w:tr>
      <w:tr w:rsidR="00FD6229" w:rsidRPr="004F6571" w14:paraId="7B32D80F"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F5100F2" w14:textId="77777777" w:rsidR="00FD6229" w:rsidRPr="004F6571" w:rsidRDefault="00FD6229" w:rsidP="003460EE">
            <w:pPr>
              <w:pStyle w:val="TAC"/>
              <w:rPr>
                <w:rFonts w:eastAsia="宋体"/>
                <w:kern w:val="2"/>
                <w:lang w:val="en-US" w:eastAsia="zh-CN"/>
              </w:rPr>
            </w:pPr>
            <w:r w:rsidRPr="004F6571">
              <w:rPr>
                <w:rFonts w:eastAsia="宋体"/>
                <w:lang w:val="en-US" w:eastAsia="zh-CN"/>
              </w:rPr>
              <w:t>CA_</w:t>
            </w:r>
            <w:r w:rsidRPr="004F6571">
              <w:rPr>
                <w:rFonts w:eastAsia="宋体" w:hint="eastAsia"/>
                <w:lang w:val="en-US" w:eastAsia="zh-CN"/>
              </w:rPr>
              <w:t>n</w:t>
            </w:r>
            <w:r w:rsidRPr="004F6571">
              <w:rPr>
                <w:rFonts w:eastAsia="宋体"/>
                <w:lang w:val="en-US" w:eastAsia="zh-CN"/>
              </w:rPr>
              <w:t>5-n</w:t>
            </w:r>
            <w:r w:rsidRPr="004F6571">
              <w:rPr>
                <w:rFonts w:eastAsia="宋体" w:hint="eastAsia"/>
                <w:lang w:val="en-US" w:eastAsia="zh-CN"/>
              </w:rPr>
              <w:t>2</w:t>
            </w:r>
            <w:r w:rsidRPr="004F6571">
              <w:rPr>
                <w:rFonts w:eastAsia="宋体"/>
                <w:lang w:val="en-US" w:eastAsia="zh-CN"/>
              </w:rPr>
              <w:t>5-</w:t>
            </w:r>
            <w:r w:rsidRPr="004F6571">
              <w:rPr>
                <w:rFonts w:eastAsia="宋体" w:hint="eastAsia"/>
                <w:lang w:val="en-US" w:eastAsia="zh-CN"/>
              </w:rPr>
              <w:t>n</w:t>
            </w:r>
            <w:r w:rsidRPr="004F6571">
              <w:rPr>
                <w:rFonts w:eastAsia="宋体"/>
                <w:lang w:val="en-US" w:eastAsia="zh-CN"/>
              </w:rPr>
              <w:t>66</w:t>
            </w:r>
            <w:r w:rsidRPr="004F6571">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19E265F" w14:textId="77777777" w:rsidR="00FD6229" w:rsidRPr="004F6571" w:rsidRDefault="00FD6229" w:rsidP="003460EE">
            <w:pPr>
              <w:pStyle w:val="TAC"/>
              <w:rPr>
                <w:rFonts w:eastAsia="宋体"/>
                <w:kern w:val="2"/>
                <w:lang w:val="en-US" w:eastAsia="zh-CN"/>
              </w:rPr>
            </w:pPr>
            <w:r w:rsidRPr="004F6571">
              <w:rPr>
                <w:rFonts w:eastAsia="宋体"/>
                <w:lang w:val="en-US" w:eastAsia="zh-CN"/>
              </w:rPr>
              <w:t>n5</w:t>
            </w:r>
            <w:r w:rsidRPr="004F6571">
              <w:rPr>
                <w:rFonts w:eastAsia="宋体" w:hint="eastAsia"/>
                <w:lang w:val="en-US" w:eastAsia="zh-CN"/>
              </w:rPr>
              <w:t>, n2</w:t>
            </w:r>
            <w:r w:rsidRPr="004F6571">
              <w:rPr>
                <w:rFonts w:eastAsia="宋体"/>
                <w:lang w:val="en-US" w:eastAsia="zh-CN"/>
              </w:rPr>
              <w:t>5</w:t>
            </w:r>
            <w:r w:rsidRPr="004F6571">
              <w:rPr>
                <w:rFonts w:eastAsia="宋体" w:hint="eastAsia"/>
                <w:lang w:val="en-US" w:eastAsia="zh-CN"/>
              </w:rPr>
              <w:t>, n</w:t>
            </w:r>
            <w:r w:rsidRPr="004F6571">
              <w:rPr>
                <w:rFonts w:eastAsia="宋体"/>
                <w:lang w:val="en-US" w:eastAsia="zh-CN"/>
              </w:rPr>
              <w:t>66</w:t>
            </w:r>
            <w:r w:rsidRPr="004F6571">
              <w:rPr>
                <w:rFonts w:eastAsia="宋体" w:hint="eastAsia"/>
                <w:lang w:val="en-US" w:eastAsia="zh-CN"/>
              </w:rPr>
              <w:t>, n77</w:t>
            </w:r>
          </w:p>
        </w:tc>
      </w:tr>
      <w:tr w:rsidR="00FD6229" w:rsidRPr="004F6571" w14:paraId="51E25FD8"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897B793" w14:textId="77777777" w:rsidR="00FD6229" w:rsidRPr="004F6571" w:rsidRDefault="00FD6229" w:rsidP="003460EE">
            <w:pPr>
              <w:pStyle w:val="TAC"/>
              <w:rPr>
                <w:rFonts w:eastAsia="宋体"/>
                <w:lang w:val="en-US" w:eastAsia="zh-CN"/>
              </w:rPr>
            </w:pPr>
            <w:r w:rsidRPr="004F6571">
              <w:rPr>
                <w:rFonts w:eastAsia="宋体"/>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F6A739F" w14:textId="77777777" w:rsidR="00FD6229" w:rsidRPr="004F6571" w:rsidRDefault="00FD6229" w:rsidP="003460EE">
            <w:pPr>
              <w:pStyle w:val="TAC"/>
              <w:rPr>
                <w:rFonts w:eastAsia="宋体"/>
                <w:lang w:val="en-US" w:eastAsia="zh-CN"/>
              </w:rPr>
            </w:pPr>
            <w:r w:rsidRPr="004F6571">
              <w:rPr>
                <w:rFonts w:eastAsia="宋体"/>
                <w:kern w:val="2"/>
                <w:lang w:val="en-US" w:eastAsia="zh-CN"/>
              </w:rPr>
              <w:t>n5, n25, n66, n78</w:t>
            </w:r>
          </w:p>
        </w:tc>
      </w:tr>
      <w:tr w:rsidR="00FD6229" w:rsidRPr="004F6571" w14:paraId="1C0D0A7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483CD70" w14:textId="77777777" w:rsidR="00FD6229" w:rsidRPr="004F6571" w:rsidRDefault="00FD6229" w:rsidP="003460EE">
            <w:pPr>
              <w:pStyle w:val="TAC"/>
              <w:rPr>
                <w:rFonts w:eastAsia="宋体"/>
                <w:kern w:val="2"/>
                <w:lang w:val="en-US" w:eastAsia="zh-CN"/>
              </w:rPr>
            </w:pPr>
            <w:r w:rsidRPr="004F6571">
              <w:rPr>
                <w:rFonts w:eastAsia="宋体"/>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7F6D3812" w14:textId="77777777" w:rsidR="00FD6229" w:rsidRPr="004F6571" w:rsidRDefault="00FD6229" w:rsidP="003460EE">
            <w:pPr>
              <w:pStyle w:val="TAC"/>
              <w:rPr>
                <w:rFonts w:eastAsia="宋体"/>
                <w:kern w:val="2"/>
                <w:lang w:val="en-US" w:eastAsia="zh-CN"/>
              </w:rPr>
            </w:pPr>
            <w:r w:rsidRPr="004F6571">
              <w:rPr>
                <w:rFonts w:eastAsia="宋体"/>
                <w:kern w:val="2"/>
                <w:lang w:val="en-US" w:eastAsia="zh-CN"/>
              </w:rPr>
              <w:t>n5, n28, n78, n79</w:t>
            </w:r>
          </w:p>
        </w:tc>
      </w:tr>
      <w:tr w:rsidR="00FD6229" w:rsidRPr="004F6571" w14:paraId="36820A64"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B566D4A" w14:textId="77777777" w:rsidR="00FD6229" w:rsidRPr="004F6571" w:rsidRDefault="00FD6229" w:rsidP="003460EE">
            <w:pPr>
              <w:pStyle w:val="TAC"/>
              <w:rPr>
                <w:rFonts w:eastAsia="宋体"/>
                <w:kern w:val="2"/>
                <w:lang w:val="en-US" w:eastAsia="zh-CN"/>
              </w:rPr>
            </w:pPr>
            <w:r w:rsidRPr="004F6571">
              <w:rPr>
                <w:rFonts w:eastAsia="宋体"/>
              </w:rPr>
              <w:t>CA_n5-n30-n66-n77</w:t>
            </w:r>
          </w:p>
        </w:tc>
        <w:tc>
          <w:tcPr>
            <w:tcW w:w="2552" w:type="dxa"/>
            <w:tcBorders>
              <w:top w:val="single" w:sz="4" w:space="0" w:color="auto"/>
              <w:left w:val="single" w:sz="4" w:space="0" w:color="auto"/>
              <w:bottom w:val="single" w:sz="4" w:space="0" w:color="auto"/>
              <w:right w:val="single" w:sz="4" w:space="0" w:color="auto"/>
            </w:tcBorders>
          </w:tcPr>
          <w:p w14:paraId="7DAB7A5C" w14:textId="77777777" w:rsidR="00FD6229" w:rsidRPr="004F6571" w:rsidRDefault="00FD6229" w:rsidP="003460EE">
            <w:pPr>
              <w:pStyle w:val="TAC"/>
              <w:rPr>
                <w:rFonts w:eastAsia="宋体"/>
                <w:kern w:val="2"/>
                <w:lang w:val="en-US" w:eastAsia="zh-CN"/>
              </w:rPr>
            </w:pPr>
            <w:r w:rsidRPr="004F6571">
              <w:rPr>
                <w:rFonts w:eastAsia="宋体"/>
              </w:rPr>
              <w:t>n5, n30, n66, n77</w:t>
            </w:r>
          </w:p>
        </w:tc>
      </w:tr>
      <w:tr w:rsidR="00FD6229" w:rsidRPr="004F6571" w14:paraId="48E320FB"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5D5789E" w14:textId="77777777" w:rsidR="00FD6229" w:rsidRPr="004F6571" w:rsidRDefault="00FD6229" w:rsidP="003460EE">
            <w:pPr>
              <w:pStyle w:val="TAC"/>
              <w:rPr>
                <w:rFonts w:eastAsia="宋体"/>
                <w:lang w:val="en-US" w:eastAsia="zh-CN"/>
              </w:rPr>
            </w:pPr>
            <w:r w:rsidRPr="004F6571">
              <w:rPr>
                <w:rFonts w:eastAsia="宋体"/>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9811A84" w14:textId="77777777" w:rsidR="00FD6229" w:rsidRPr="004F6571" w:rsidRDefault="00FD6229" w:rsidP="003460EE">
            <w:pPr>
              <w:pStyle w:val="TAC"/>
              <w:rPr>
                <w:rFonts w:eastAsia="宋体"/>
                <w:lang w:val="en-US" w:eastAsia="zh-CN"/>
              </w:rPr>
            </w:pPr>
            <w:r w:rsidRPr="004F6571">
              <w:rPr>
                <w:rFonts w:eastAsia="宋体"/>
                <w:lang w:val="en-US" w:eastAsia="zh-CN"/>
              </w:rPr>
              <w:t>n5, n48, n66, n77</w:t>
            </w:r>
          </w:p>
        </w:tc>
      </w:tr>
      <w:tr w:rsidR="00FD6229" w:rsidRPr="004F6571" w14:paraId="42DB5A4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C750DA8" w14:textId="77777777" w:rsidR="00FD6229" w:rsidRPr="004F6571" w:rsidRDefault="00FD6229" w:rsidP="003460EE">
            <w:pPr>
              <w:pStyle w:val="TAC"/>
              <w:rPr>
                <w:rFonts w:eastAsia="宋体"/>
                <w:lang w:val="en-US" w:eastAsia="zh-CN"/>
              </w:rPr>
            </w:pPr>
            <w:r w:rsidRPr="004F6571">
              <w:rPr>
                <w:rFonts w:eastAsia="宋体"/>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4199C304" w14:textId="77777777" w:rsidR="00FD6229" w:rsidRPr="004F6571" w:rsidRDefault="00FD6229" w:rsidP="003460EE">
            <w:pPr>
              <w:pStyle w:val="TAC"/>
              <w:rPr>
                <w:rFonts w:eastAsia="宋体"/>
                <w:lang w:val="en-US" w:eastAsia="zh-CN"/>
              </w:rPr>
            </w:pPr>
            <w:r w:rsidRPr="004F6571">
              <w:rPr>
                <w:rFonts w:eastAsia="宋体"/>
                <w:lang w:val="en-US" w:eastAsia="ja-JP"/>
              </w:rPr>
              <w:t>n7, n8, n40, n78</w:t>
            </w:r>
          </w:p>
        </w:tc>
      </w:tr>
      <w:tr w:rsidR="00FD6229" w:rsidRPr="004F6571" w14:paraId="74D00267"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422355E" w14:textId="77777777" w:rsidR="00FD6229" w:rsidRPr="004F6571" w:rsidRDefault="00FD6229" w:rsidP="003460EE">
            <w:pPr>
              <w:pStyle w:val="TAC"/>
              <w:rPr>
                <w:rFonts w:eastAsia="宋体"/>
                <w:lang w:val="en-US" w:eastAsia="ja-JP"/>
              </w:rPr>
            </w:pPr>
            <w:r w:rsidRPr="004F6571">
              <w:rPr>
                <w:rFonts w:eastAsia="宋体"/>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5F665B78" w14:textId="77777777" w:rsidR="00FD6229" w:rsidRPr="004F6571" w:rsidRDefault="00FD6229" w:rsidP="003460EE">
            <w:pPr>
              <w:pStyle w:val="TAC"/>
              <w:rPr>
                <w:rFonts w:eastAsia="宋体"/>
                <w:lang w:val="en-US" w:eastAsia="ja-JP"/>
              </w:rPr>
            </w:pPr>
            <w:r w:rsidRPr="004F6571">
              <w:rPr>
                <w:rFonts w:eastAsia="宋体"/>
                <w:lang w:val="en-US" w:eastAsia="ja-JP"/>
              </w:rPr>
              <w:t>n7, n12, n25, n66</w:t>
            </w:r>
          </w:p>
        </w:tc>
      </w:tr>
      <w:tr w:rsidR="00FD6229" w:rsidRPr="004F6571" w14:paraId="2B737AB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AF91443" w14:textId="77777777" w:rsidR="00FD6229" w:rsidRPr="004F6571" w:rsidRDefault="00FD6229" w:rsidP="003460EE">
            <w:pPr>
              <w:pStyle w:val="TAC"/>
              <w:rPr>
                <w:rFonts w:eastAsia="宋体"/>
              </w:rPr>
            </w:pPr>
            <w:r w:rsidRPr="004F6571">
              <w:rPr>
                <w:rFonts w:eastAsia="宋体"/>
              </w:rPr>
              <w:t>CA_n7-n20-n67-n78</w:t>
            </w:r>
          </w:p>
        </w:tc>
        <w:tc>
          <w:tcPr>
            <w:tcW w:w="2552" w:type="dxa"/>
            <w:tcBorders>
              <w:top w:val="single" w:sz="4" w:space="0" w:color="auto"/>
              <w:left w:val="single" w:sz="4" w:space="0" w:color="auto"/>
              <w:bottom w:val="single" w:sz="4" w:space="0" w:color="auto"/>
              <w:right w:val="single" w:sz="4" w:space="0" w:color="auto"/>
            </w:tcBorders>
          </w:tcPr>
          <w:p w14:paraId="708B4F70" w14:textId="77777777" w:rsidR="00FD6229" w:rsidRPr="004F6571" w:rsidRDefault="00FD6229" w:rsidP="003460EE">
            <w:pPr>
              <w:pStyle w:val="TAC"/>
              <w:rPr>
                <w:rFonts w:eastAsia="宋体"/>
              </w:rPr>
            </w:pPr>
            <w:r w:rsidRPr="004F6571">
              <w:rPr>
                <w:rFonts w:eastAsia="宋体"/>
              </w:rPr>
              <w:t>n7, n20, n67, n78</w:t>
            </w:r>
          </w:p>
        </w:tc>
      </w:tr>
      <w:tr w:rsidR="00FD6229" w:rsidRPr="004F6571" w14:paraId="6EA62DB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836ADA6" w14:textId="77777777" w:rsidR="00FD6229" w:rsidRPr="004F6571" w:rsidRDefault="00FD6229" w:rsidP="003460EE">
            <w:pPr>
              <w:pStyle w:val="TAC"/>
              <w:rPr>
                <w:rFonts w:eastAsia="宋体"/>
                <w:lang w:val="en-US" w:eastAsia="ja-JP"/>
              </w:rPr>
            </w:pPr>
            <w:r w:rsidRPr="004F6571">
              <w:rPr>
                <w:rFonts w:eastAsia="宋体"/>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34B06883" w14:textId="77777777" w:rsidR="00FD6229" w:rsidRPr="004F6571" w:rsidRDefault="00FD6229" w:rsidP="003460EE">
            <w:pPr>
              <w:pStyle w:val="TAC"/>
              <w:rPr>
                <w:rFonts w:eastAsia="宋体"/>
                <w:lang w:val="en-US" w:eastAsia="ja-JP"/>
              </w:rPr>
            </w:pPr>
            <w:r w:rsidRPr="004F6571">
              <w:rPr>
                <w:rFonts w:eastAsia="宋体"/>
                <w:lang w:val="en-US" w:eastAsia="ja-JP"/>
              </w:rPr>
              <w:t>n7, n25, n66, n71</w:t>
            </w:r>
          </w:p>
        </w:tc>
      </w:tr>
      <w:tr w:rsidR="00FD6229" w:rsidRPr="004F6571" w14:paraId="6351A20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8340A22" w14:textId="77777777" w:rsidR="00FD6229" w:rsidRPr="004F6571" w:rsidRDefault="00FD6229" w:rsidP="003460EE">
            <w:pPr>
              <w:pStyle w:val="TAC"/>
              <w:rPr>
                <w:rFonts w:eastAsia="宋体"/>
                <w:lang w:val="en-US" w:eastAsia="zh-CN"/>
              </w:rPr>
            </w:pPr>
            <w:r w:rsidRPr="004F6571">
              <w:rPr>
                <w:rFonts w:eastAsia="宋体"/>
                <w:lang w:val="en-US" w:eastAsia="zh-CN"/>
              </w:rPr>
              <w:t>CA_</w:t>
            </w:r>
            <w:r w:rsidRPr="004F6571">
              <w:rPr>
                <w:rFonts w:eastAsia="宋体" w:hint="eastAsia"/>
                <w:lang w:val="en-US" w:eastAsia="zh-CN"/>
              </w:rPr>
              <w:t>n</w:t>
            </w:r>
            <w:r w:rsidRPr="004F6571">
              <w:rPr>
                <w:rFonts w:eastAsia="宋体"/>
                <w:lang w:val="en-US" w:eastAsia="zh-CN"/>
              </w:rPr>
              <w:t>7-n</w:t>
            </w:r>
            <w:r w:rsidRPr="004F6571">
              <w:rPr>
                <w:rFonts w:eastAsia="宋体" w:hint="eastAsia"/>
                <w:lang w:val="en-US" w:eastAsia="zh-CN"/>
              </w:rPr>
              <w:t>2</w:t>
            </w:r>
            <w:r w:rsidRPr="004F6571">
              <w:rPr>
                <w:rFonts w:eastAsia="宋体"/>
                <w:lang w:val="en-US" w:eastAsia="zh-CN"/>
              </w:rPr>
              <w:t>5-</w:t>
            </w:r>
            <w:r w:rsidRPr="004F6571">
              <w:rPr>
                <w:rFonts w:eastAsia="宋体" w:hint="eastAsia"/>
                <w:lang w:val="en-US" w:eastAsia="zh-CN"/>
              </w:rPr>
              <w:t>n</w:t>
            </w:r>
            <w:r w:rsidRPr="004F6571">
              <w:rPr>
                <w:rFonts w:eastAsia="宋体"/>
                <w:lang w:val="en-US" w:eastAsia="zh-CN"/>
              </w:rPr>
              <w:t>66</w:t>
            </w:r>
            <w:r w:rsidRPr="004F6571">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F75BFF2" w14:textId="77777777" w:rsidR="00FD6229" w:rsidRPr="004F6571" w:rsidRDefault="00FD6229" w:rsidP="003460EE">
            <w:pPr>
              <w:pStyle w:val="TAC"/>
              <w:rPr>
                <w:rFonts w:eastAsia="宋体"/>
                <w:lang w:val="en-US" w:eastAsia="zh-CN"/>
              </w:rPr>
            </w:pPr>
            <w:r w:rsidRPr="004F6571">
              <w:rPr>
                <w:rFonts w:eastAsia="宋体"/>
                <w:lang w:val="en-US" w:eastAsia="zh-CN"/>
              </w:rPr>
              <w:t>n7</w:t>
            </w:r>
            <w:r w:rsidRPr="004F6571">
              <w:rPr>
                <w:rFonts w:eastAsia="宋体" w:hint="eastAsia"/>
                <w:lang w:val="en-US" w:eastAsia="zh-CN"/>
              </w:rPr>
              <w:t>, n2</w:t>
            </w:r>
            <w:r w:rsidRPr="004F6571">
              <w:rPr>
                <w:rFonts w:eastAsia="宋体"/>
                <w:lang w:val="en-US" w:eastAsia="zh-CN"/>
              </w:rPr>
              <w:t>5</w:t>
            </w:r>
            <w:r w:rsidRPr="004F6571">
              <w:rPr>
                <w:rFonts w:eastAsia="宋体" w:hint="eastAsia"/>
                <w:lang w:val="en-US" w:eastAsia="zh-CN"/>
              </w:rPr>
              <w:t>, n</w:t>
            </w:r>
            <w:r w:rsidRPr="004F6571">
              <w:rPr>
                <w:rFonts w:eastAsia="宋体"/>
                <w:lang w:val="en-US" w:eastAsia="zh-CN"/>
              </w:rPr>
              <w:t>66</w:t>
            </w:r>
            <w:r w:rsidRPr="004F6571">
              <w:rPr>
                <w:rFonts w:eastAsia="宋体" w:hint="eastAsia"/>
                <w:lang w:val="en-US" w:eastAsia="zh-CN"/>
              </w:rPr>
              <w:t>, n77</w:t>
            </w:r>
          </w:p>
        </w:tc>
      </w:tr>
      <w:tr w:rsidR="00FD6229" w:rsidRPr="004F6571" w14:paraId="45100B4A"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DC18470" w14:textId="77777777" w:rsidR="00FD6229" w:rsidRPr="004F6571" w:rsidRDefault="00FD6229" w:rsidP="003460EE">
            <w:pPr>
              <w:pStyle w:val="TAC"/>
              <w:rPr>
                <w:rFonts w:eastAsia="宋体"/>
              </w:rPr>
            </w:pPr>
            <w:r w:rsidRPr="004F6571">
              <w:rPr>
                <w:rFonts w:eastAsia="宋体" w:hint="eastAsia"/>
                <w:lang w:val="en-US" w:eastAsia="zh-CN"/>
              </w:rPr>
              <w:t>CA_</w:t>
            </w:r>
            <w:r w:rsidRPr="004F6571">
              <w:rPr>
                <w:rFonts w:eastAsia="宋体"/>
                <w:lang w:val="en-US" w:eastAsia="zh-CN"/>
              </w:rPr>
              <w:t>n7-</w:t>
            </w:r>
            <w:r w:rsidRPr="004F6571">
              <w:rPr>
                <w:rFonts w:eastAsia="宋体" w:hint="eastAsia"/>
                <w:lang w:val="en-US" w:eastAsia="zh-CN"/>
              </w:rPr>
              <w:t>n</w:t>
            </w:r>
            <w:r w:rsidRPr="004F6571">
              <w:rPr>
                <w:rFonts w:eastAsia="宋体"/>
                <w:lang w:val="en-US" w:eastAsia="zh-CN"/>
              </w:rPr>
              <w:t>25</w:t>
            </w:r>
            <w:r w:rsidRPr="004F6571">
              <w:rPr>
                <w:rFonts w:eastAsia="宋体" w:hint="eastAsia"/>
                <w:lang w:val="en-US" w:eastAsia="zh-CN"/>
              </w:rPr>
              <w:t>-n</w:t>
            </w:r>
            <w:r w:rsidRPr="004F6571">
              <w:rPr>
                <w:rFonts w:eastAsia="宋体"/>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402A8BD" w14:textId="77777777" w:rsidR="00FD6229" w:rsidRPr="004F6571" w:rsidRDefault="00FD6229" w:rsidP="003460EE">
            <w:pPr>
              <w:pStyle w:val="TAC"/>
              <w:rPr>
                <w:rFonts w:eastAsia="宋体"/>
              </w:rPr>
            </w:pPr>
            <w:r w:rsidRPr="004F6571">
              <w:rPr>
                <w:rFonts w:eastAsia="宋体"/>
                <w:lang w:val="en-US" w:eastAsia="zh-CN"/>
              </w:rPr>
              <w:t xml:space="preserve">n7, </w:t>
            </w:r>
            <w:r w:rsidRPr="004F6571">
              <w:rPr>
                <w:rFonts w:eastAsia="宋体" w:hint="eastAsia"/>
                <w:lang w:val="en-US" w:eastAsia="zh-CN"/>
              </w:rPr>
              <w:t>n</w:t>
            </w:r>
            <w:r w:rsidRPr="004F6571">
              <w:rPr>
                <w:rFonts w:eastAsia="宋体"/>
                <w:lang w:val="en-US" w:eastAsia="zh-CN"/>
              </w:rPr>
              <w:t xml:space="preserve">25, </w:t>
            </w:r>
            <w:r w:rsidRPr="004F6571">
              <w:rPr>
                <w:rFonts w:eastAsia="宋体" w:hint="eastAsia"/>
                <w:lang w:val="en-US" w:eastAsia="zh-CN"/>
              </w:rPr>
              <w:t>n</w:t>
            </w:r>
            <w:r w:rsidRPr="004F6571">
              <w:rPr>
                <w:rFonts w:eastAsia="宋体"/>
                <w:lang w:val="en-US" w:eastAsia="zh-CN"/>
              </w:rPr>
              <w:t>66, n78</w:t>
            </w:r>
          </w:p>
        </w:tc>
      </w:tr>
      <w:tr w:rsidR="00FD6229" w:rsidRPr="004F6571" w14:paraId="080DF29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38DEB4E" w14:textId="77777777" w:rsidR="00FD6229" w:rsidRPr="004F6571" w:rsidRDefault="00FD6229" w:rsidP="003460EE">
            <w:pPr>
              <w:pStyle w:val="TAC"/>
              <w:rPr>
                <w:rFonts w:eastAsia="宋体"/>
                <w:lang w:val="en-US" w:eastAsia="zh-CN"/>
              </w:rPr>
            </w:pPr>
            <w:r w:rsidRPr="004F6571">
              <w:rPr>
                <w:rFonts w:eastAsia="宋体"/>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4688C582" w14:textId="77777777" w:rsidR="00FD6229" w:rsidRPr="004F6571" w:rsidRDefault="00FD6229" w:rsidP="003460EE">
            <w:pPr>
              <w:pStyle w:val="TAC"/>
              <w:rPr>
                <w:rFonts w:eastAsia="宋体"/>
                <w:lang w:val="en-US" w:eastAsia="zh-CN"/>
              </w:rPr>
            </w:pPr>
            <w:r w:rsidRPr="004F6571">
              <w:rPr>
                <w:rFonts w:eastAsia="宋体"/>
                <w:lang w:val="en-US" w:eastAsia="zh-CN"/>
              </w:rPr>
              <w:t>n7, n40, n78, n105</w:t>
            </w:r>
          </w:p>
        </w:tc>
      </w:tr>
      <w:tr w:rsidR="00FD6229" w:rsidRPr="004F6571" w14:paraId="6CFB53CB"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A1FF641" w14:textId="77777777" w:rsidR="00FD6229" w:rsidRPr="004F6571" w:rsidRDefault="00FD6229" w:rsidP="003460EE">
            <w:pPr>
              <w:pStyle w:val="TAC"/>
              <w:rPr>
                <w:rFonts w:eastAsia="宋体"/>
                <w:lang w:val="en-US" w:eastAsia="zh-CN"/>
              </w:rPr>
            </w:pPr>
            <w:r w:rsidRPr="004F6571">
              <w:rPr>
                <w:rFonts w:eastAsia="宋体" w:hint="eastAsia"/>
                <w:lang w:val="en-US" w:eastAsia="zh-CN"/>
              </w:rPr>
              <w:t>CA_</w:t>
            </w:r>
            <w:r w:rsidRPr="004F6571">
              <w:rPr>
                <w:rFonts w:eastAsia="宋体"/>
                <w:lang w:val="en-US" w:eastAsia="zh-CN"/>
              </w:rPr>
              <w:t>n8-</w:t>
            </w:r>
            <w:r w:rsidRPr="004F6571">
              <w:rPr>
                <w:rFonts w:eastAsia="宋体" w:hint="eastAsia"/>
                <w:lang w:val="en-US" w:eastAsia="zh-CN"/>
              </w:rPr>
              <w:t>n</w:t>
            </w:r>
            <w:r w:rsidRPr="004F6571">
              <w:rPr>
                <w:rFonts w:eastAsia="宋体"/>
                <w:lang w:val="en-US" w:eastAsia="zh-CN"/>
              </w:rPr>
              <w:t>20</w:t>
            </w:r>
            <w:r w:rsidRPr="004F6571">
              <w:rPr>
                <w:rFonts w:eastAsia="宋体" w:hint="eastAsia"/>
                <w:lang w:val="en-US" w:eastAsia="zh-CN"/>
              </w:rPr>
              <w:t>-n</w:t>
            </w:r>
            <w:r w:rsidRPr="004F6571">
              <w:rPr>
                <w:rFonts w:eastAsia="宋体"/>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5736D0F6" w14:textId="77777777" w:rsidR="00FD6229" w:rsidRPr="004F6571" w:rsidRDefault="00FD6229" w:rsidP="003460EE">
            <w:pPr>
              <w:pStyle w:val="TAC"/>
              <w:rPr>
                <w:rFonts w:eastAsia="宋体"/>
                <w:lang w:val="en-US" w:eastAsia="zh-CN"/>
              </w:rPr>
            </w:pPr>
            <w:r w:rsidRPr="004F6571">
              <w:rPr>
                <w:rFonts w:eastAsia="宋体"/>
                <w:lang w:val="en-US" w:eastAsia="zh-CN"/>
              </w:rPr>
              <w:t xml:space="preserve">n8, </w:t>
            </w:r>
            <w:r w:rsidRPr="004F6571">
              <w:rPr>
                <w:rFonts w:eastAsia="宋体" w:hint="eastAsia"/>
                <w:lang w:val="en-US" w:eastAsia="zh-CN"/>
              </w:rPr>
              <w:t>n</w:t>
            </w:r>
            <w:r w:rsidRPr="004F6571">
              <w:rPr>
                <w:rFonts w:eastAsia="宋体"/>
                <w:lang w:val="en-US" w:eastAsia="zh-CN"/>
              </w:rPr>
              <w:t xml:space="preserve">20, </w:t>
            </w:r>
            <w:r w:rsidRPr="004F6571">
              <w:rPr>
                <w:rFonts w:eastAsia="宋体" w:hint="eastAsia"/>
                <w:lang w:val="en-US" w:eastAsia="zh-CN"/>
              </w:rPr>
              <w:t>n</w:t>
            </w:r>
            <w:r w:rsidRPr="004F6571">
              <w:rPr>
                <w:rFonts w:eastAsia="宋体"/>
                <w:lang w:val="en-US" w:eastAsia="zh-CN"/>
              </w:rPr>
              <w:t>28, n75</w:t>
            </w:r>
          </w:p>
        </w:tc>
      </w:tr>
      <w:tr w:rsidR="00FD6229" w:rsidRPr="004F6571" w14:paraId="1D80697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0CA7834" w14:textId="77777777" w:rsidR="00FD6229" w:rsidRPr="004F6571" w:rsidRDefault="00FD6229" w:rsidP="003460EE">
            <w:pPr>
              <w:pStyle w:val="TAC"/>
              <w:rPr>
                <w:rFonts w:eastAsia="宋体"/>
                <w:lang w:val="en-US" w:eastAsia="zh-CN"/>
              </w:rPr>
            </w:pPr>
            <w:r w:rsidRPr="004F6571">
              <w:rPr>
                <w:rFonts w:eastAsia="宋体"/>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72721444" w14:textId="77777777" w:rsidR="00FD6229" w:rsidRPr="004F6571" w:rsidRDefault="00FD6229" w:rsidP="003460EE">
            <w:pPr>
              <w:pStyle w:val="TAC"/>
              <w:rPr>
                <w:rFonts w:eastAsia="宋体"/>
                <w:lang w:val="en-US" w:eastAsia="zh-CN"/>
              </w:rPr>
            </w:pPr>
            <w:r w:rsidRPr="004F6571">
              <w:rPr>
                <w:rFonts w:eastAsia="宋体"/>
                <w:color w:val="000000"/>
              </w:rPr>
              <w:t>n12, n30, n66, n77</w:t>
            </w:r>
          </w:p>
        </w:tc>
      </w:tr>
      <w:tr w:rsidR="00FD6229" w:rsidRPr="004F6571" w14:paraId="5DFC884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259F947" w14:textId="77777777" w:rsidR="00FD6229" w:rsidRPr="004F6571" w:rsidRDefault="00FD6229" w:rsidP="003460EE">
            <w:pPr>
              <w:pStyle w:val="TAC"/>
              <w:rPr>
                <w:rFonts w:eastAsia="宋体"/>
              </w:rPr>
            </w:pPr>
            <w:r w:rsidRPr="004F6571">
              <w:rPr>
                <w:rFonts w:eastAsia="宋体"/>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0BD01D8" w14:textId="77777777" w:rsidR="00FD6229" w:rsidRPr="004F6571" w:rsidRDefault="00FD6229" w:rsidP="003460EE">
            <w:pPr>
              <w:pStyle w:val="TAC"/>
              <w:rPr>
                <w:rFonts w:eastAsia="宋体"/>
              </w:rPr>
            </w:pPr>
            <w:r w:rsidRPr="004F6571">
              <w:rPr>
                <w:rFonts w:eastAsia="宋体"/>
                <w:kern w:val="2"/>
                <w:lang w:val="en-US" w:eastAsia="zh-CN"/>
              </w:rPr>
              <w:t>n13, n25, n66, n77</w:t>
            </w:r>
          </w:p>
        </w:tc>
      </w:tr>
      <w:tr w:rsidR="00FD6229" w:rsidRPr="004F6571" w14:paraId="07005ADE"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C049FE0" w14:textId="77777777" w:rsidR="00FD6229" w:rsidRPr="004F6571" w:rsidRDefault="00FD6229" w:rsidP="003460EE">
            <w:pPr>
              <w:pStyle w:val="TAC"/>
              <w:rPr>
                <w:rFonts w:eastAsia="宋体"/>
                <w:kern w:val="2"/>
                <w:lang w:val="en-US" w:eastAsia="zh-CN"/>
              </w:rPr>
            </w:pPr>
            <w:r w:rsidRPr="004F6571">
              <w:rPr>
                <w:rFonts w:eastAsia="宋体"/>
              </w:rPr>
              <w:t>CA_n14-n30-n66-n77</w:t>
            </w:r>
          </w:p>
        </w:tc>
        <w:tc>
          <w:tcPr>
            <w:tcW w:w="2552" w:type="dxa"/>
            <w:tcBorders>
              <w:top w:val="single" w:sz="4" w:space="0" w:color="auto"/>
              <w:left w:val="single" w:sz="4" w:space="0" w:color="auto"/>
              <w:bottom w:val="single" w:sz="4" w:space="0" w:color="auto"/>
              <w:right w:val="single" w:sz="4" w:space="0" w:color="auto"/>
            </w:tcBorders>
          </w:tcPr>
          <w:p w14:paraId="187621EE" w14:textId="77777777" w:rsidR="00FD6229" w:rsidRPr="004F6571" w:rsidRDefault="00FD6229" w:rsidP="003460EE">
            <w:pPr>
              <w:pStyle w:val="TAC"/>
              <w:rPr>
                <w:rFonts w:eastAsia="宋体"/>
                <w:kern w:val="2"/>
                <w:lang w:val="en-US" w:eastAsia="zh-CN"/>
              </w:rPr>
            </w:pPr>
            <w:r w:rsidRPr="004F6571">
              <w:rPr>
                <w:rFonts w:eastAsia="宋体"/>
              </w:rPr>
              <w:t>n14, n30, n66, n77</w:t>
            </w:r>
          </w:p>
        </w:tc>
      </w:tr>
      <w:tr w:rsidR="00FD6229" w:rsidRPr="004F6571" w14:paraId="70BE321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3AA9AFD" w14:textId="77777777" w:rsidR="00FD6229" w:rsidRPr="004F6571" w:rsidRDefault="00FD6229" w:rsidP="003460EE">
            <w:pPr>
              <w:pStyle w:val="TAC"/>
              <w:rPr>
                <w:rFonts w:eastAsia="宋体"/>
              </w:rPr>
            </w:pPr>
            <w:r w:rsidRPr="004F6571">
              <w:rPr>
                <w:rFonts w:eastAsia="宋体"/>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3308B96C" w14:textId="77777777" w:rsidR="00FD6229" w:rsidRPr="004F6571" w:rsidRDefault="00FD6229" w:rsidP="003460EE">
            <w:pPr>
              <w:pStyle w:val="TAC"/>
              <w:rPr>
                <w:rFonts w:eastAsia="宋体"/>
              </w:rPr>
            </w:pPr>
            <w:r w:rsidRPr="004F6571">
              <w:rPr>
                <w:rFonts w:eastAsia="宋体"/>
                <w:lang w:eastAsia="zh-CN"/>
              </w:rPr>
              <w:t>n18, n28, n41, n77</w:t>
            </w:r>
          </w:p>
        </w:tc>
      </w:tr>
      <w:tr w:rsidR="00FD6229" w:rsidRPr="004F6571" w14:paraId="285FE946"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B944544" w14:textId="77777777" w:rsidR="00FD6229" w:rsidRPr="004F6571" w:rsidRDefault="00FD6229" w:rsidP="003460EE">
            <w:pPr>
              <w:pStyle w:val="TAC"/>
              <w:rPr>
                <w:rFonts w:eastAsia="宋体"/>
              </w:rPr>
            </w:pPr>
            <w:r w:rsidRPr="004F6571">
              <w:rPr>
                <w:rFonts w:eastAsia="宋体"/>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12322270" w14:textId="77777777" w:rsidR="00FD6229" w:rsidRPr="004F6571" w:rsidRDefault="00FD6229" w:rsidP="003460EE">
            <w:pPr>
              <w:pStyle w:val="TAC"/>
              <w:rPr>
                <w:rFonts w:eastAsia="宋体"/>
              </w:rPr>
            </w:pPr>
            <w:r w:rsidRPr="004F6571">
              <w:rPr>
                <w:rFonts w:eastAsia="宋体"/>
                <w:color w:val="000000"/>
              </w:rPr>
              <w:t>n25, n38, n66, n78</w:t>
            </w:r>
          </w:p>
        </w:tc>
      </w:tr>
      <w:tr w:rsidR="00FD6229" w:rsidRPr="004F6571" w14:paraId="44FF1E2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284D9F5" w14:textId="77777777" w:rsidR="00FD6229" w:rsidRPr="004F6571" w:rsidRDefault="00FD6229" w:rsidP="003460EE">
            <w:pPr>
              <w:pStyle w:val="TAC"/>
              <w:rPr>
                <w:rFonts w:eastAsia="宋体"/>
                <w:lang w:val="en-US" w:eastAsia="zh-CN"/>
              </w:rPr>
            </w:pPr>
            <w:r w:rsidRPr="004F6571">
              <w:rPr>
                <w:rFonts w:eastAsia="宋体"/>
              </w:rPr>
              <w:t>CA_n25-n41-n66-n71</w:t>
            </w:r>
          </w:p>
        </w:tc>
        <w:tc>
          <w:tcPr>
            <w:tcW w:w="2552" w:type="dxa"/>
            <w:tcBorders>
              <w:top w:val="single" w:sz="4" w:space="0" w:color="auto"/>
              <w:left w:val="single" w:sz="4" w:space="0" w:color="auto"/>
              <w:bottom w:val="single" w:sz="4" w:space="0" w:color="auto"/>
              <w:right w:val="single" w:sz="4" w:space="0" w:color="auto"/>
            </w:tcBorders>
          </w:tcPr>
          <w:p w14:paraId="3DAA2FF8" w14:textId="77777777" w:rsidR="00FD6229" w:rsidRPr="004F6571" w:rsidRDefault="00FD6229" w:rsidP="003460EE">
            <w:pPr>
              <w:pStyle w:val="TAC"/>
              <w:rPr>
                <w:rFonts w:eastAsia="宋体"/>
                <w:lang w:val="en-US" w:eastAsia="zh-CN"/>
              </w:rPr>
            </w:pPr>
            <w:r w:rsidRPr="004F6571">
              <w:rPr>
                <w:rFonts w:eastAsia="宋体"/>
              </w:rPr>
              <w:t>n25, n41, n66, n71</w:t>
            </w:r>
          </w:p>
        </w:tc>
      </w:tr>
      <w:tr w:rsidR="00FD6229" w:rsidRPr="004F6571" w14:paraId="0F1F762C"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A33AB16" w14:textId="77777777" w:rsidR="00FD6229" w:rsidRPr="004F6571" w:rsidRDefault="00FD6229" w:rsidP="003460EE">
            <w:pPr>
              <w:pStyle w:val="TAC"/>
              <w:rPr>
                <w:rFonts w:eastAsia="宋体"/>
              </w:rPr>
            </w:pPr>
            <w:r w:rsidRPr="004F6571">
              <w:rPr>
                <w:rFonts w:eastAsia="宋体"/>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7B372F53" w14:textId="77777777" w:rsidR="00FD6229" w:rsidRPr="004F6571" w:rsidRDefault="00FD6229" w:rsidP="003460EE">
            <w:pPr>
              <w:pStyle w:val="TAC"/>
              <w:rPr>
                <w:rFonts w:eastAsia="宋体"/>
              </w:rPr>
            </w:pPr>
            <w:r w:rsidRPr="004F6571">
              <w:rPr>
                <w:rFonts w:eastAsia="宋体"/>
                <w:lang w:val="en-US" w:eastAsia="zh-CN"/>
              </w:rPr>
              <w:t>n25, n41, n66, n77</w:t>
            </w:r>
          </w:p>
        </w:tc>
      </w:tr>
      <w:tr w:rsidR="00FD6229" w:rsidRPr="004F6571" w14:paraId="723A2A94"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5052291" w14:textId="77777777" w:rsidR="00FD6229" w:rsidRPr="004F6571" w:rsidRDefault="00FD6229" w:rsidP="003460EE">
            <w:pPr>
              <w:pStyle w:val="TAC"/>
              <w:rPr>
                <w:rFonts w:eastAsia="宋体"/>
                <w:lang w:val="en-US" w:eastAsia="zh-CN"/>
              </w:rPr>
            </w:pPr>
            <w:r w:rsidRPr="004F6571">
              <w:rPr>
                <w:rFonts w:eastAsia="宋体"/>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10BF16F" w14:textId="77777777" w:rsidR="00FD6229" w:rsidRPr="004F6571" w:rsidRDefault="00FD6229" w:rsidP="003460EE">
            <w:pPr>
              <w:pStyle w:val="TAC"/>
              <w:rPr>
                <w:rFonts w:eastAsia="宋体"/>
                <w:lang w:val="en-US" w:eastAsia="zh-CN"/>
              </w:rPr>
            </w:pPr>
            <w:r w:rsidRPr="004F6571">
              <w:rPr>
                <w:rFonts w:eastAsia="宋体"/>
                <w:color w:val="000000"/>
                <w:szCs w:val="18"/>
                <w:lang w:eastAsia="ja-JP"/>
              </w:rPr>
              <w:t>n25, n41, n66, n78</w:t>
            </w:r>
          </w:p>
        </w:tc>
      </w:tr>
      <w:tr w:rsidR="00FD6229" w:rsidRPr="004F6571" w14:paraId="1B533D9E"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C806853" w14:textId="77777777" w:rsidR="00FD6229" w:rsidRPr="004F6571" w:rsidRDefault="00FD6229" w:rsidP="003460EE">
            <w:pPr>
              <w:pStyle w:val="TAC"/>
              <w:rPr>
                <w:rFonts w:eastAsia="宋体"/>
              </w:rPr>
            </w:pPr>
            <w:r w:rsidRPr="004F6571">
              <w:rPr>
                <w:rFonts w:eastAsia="宋体"/>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52F1C09" w14:textId="77777777" w:rsidR="00FD6229" w:rsidRPr="004F6571" w:rsidRDefault="00FD6229" w:rsidP="003460EE">
            <w:pPr>
              <w:pStyle w:val="TAC"/>
              <w:rPr>
                <w:rFonts w:eastAsia="宋体"/>
              </w:rPr>
            </w:pPr>
            <w:r w:rsidRPr="004F6571">
              <w:rPr>
                <w:rFonts w:eastAsia="宋体"/>
                <w:lang w:val="en-US" w:eastAsia="zh-CN"/>
              </w:rPr>
              <w:t>n25, n41, n71, n77</w:t>
            </w:r>
          </w:p>
        </w:tc>
      </w:tr>
      <w:tr w:rsidR="00FD6229" w:rsidRPr="004F6571" w14:paraId="72EFEC8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36FA0A7" w14:textId="77777777" w:rsidR="00FD6229" w:rsidRPr="004F6571" w:rsidRDefault="00FD6229" w:rsidP="003460EE">
            <w:pPr>
              <w:pStyle w:val="TAC"/>
              <w:rPr>
                <w:rFonts w:eastAsia="宋体"/>
                <w:szCs w:val="18"/>
                <w:lang w:val="en-US" w:eastAsia="zh-CN"/>
              </w:rPr>
            </w:pPr>
            <w:r w:rsidRPr="004F6571">
              <w:rPr>
                <w:rFonts w:eastAsia="宋体"/>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C7300BB" w14:textId="77777777" w:rsidR="00FD6229" w:rsidRPr="004F6571" w:rsidRDefault="00FD6229" w:rsidP="003460EE">
            <w:pPr>
              <w:pStyle w:val="TAC"/>
              <w:rPr>
                <w:rFonts w:eastAsia="宋体"/>
                <w:szCs w:val="18"/>
                <w:lang w:val="en-US" w:eastAsia="zh-CN"/>
              </w:rPr>
            </w:pPr>
            <w:r w:rsidRPr="004F6571">
              <w:rPr>
                <w:rFonts w:eastAsia="宋体"/>
                <w:color w:val="000000"/>
                <w:szCs w:val="18"/>
                <w:lang w:eastAsia="ja-JP"/>
              </w:rPr>
              <w:t>n25, n41, n71, n78</w:t>
            </w:r>
          </w:p>
        </w:tc>
      </w:tr>
      <w:tr w:rsidR="00FD6229" w:rsidRPr="004F6571" w14:paraId="648E8D03"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9512A9D"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39DCBEC0" w14:textId="77777777" w:rsidR="00FD6229" w:rsidRPr="004F6571" w:rsidRDefault="00FD6229" w:rsidP="003460EE">
            <w:pPr>
              <w:pStyle w:val="TAC"/>
              <w:rPr>
                <w:rFonts w:eastAsia="宋体"/>
                <w:color w:val="000000"/>
                <w:szCs w:val="18"/>
                <w:lang w:eastAsia="ja-JP"/>
              </w:rPr>
            </w:pPr>
            <w:r w:rsidRPr="004F6571">
              <w:rPr>
                <w:rFonts w:eastAsia="宋体"/>
                <w:color w:val="000000"/>
                <w:szCs w:val="18"/>
                <w:lang w:eastAsia="ja-JP"/>
              </w:rPr>
              <w:t>n25, n41, n77, n85</w:t>
            </w:r>
          </w:p>
        </w:tc>
      </w:tr>
      <w:tr w:rsidR="00FD6229" w:rsidRPr="004F6571" w14:paraId="1402AD0C"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BC48DF2" w14:textId="77777777" w:rsidR="00FD6229" w:rsidRPr="004F6571" w:rsidRDefault="00FD6229" w:rsidP="003460EE">
            <w:pPr>
              <w:pStyle w:val="TAC"/>
              <w:rPr>
                <w:rFonts w:eastAsia="宋体"/>
              </w:rPr>
            </w:pPr>
            <w:r w:rsidRPr="004F6571">
              <w:rPr>
                <w:rFonts w:eastAsia="宋体"/>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E865F4B" w14:textId="77777777" w:rsidR="00FD6229" w:rsidRPr="004F6571" w:rsidRDefault="00FD6229" w:rsidP="003460EE">
            <w:pPr>
              <w:pStyle w:val="TAC"/>
              <w:rPr>
                <w:rFonts w:eastAsia="宋体"/>
              </w:rPr>
            </w:pPr>
            <w:r w:rsidRPr="004F6571">
              <w:rPr>
                <w:rFonts w:eastAsia="宋体"/>
                <w:lang w:val="en-US" w:eastAsia="zh-CN"/>
              </w:rPr>
              <w:t>n25, n66, n71, n77</w:t>
            </w:r>
          </w:p>
        </w:tc>
      </w:tr>
      <w:tr w:rsidR="00FD6229" w:rsidRPr="004F6571" w14:paraId="0D28B15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45B54EF2" w14:textId="77777777" w:rsidR="00FD6229" w:rsidRPr="004F6571" w:rsidRDefault="00FD6229" w:rsidP="003460EE">
            <w:pPr>
              <w:pStyle w:val="TAC"/>
              <w:rPr>
                <w:rFonts w:eastAsia="宋体"/>
                <w:lang w:val="en-US" w:eastAsia="zh-CN"/>
              </w:rPr>
            </w:pPr>
            <w:r w:rsidRPr="004F6571">
              <w:rPr>
                <w:rFonts w:eastAsia="宋体"/>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57A26C7C" w14:textId="77777777" w:rsidR="00FD6229" w:rsidRPr="004F6571" w:rsidRDefault="00FD6229" w:rsidP="003460EE">
            <w:pPr>
              <w:pStyle w:val="TAC"/>
              <w:rPr>
                <w:rFonts w:eastAsia="宋体"/>
                <w:lang w:val="en-US" w:eastAsia="zh-CN"/>
              </w:rPr>
            </w:pPr>
            <w:r w:rsidRPr="004F6571">
              <w:rPr>
                <w:rFonts w:eastAsia="宋体"/>
                <w:color w:val="000000"/>
              </w:rPr>
              <w:t>n25, n66, n71, n78</w:t>
            </w:r>
          </w:p>
        </w:tc>
      </w:tr>
      <w:tr w:rsidR="00FD6229" w:rsidRPr="004F6571" w14:paraId="7635DB8B"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D27CD03" w14:textId="77777777" w:rsidR="00FD6229" w:rsidRPr="004F6571" w:rsidRDefault="00FD6229" w:rsidP="003460EE">
            <w:pPr>
              <w:pStyle w:val="TAC"/>
              <w:rPr>
                <w:rFonts w:eastAsia="宋体"/>
                <w:color w:val="000000"/>
              </w:rPr>
            </w:pPr>
            <w:r w:rsidRPr="004F6571">
              <w:rPr>
                <w:rFonts w:eastAsia="宋体" w:hint="eastAsia"/>
                <w:color w:val="000000"/>
                <w:lang w:eastAsia="ja-JP"/>
              </w:rPr>
              <w:lastRenderedPageBreak/>
              <w:t>C</w:t>
            </w:r>
            <w:r w:rsidRPr="004F6571">
              <w:rPr>
                <w:rFonts w:eastAsia="宋体"/>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2AF0E2B4" w14:textId="77777777" w:rsidR="00FD6229" w:rsidRPr="004F6571" w:rsidRDefault="00FD6229" w:rsidP="003460EE">
            <w:pPr>
              <w:pStyle w:val="TAC"/>
              <w:rPr>
                <w:rFonts w:eastAsia="宋体"/>
                <w:color w:val="000000"/>
              </w:rPr>
            </w:pPr>
            <w:r w:rsidRPr="004F6571">
              <w:rPr>
                <w:rFonts w:eastAsia="宋体"/>
                <w:color w:val="000000"/>
              </w:rPr>
              <w:t>n28, n41, n77, n79</w:t>
            </w:r>
          </w:p>
        </w:tc>
      </w:tr>
      <w:tr w:rsidR="00FD6229" w:rsidRPr="004F6571" w14:paraId="07DDC5A5"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0B3460A1" w14:textId="77777777" w:rsidR="00FD6229" w:rsidRPr="004F6571" w:rsidRDefault="00FD6229" w:rsidP="003460EE">
            <w:pPr>
              <w:pStyle w:val="TAC"/>
              <w:rPr>
                <w:rFonts w:eastAsia="宋体"/>
                <w:color w:val="000000"/>
              </w:rPr>
            </w:pPr>
            <w:r w:rsidRPr="004F6571">
              <w:rPr>
                <w:rFonts w:eastAsia="宋体"/>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736BC126" w14:textId="77777777" w:rsidR="00FD6229" w:rsidRPr="004F6571" w:rsidRDefault="00FD6229" w:rsidP="003460EE">
            <w:pPr>
              <w:pStyle w:val="TAC"/>
              <w:rPr>
                <w:rFonts w:eastAsia="宋体"/>
                <w:color w:val="000000"/>
              </w:rPr>
            </w:pPr>
            <w:r w:rsidRPr="004F6571">
              <w:rPr>
                <w:rFonts w:eastAsia="宋体"/>
                <w:color w:val="000000"/>
              </w:rPr>
              <w:t>n29, n30, n66, n77</w:t>
            </w:r>
          </w:p>
        </w:tc>
      </w:tr>
      <w:tr w:rsidR="00FD6229" w:rsidRPr="004F6571" w14:paraId="3E2B8113"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1F401B6" w14:textId="77777777" w:rsidR="00FD6229" w:rsidRPr="004F6571" w:rsidRDefault="00FD6229" w:rsidP="003460EE">
            <w:pPr>
              <w:pStyle w:val="TAC"/>
              <w:rPr>
                <w:rFonts w:eastAsia="宋体"/>
                <w:lang w:val="en-US" w:eastAsia="zh-CN"/>
              </w:rPr>
            </w:pPr>
            <w:r w:rsidRPr="004F6571">
              <w:rPr>
                <w:rFonts w:eastAsia="宋体"/>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68F29ADA" w14:textId="77777777" w:rsidR="00FD6229" w:rsidRPr="004F6571" w:rsidRDefault="00FD6229" w:rsidP="003460EE">
            <w:pPr>
              <w:pStyle w:val="TAC"/>
              <w:rPr>
                <w:rFonts w:eastAsia="宋体"/>
                <w:lang w:val="en-US" w:eastAsia="zh-CN"/>
              </w:rPr>
            </w:pPr>
            <w:r w:rsidRPr="004F6571">
              <w:rPr>
                <w:rFonts w:eastAsia="宋体"/>
                <w:lang w:val="en-US" w:eastAsia="zh-CN"/>
              </w:rPr>
              <w:t>n41, n66, n70, n78</w:t>
            </w:r>
          </w:p>
        </w:tc>
      </w:tr>
      <w:tr w:rsidR="00FD6229" w:rsidRPr="004F6571" w14:paraId="446291F2"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2603949D" w14:textId="77777777" w:rsidR="00FD6229" w:rsidRPr="004F6571" w:rsidRDefault="00FD6229" w:rsidP="003460EE">
            <w:pPr>
              <w:pStyle w:val="TAC"/>
              <w:rPr>
                <w:rFonts w:eastAsia="宋体"/>
              </w:rPr>
            </w:pPr>
            <w:r w:rsidRPr="004F6571">
              <w:rPr>
                <w:rFonts w:eastAsia="宋体"/>
              </w:rPr>
              <w:t>CA_n41-n66-n71-n77</w:t>
            </w:r>
          </w:p>
        </w:tc>
        <w:tc>
          <w:tcPr>
            <w:tcW w:w="2552" w:type="dxa"/>
            <w:tcBorders>
              <w:top w:val="single" w:sz="4" w:space="0" w:color="auto"/>
              <w:left w:val="single" w:sz="4" w:space="0" w:color="auto"/>
              <w:bottom w:val="single" w:sz="4" w:space="0" w:color="auto"/>
              <w:right w:val="single" w:sz="4" w:space="0" w:color="auto"/>
            </w:tcBorders>
          </w:tcPr>
          <w:p w14:paraId="72691549" w14:textId="77777777" w:rsidR="00FD6229" w:rsidRPr="004F6571" w:rsidRDefault="00FD6229" w:rsidP="003460EE">
            <w:pPr>
              <w:pStyle w:val="TAC"/>
              <w:rPr>
                <w:rFonts w:eastAsia="宋体"/>
              </w:rPr>
            </w:pPr>
            <w:r w:rsidRPr="004F6571">
              <w:rPr>
                <w:rFonts w:eastAsia="宋体"/>
              </w:rPr>
              <w:t>n41, n66, n71, n77</w:t>
            </w:r>
          </w:p>
        </w:tc>
      </w:tr>
      <w:tr w:rsidR="00FD6229" w:rsidRPr="004F6571" w14:paraId="5BDF609A"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1485D7A5" w14:textId="77777777" w:rsidR="00FD6229" w:rsidRPr="004F6571" w:rsidRDefault="00FD6229" w:rsidP="003460EE">
            <w:pPr>
              <w:pStyle w:val="TAC"/>
              <w:rPr>
                <w:rFonts w:eastAsia="宋体"/>
              </w:rPr>
            </w:pPr>
            <w:r w:rsidRPr="004F6571">
              <w:rPr>
                <w:rFonts w:eastAsia="宋体"/>
                <w:lang w:val="en-US" w:eastAsia="zh-CN"/>
              </w:rPr>
              <w:t>CA_</w:t>
            </w:r>
            <w:r w:rsidRPr="004F6571">
              <w:rPr>
                <w:rFonts w:eastAsia="宋体" w:hint="eastAsia"/>
                <w:lang w:val="en-US" w:eastAsia="zh-CN"/>
              </w:rPr>
              <w:t>n</w:t>
            </w:r>
            <w:r w:rsidRPr="004F6571">
              <w:rPr>
                <w:rFonts w:eastAsia="宋体"/>
                <w:lang w:val="en-US" w:eastAsia="zh-CN"/>
              </w:rPr>
              <w:t>41-n66-</w:t>
            </w:r>
            <w:r w:rsidRPr="004F6571">
              <w:rPr>
                <w:rFonts w:eastAsia="宋体" w:hint="eastAsia"/>
                <w:lang w:val="en-US" w:eastAsia="zh-CN"/>
              </w:rPr>
              <w:t>n</w:t>
            </w:r>
            <w:r w:rsidRPr="004F6571">
              <w:rPr>
                <w:rFonts w:eastAsia="宋体"/>
                <w:lang w:val="en-US" w:eastAsia="zh-CN"/>
              </w:rPr>
              <w:t>71</w:t>
            </w:r>
            <w:r w:rsidRPr="004F6571">
              <w:rPr>
                <w:rFonts w:eastAsia="宋体" w:hint="eastAsia"/>
                <w:lang w:val="en-US" w:eastAsia="zh-CN"/>
              </w:rPr>
              <w:t>-n</w:t>
            </w:r>
            <w:r w:rsidRPr="004F6571">
              <w:rPr>
                <w:rFonts w:eastAsia="宋体"/>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DAE898A" w14:textId="77777777" w:rsidR="00FD6229" w:rsidRPr="004F6571" w:rsidRDefault="00FD6229" w:rsidP="003460EE">
            <w:pPr>
              <w:pStyle w:val="TAC"/>
              <w:rPr>
                <w:rFonts w:eastAsia="宋体"/>
              </w:rPr>
            </w:pPr>
            <w:r w:rsidRPr="004F6571">
              <w:rPr>
                <w:rFonts w:eastAsia="宋体"/>
                <w:lang w:val="en-US" w:eastAsia="zh-CN"/>
              </w:rPr>
              <w:t>n41</w:t>
            </w:r>
            <w:r w:rsidRPr="004F6571">
              <w:rPr>
                <w:rFonts w:eastAsia="宋体" w:hint="eastAsia"/>
                <w:lang w:val="en-US" w:eastAsia="zh-CN"/>
              </w:rPr>
              <w:t>, n</w:t>
            </w:r>
            <w:r w:rsidRPr="004F6571">
              <w:rPr>
                <w:rFonts w:eastAsia="宋体"/>
                <w:lang w:val="en-US" w:eastAsia="zh-CN"/>
              </w:rPr>
              <w:t>66</w:t>
            </w:r>
            <w:r w:rsidRPr="004F6571">
              <w:rPr>
                <w:rFonts w:eastAsia="宋体" w:hint="eastAsia"/>
                <w:lang w:val="en-US" w:eastAsia="zh-CN"/>
              </w:rPr>
              <w:t>, n</w:t>
            </w:r>
            <w:r w:rsidRPr="004F6571">
              <w:rPr>
                <w:rFonts w:eastAsia="宋体"/>
                <w:lang w:val="en-US" w:eastAsia="zh-CN"/>
              </w:rPr>
              <w:t>71</w:t>
            </w:r>
            <w:r w:rsidRPr="004F6571">
              <w:rPr>
                <w:rFonts w:eastAsia="宋体" w:hint="eastAsia"/>
                <w:lang w:val="en-US" w:eastAsia="zh-CN"/>
              </w:rPr>
              <w:t>, n7</w:t>
            </w:r>
            <w:r w:rsidRPr="004F6571">
              <w:rPr>
                <w:rFonts w:eastAsia="宋体"/>
                <w:lang w:val="en-US" w:eastAsia="zh-CN"/>
              </w:rPr>
              <w:t>8</w:t>
            </w:r>
          </w:p>
        </w:tc>
      </w:tr>
      <w:tr w:rsidR="00FD6229" w:rsidRPr="004F6571" w14:paraId="0147C37C"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2389DC53" w14:textId="77777777" w:rsidR="00FD6229" w:rsidRPr="004F6571" w:rsidRDefault="00FD6229" w:rsidP="003460EE">
            <w:pPr>
              <w:pStyle w:val="TAC"/>
              <w:rPr>
                <w:rFonts w:eastAsia="宋体"/>
                <w:lang w:val="en-US" w:eastAsia="zh-CN"/>
              </w:rPr>
            </w:pPr>
            <w:r w:rsidRPr="004F6571">
              <w:rPr>
                <w:rFonts w:eastAsia="宋体"/>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7AD61099" w14:textId="77777777" w:rsidR="00FD6229" w:rsidRPr="004F6571" w:rsidRDefault="00FD6229" w:rsidP="003460EE">
            <w:pPr>
              <w:pStyle w:val="TAC"/>
              <w:rPr>
                <w:rFonts w:eastAsia="宋体"/>
                <w:lang w:val="en-US" w:eastAsia="zh-CN"/>
              </w:rPr>
            </w:pPr>
            <w:r w:rsidRPr="004F6571">
              <w:rPr>
                <w:rFonts w:eastAsia="宋体"/>
                <w:lang w:val="en-US" w:eastAsia="zh-CN"/>
              </w:rPr>
              <w:t>n41</w:t>
            </w:r>
            <w:r w:rsidRPr="004F6571">
              <w:rPr>
                <w:rFonts w:eastAsia="宋体" w:hint="eastAsia"/>
                <w:lang w:val="en-US" w:eastAsia="zh-CN"/>
              </w:rPr>
              <w:t>, n</w:t>
            </w:r>
            <w:r w:rsidRPr="004F6571">
              <w:rPr>
                <w:rFonts w:eastAsia="宋体"/>
                <w:lang w:val="en-US" w:eastAsia="zh-CN"/>
              </w:rPr>
              <w:t>66</w:t>
            </w:r>
            <w:r w:rsidRPr="004F6571">
              <w:rPr>
                <w:rFonts w:eastAsia="宋体" w:hint="eastAsia"/>
                <w:lang w:val="en-US" w:eastAsia="zh-CN"/>
              </w:rPr>
              <w:t>, n</w:t>
            </w:r>
            <w:r w:rsidRPr="004F6571">
              <w:rPr>
                <w:rFonts w:eastAsia="宋体"/>
                <w:lang w:val="en-US" w:eastAsia="zh-CN"/>
              </w:rPr>
              <w:t>77</w:t>
            </w:r>
            <w:r w:rsidRPr="004F6571">
              <w:rPr>
                <w:rFonts w:eastAsia="宋体" w:hint="eastAsia"/>
                <w:lang w:val="en-US" w:eastAsia="zh-CN"/>
              </w:rPr>
              <w:t>, n</w:t>
            </w:r>
            <w:r w:rsidRPr="004F6571">
              <w:rPr>
                <w:rFonts w:eastAsia="宋体"/>
                <w:lang w:val="en-US" w:eastAsia="zh-CN"/>
              </w:rPr>
              <w:t>85</w:t>
            </w:r>
          </w:p>
        </w:tc>
      </w:tr>
      <w:tr w:rsidR="00FD6229" w:rsidRPr="004F6571" w14:paraId="2A723D4B"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39230FF0" w14:textId="77777777" w:rsidR="00FD6229" w:rsidRPr="004F6571" w:rsidRDefault="00FD6229" w:rsidP="003460EE">
            <w:pPr>
              <w:pStyle w:val="TAC"/>
              <w:rPr>
                <w:rFonts w:eastAsia="宋体"/>
                <w:lang w:val="en-US" w:eastAsia="zh-CN"/>
              </w:rPr>
            </w:pPr>
            <w:r w:rsidRPr="004F6571">
              <w:rPr>
                <w:rFonts w:eastAsia="宋体"/>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11274441" w14:textId="77777777" w:rsidR="00FD6229" w:rsidRPr="004F6571" w:rsidRDefault="00FD6229" w:rsidP="003460EE">
            <w:pPr>
              <w:pStyle w:val="TAC"/>
              <w:rPr>
                <w:rFonts w:eastAsia="宋体"/>
                <w:lang w:val="en-US" w:eastAsia="zh-CN"/>
              </w:rPr>
            </w:pPr>
            <w:r w:rsidRPr="004F6571">
              <w:rPr>
                <w:rFonts w:eastAsia="宋体"/>
                <w:lang w:val="en-US" w:eastAsia="zh-CN"/>
              </w:rPr>
              <w:t>n48, n66, n70, n71</w:t>
            </w:r>
          </w:p>
        </w:tc>
      </w:tr>
      <w:tr w:rsidR="00FD6229" w:rsidRPr="004F6571" w14:paraId="26A01E8B"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BA62B40" w14:textId="77777777" w:rsidR="00FD6229" w:rsidRPr="004F6571" w:rsidRDefault="00FD6229" w:rsidP="003460EE">
            <w:pPr>
              <w:pStyle w:val="TAC"/>
              <w:rPr>
                <w:rFonts w:eastAsia="宋体"/>
                <w:lang w:val="en-US" w:eastAsia="zh-CN"/>
              </w:rPr>
            </w:pPr>
            <w:r w:rsidRPr="004F6571">
              <w:rPr>
                <w:rFonts w:eastAsia="宋体"/>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30D6419E" w14:textId="77777777" w:rsidR="00FD6229" w:rsidRPr="004F6571" w:rsidRDefault="00FD6229" w:rsidP="003460EE">
            <w:pPr>
              <w:pStyle w:val="TAC"/>
              <w:rPr>
                <w:rFonts w:eastAsia="宋体"/>
                <w:lang w:val="en-US" w:eastAsia="zh-CN"/>
              </w:rPr>
            </w:pPr>
            <w:r w:rsidRPr="004F6571">
              <w:rPr>
                <w:rFonts w:eastAsia="宋体"/>
                <w:lang w:val="en-US" w:eastAsia="zh-CN"/>
              </w:rPr>
              <w:t>n48, n66, n70, n77</w:t>
            </w:r>
          </w:p>
        </w:tc>
      </w:tr>
      <w:tr w:rsidR="00FD6229" w:rsidRPr="004F6571" w14:paraId="733CC961"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67C093A9" w14:textId="77777777" w:rsidR="00FD6229" w:rsidRPr="004F6571" w:rsidRDefault="00FD6229" w:rsidP="003460EE">
            <w:pPr>
              <w:pStyle w:val="TAC"/>
              <w:rPr>
                <w:rFonts w:eastAsia="宋体"/>
                <w:lang w:val="en-US" w:eastAsia="zh-CN"/>
              </w:rPr>
            </w:pPr>
            <w:r w:rsidRPr="004F6571">
              <w:rPr>
                <w:rFonts w:eastAsia="宋体"/>
              </w:rPr>
              <w:t>CA_n48-n66-n71-n77</w:t>
            </w:r>
          </w:p>
        </w:tc>
        <w:tc>
          <w:tcPr>
            <w:tcW w:w="2552" w:type="dxa"/>
            <w:tcBorders>
              <w:top w:val="single" w:sz="4" w:space="0" w:color="auto"/>
              <w:left w:val="single" w:sz="4" w:space="0" w:color="auto"/>
              <w:bottom w:val="single" w:sz="4" w:space="0" w:color="auto"/>
              <w:right w:val="single" w:sz="4" w:space="0" w:color="auto"/>
            </w:tcBorders>
          </w:tcPr>
          <w:p w14:paraId="61ED9A14" w14:textId="77777777" w:rsidR="00FD6229" w:rsidRPr="004F6571" w:rsidRDefault="00FD6229" w:rsidP="003460EE">
            <w:pPr>
              <w:pStyle w:val="TAC"/>
              <w:rPr>
                <w:rFonts w:eastAsia="宋体"/>
                <w:lang w:val="en-US" w:eastAsia="zh-CN"/>
              </w:rPr>
            </w:pPr>
            <w:r w:rsidRPr="004F6571">
              <w:rPr>
                <w:rFonts w:eastAsia="宋体"/>
              </w:rPr>
              <w:t>n48, n66, n71, n77</w:t>
            </w:r>
          </w:p>
        </w:tc>
      </w:tr>
      <w:tr w:rsidR="00FD6229" w:rsidRPr="004F6571" w14:paraId="7472F668" w14:textId="77777777" w:rsidTr="003460EE">
        <w:trPr>
          <w:jc w:val="center"/>
        </w:trPr>
        <w:tc>
          <w:tcPr>
            <w:tcW w:w="2366" w:type="dxa"/>
            <w:tcBorders>
              <w:top w:val="single" w:sz="4" w:space="0" w:color="auto"/>
              <w:left w:val="single" w:sz="4" w:space="0" w:color="auto"/>
              <w:bottom w:val="single" w:sz="4" w:space="0" w:color="auto"/>
              <w:right w:val="single" w:sz="4" w:space="0" w:color="auto"/>
            </w:tcBorders>
          </w:tcPr>
          <w:p w14:paraId="7E067F74" w14:textId="77777777" w:rsidR="00FD6229" w:rsidRPr="004F6571" w:rsidRDefault="00FD6229" w:rsidP="003460EE">
            <w:pPr>
              <w:pStyle w:val="TAC"/>
              <w:rPr>
                <w:rFonts w:eastAsia="宋体"/>
                <w:lang w:val="en-US" w:eastAsia="zh-CN"/>
              </w:rPr>
            </w:pPr>
            <w:r w:rsidRPr="004F6571">
              <w:rPr>
                <w:rFonts w:eastAsia="宋体"/>
              </w:rPr>
              <w:t>CA_n48-n70-n71-n77</w:t>
            </w:r>
          </w:p>
        </w:tc>
        <w:tc>
          <w:tcPr>
            <w:tcW w:w="2552" w:type="dxa"/>
            <w:tcBorders>
              <w:top w:val="single" w:sz="4" w:space="0" w:color="auto"/>
              <w:left w:val="single" w:sz="4" w:space="0" w:color="auto"/>
              <w:bottom w:val="single" w:sz="4" w:space="0" w:color="auto"/>
              <w:right w:val="single" w:sz="4" w:space="0" w:color="auto"/>
            </w:tcBorders>
          </w:tcPr>
          <w:p w14:paraId="5A5470A9" w14:textId="77777777" w:rsidR="00FD6229" w:rsidRPr="004F6571" w:rsidRDefault="00FD6229" w:rsidP="003460EE">
            <w:pPr>
              <w:pStyle w:val="TAC"/>
              <w:rPr>
                <w:rFonts w:eastAsia="宋体"/>
                <w:lang w:val="en-US" w:eastAsia="zh-CN"/>
              </w:rPr>
            </w:pPr>
            <w:r w:rsidRPr="004F6571">
              <w:rPr>
                <w:rFonts w:eastAsia="宋体"/>
              </w:rPr>
              <w:t>n48, n70, n71, n77</w:t>
            </w:r>
          </w:p>
        </w:tc>
      </w:tr>
      <w:tr w:rsidR="00FD6229" w:rsidRPr="004F6571" w14:paraId="09888866" w14:textId="77777777" w:rsidTr="003460EE">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963ED03" w14:textId="77777777" w:rsidR="00FD6229" w:rsidRPr="004F6571" w:rsidRDefault="00FD6229" w:rsidP="003460EE">
            <w:pPr>
              <w:pStyle w:val="TAN"/>
              <w:rPr>
                <w:rFonts w:eastAsia="宋体"/>
              </w:rPr>
            </w:pPr>
            <w:r w:rsidRPr="004F6571">
              <w:rPr>
                <w:rFonts w:eastAsia="宋体"/>
              </w:rPr>
              <w:t>NOTE 1:</w:t>
            </w:r>
            <w:r w:rsidRPr="004F6571">
              <w:rPr>
                <w:rFonts w:eastAsia="宋体"/>
              </w:rPr>
              <w:tab/>
              <w:t>Applicable for UE supporting inter-band carrier aggregation with mandatory simultaneous Rx/Tx capability.</w:t>
            </w:r>
          </w:p>
        </w:tc>
      </w:tr>
    </w:tbl>
    <w:p w14:paraId="03ACC4D2" w14:textId="77777777" w:rsidR="00F43725" w:rsidRPr="00F43725" w:rsidRDefault="00F43725" w:rsidP="00740FAE">
      <w:pPr>
        <w:pStyle w:val="TH"/>
        <w:jc w:val="left"/>
        <w:sectPr w:rsidR="00F43725" w:rsidRPr="00F43725" w:rsidSect="00A1115A">
          <w:footnotePr>
            <w:numRestart w:val="eachSect"/>
          </w:footnotePr>
          <w:pgSz w:w="11907" w:h="16840" w:code="9"/>
          <w:pgMar w:top="1418" w:right="1134" w:bottom="1134" w:left="1134" w:header="851" w:footer="340" w:gutter="0"/>
          <w:cols w:space="720"/>
          <w:formProt w:val="0"/>
          <w:docGrid w:linePitch="272"/>
        </w:sectPr>
      </w:pPr>
    </w:p>
    <w:p w14:paraId="7A233BAB" w14:textId="77777777" w:rsidR="00740FAE" w:rsidRPr="00740FAE" w:rsidRDefault="00740FAE" w:rsidP="00740FAE"/>
    <w:p w14:paraId="06D81BC6" w14:textId="24DEB981" w:rsidR="00054567" w:rsidRDefault="00054567" w:rsidP="00054567">
      <w:pPr>
        <w:pStyle w:val="Separation"/>
        <w:ind w:left="0" w:firstLine="0"/>
        <w:rPr>
          <w:rFonts w:ascii="Times New Roman" w:eastAsia="??" w:hAnsi="Times New Roman"/>
          <w:color w:val="FF0000"/>
          <w:sz w:val="32"/>
          <w:szCs w:val="32"/>
        </w:rPr>
      </w:pPr>
      <w:r>
        <w:rPr>
          <w:rFonts w:ascii="Times New Roman" w:eastAsia="??" w:hAnsi="Times New Roman"/>
          <w:color w:val="FF0000"/>
          <w:sz w:val="32"/>
          <w:szCs w:val="32"/>
        </w:rPr>
        <w:lastRenderedPageBreak/>
        <w:t xml:space="preserve">&lt;&lt;&lt; </w:t>
      </w:r>
      <w:r w:rsidR="001A2265">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6E43BB61" w14:textId="77777777" w:rsidR="00FD6229" w:rsidRPr="00A1115A" w:rsidRDefault="00FD6229" w:rsidP="00FD6229">
      <w:pPr>
        <w:pStyle w:val="40"/>
      </w:pPr>
      <w:bookmarkStart w:id="12" w:name="_Toc83580367"/>
      <w:bookmarkStart w:id="13" w:name="_Toc84404876"/>
      <w:bookmarkStart w:id="14" w:name="_Toc84413485"/>
      <w:r w:rsidRPr="00A1115A">
        <w:t>5.5A.3.3</w:t>
      </w:r>
      <w:r w:rsidRPr="00A1115A">
        <w:tab/>
        <w:t>Configurations for inter-band CA (</w:t>
      </w:r>
      <w:r w:rsidRPr="00A1115A">
        <w:rPr>
          <w:bCs/>
        </w:rPr>
        <w:t>four bands)</w:t>
      </w:r>
      <w:bookmarkEnd w:id="12"/>
      <w:bookmarkEnd w:id="13"/>
      <w:bookmarkEnd w:id="14"/>
    </w:p>
    <w:p w14:paraId="377873CC" w14:textId="77777777" w:rsidR="00FD6229" w:rsidRDefault="00FD6229" w:rsidP="00FD6229">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FD6229" w:rsidRPr="00FD6229" w14:paraId="4D124126" w14:textId="77777777" w:rsidTr="003460EE">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36174FFD" w14:textId="77777777" w:rsidR="00FD6229" w:rsidRPr="00FD6229" w:rsidRDefault="00FD6229" w:rsidP="00FD6229">
            <w:pPr>
              <w:keepNext/>
              <w:keepLines/>
              <w:spacing w:after="0"/>
              <w:jc w:val="center"/>
              <w:rPr>
                <w:rFonts w:ascii="Calibri" w:eastAsia="宋体" w:hAnsi="Calibri"/>
                <w:b/>
                <w:sz w:val="21"/>
                <w:lang w:val="en-US" w:eastAsia="zh-CN"/>
              </w:rPr>
            </w:pPr>
            <w:r w:rsidRPr="00FD6229">
              <w:rPr>
                <w:rFonts w:ascii="Arial" w:eastAsia="宋体"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7647720" w14:textId="77777777" w:rsidR="00FD6229" w:rsidRPr="00FD6229" w:rsidRDefault="00FD6229" w:rsidP="00FD6229">
            <w:pPr>
              <w:keepNext/>
              <w:keepLines/>
              <w:spacing w:after="0"/>
              <w:jc w:val="center"/>
              <w:rPr>
                <w:rFonts w:ascii="Arial" w:eastAsia="宋体" w:hAnsi="Arial"/>
                <w:b/>
                <w:sz w:val="18"/>
                <w:lang w:val="en-US" w:eastAsia="zh-CN"/>
              </w:rPr>
            </w:pPr>
            <w:r w:rsidRPr="00FD6229">
              <w:rPr>
                <w:rFonts w:ascii="Arial" w:eastAsia="宋体" w:hAnsi="Arial"/>
                <w:b/>
                <w:sz w:val="18"/>
                <w:lang w:val="en-US" w:eastAsia="zh-CN"/>
              </w:rPr>
              <w:t>Uplink CA configuration</w:t>
            </w:r>
          </w:p>
          <w:p w14:paraId="243AD4C7" w14:textId="77777777" w:rsidR="00FD6229" w:rsidRPr="00FD6229" w:rsidRDefault="00FD6229" w:rsidP="00FD6229">
            <w:pPr>
              <w:keepNext/>
              <w:keepLines/>
              <w:spacing w:after="0"/>
              <w:jc w:val="center"/>
              <w:rPr>
                <w:rFonts w:ascii="Calibri" w:eastAsia="宋体" w:hAnsi="Calibri"/>
                <w:b/>
                <w:sz w:val="21"/>
                <w:szCs w:val="18"/>
                <w:lang w:val="en-US" w:eastAsia="zh-CN"/>
              </w:rPr>
            </w:pPr>
            <w:r w:rsidRPr="00FD6229">
              <w:rPr>
                <w:rFonts w:ascii="Arial" w:eastAsia="宋体" w:hAnsi="Arial"/>
                <w:b/>
                <w:sz w:val="18"/>
                <w:lang w:val="en-US" w:eastAsia="zh-CN"/>
              </w:rPr>
              <w:t>or single uplink carrier</w:t>
            </w:r>
            <w:r w:rsidRPr="00FD6229">
              <w:rPr>
                <w:rFonts w:ascii="Arial" w:eastAsia="宋体"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00019B15" w14:textId="77777777" w:rsidR="00FD6229" w:rsidRPr="00FD6229" w:rsidRDefault="00FD6229" w:rsidP="00FD6229">
            <w:pPr>
              <w:keepNext/>
              <w:keepLines/>
              <w:spacing w:after="0"/>
              <w:jc w:val="center"/>
              <w:rPr>
                <w:rFonts w:ascii="Calibri" w:eastAsia="宋体" w:hAnsi="Calibri"/>
                <w:b/>
                <w:sz w:val="21"/>
                <w:szCs w:val="18"/>
                <w:lang w:val="en-US" w:eastAsia="zh-CN"/>
              </w:rPr>
            </w:pPr>
            <w:r w:rsidRPr="00FD6229">
              <w:rPr>
                <w:rFonts w:ascii="Arial" w:eastAsia="宋体"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58A71E5D" w14:textId="77777777" w:rsidR="00FD6229" w:rsidRPr="00FD6229" w:rsidRDefault="00FD6229" w:rsidP="00FD6229">
            <w:pPr>
              <w:keepNext/>
              <w:keepLines/>
              <w:spacing w:after="0"/>
              <w:jc w:val="center"/>
              <w:rPr>
                <w:rFonts w:ascii="Arial" w:eastAsia="宋体" w:hAnsi="Arial" w:cs="Arial"/>
                <w:b/>
                <w:color w:val="000000"/>
                <w:sz w:val="18"/>
                <w:szCs w:val="18"/>
                <w:lang w:val="en-US" w:eastAsia="zh-CN" w:bidi="ar"/>
              </w:rPr>
            </w:pPr>
            <w:r w:rsidRPr="00FD6229">
              <w:rPr>
                <w:rFonts w:ascii="Arial" w:eastAsia="宋体"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1E44B64C" w14:textId="77777777" w:rsidR="00FD6229" w:rsidRPr="00FD6229" w:rsidRDefault="00FD6229" w:rsidP="00FD6229">
            <w:pPr>
              <w:keepNext/>
              <w:keepLines/>
              <w:spacing w:after="0"/>
              <w:jc w:val="center"/>
              <w:rPr>
                <w:rFonts w:ascii="Calibri" w:eastAsia="宋体" w:hAnsi="Calibri"/>
                <w:b/>
                <w:sz w:val="21"/>
                <w:lang w:val="en-US" w:eastAsia="zh-CN"/>
              </w:rPr>
            </w:pPr>
            <w:r w:rsidRPr="00FD6229">
              <w:rPr>
                <w:rFonts w:ascii="Arial" w:eastAsia="宋体" w:hAnsi="Arial"/>
                <w:b/>
                <w:sz w:val="18"/>
                <w:lang w:val="en-US" w:eastAsia="zh-CN"/>
              </w:rPr>
              <w:t>Bandwidth combination set</w:t>
            </w:r>
          </w:p>
        </w:tc>
      </w:tr>
      <w:tr w:rsidR="00FD6229" w:rsidRPr="00FD6229" w14:paraId="2CD1220C" w14:textId="77777777" w:rsidTr="003460EE">
        <w:trPr>
          <w:trHeight w:val="29"/>
        </w:trPr>
        <w:tc>
          <w:tcPr>
            <w:tcW w:w="1911" w:type="dxa"/>
            <w:tcBorders>
              <w:top w:val="single" w:sz="4" w:space="0" w:color="auto"/>
              <w:left w:val="single" w:sz="4" w:space="0" w:color="auto"/>
              <w:bottom w:val="nil"/>
              <w:right w:val="single" w:sz="4" w:space="0" w:color="auto"/>
            </w:tcBorders>
          </w:tcPr>
          <w:p w14:paraId="505A29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2E0411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w:t>
            </w:r>
          </w:p>
          <w:p w14:paraId="6D21E5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CA_n1A-n5A</w:t>
            </w:r>
          </w:p>
          <w:p w14:paraId="4874F2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CA_n1A-n7A</w:t>
            </w:r>
          </w:p>
          <w:p w14:paraId="4977564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CA_n3A-n5A</w:t>
            </w:r>
          </w:p>
          <w:p w14:paraId="0236F04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CA_n3A-n7A</w:t>
            </w:r>
          </w:p>
          <w:p w14:paraId="10AC12D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345B3CB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Calibri" w:eastAsia="宋体"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B34FFF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4C652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64132DEE" w14:textId="77777777" w:rsidTr="003460EE">
        <w:trPr>
          <w:trHeight w:val="29"/>
        </w:trPr>
        <w:tc>
          <w:tcPr>
            <w:tcW w:w="1911" w:type="dxa"/>
            <w:tcBorders>
              <w:top w:val="nil"/>
              <w:left w:val="single" w:sz="4" w:space="0" w:color="auto"/>
              <w:bottom w:val="nil"/>
              <w:right w:val="single" w:sz="4" w:space="0" w:color="auto"/>
            </w:tcBorders>
            <w:vAlign w:val="center"/>
          </w:tcPr>
          <w:p w14:paraId="6E13E58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0C59243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D01AF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Calibri" w:eastAsia="宋体"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A84C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77E51C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F26C3F0" w14:textId="77777777" w:rsidTr="003460EE">
        <w:trPr>
          <w:trHeight w:val="29"/>
        </w:trPr>
        <w:tc>
          <w:tcPr>
            <w:tcW w:w="1911" w:type="dxa"/>
            <w:tcBorders>
              <w:top w:val="nil"/>
              <w:left w:val="single" w:sz="4" w:space="0" w:color="auto"/>
              <w:bottom w:val="nil"/>
              <w:right w:val="single" w:sz="4" w:space="0" w:color="auto"/>
            </w:tcBorders>
            <w:vAlign w:val="center"/>
          </w:tcPr>
          <w:p w14:paraId="4ED5F4F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0123FBC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7EDCC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Calibri" w:eastAsia="宋体"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9E8B62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FA1D9A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1636FF8" w14:textId="77777777" w:rsidTr="003460EE">
        <w:trPr>
          <w:trHeight w:val="29"/>
        </w:trPr>
        <w:tc>
          <w:tcPr>
            <w:tcW w:w="1911" w:type="dxa"/>
            <w:tcBorders>
              <w:top w:val="nil"/>
              <w:left w:val="single" w:sz="4" w:space="0" w:color="auto"/>
              <w:bottom w:val="single" w:sz="4" w:space="0" w:color="auto"/>
              <w:right w:val="single" w:sz="4" w:space="0" w:color="auto"/>
            </w:tcBorders>
            <w:vAlign w:val="center"/>
          </w:tcPr>
          <w:p w14:paraId="4D37AED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6C3B7A7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D5496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Calibri" w:eastAsia="宋体"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6E7E3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16EBDBF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026167A" w14:textId="77777777" w:rsidTr="003460EE">
        <w:trPr>
          <w:trHeight w:val="29"/>
        </w:trPr>
        <w:tc>
          <w:tcPr>
            <w:tcW w:w="1911" w:type="dxa"/>
            <w:tcBorders>
              <w:top w:val="single" w:sz="4" w:space="0" w:color="auto"/>
              <w:left w:val="single" w:sz="4" w:space="0" w:color="auto"/>
              <w:bottom w:val="nil"/>
              <w:right w:val="single" w:sz="4" w:space="0" w:color="auto"/>
            </w:tcBorders>
          </w:tcPr>
          <w:p w14:paraId="0ECB6EF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CA_n1A-n3A-n5A-n7B</w:t>
            </w:r>
          </w:p>
        </w:tc>
        <w:tc>
          <w:tcPr>
            <w:tcW w:w="2038" w:type="dxa"/>
            <w:tcBorders>
              <w:top w:val="single" w:sz="4" w:space="0" w:color="auto"/>
              <w:left w:val="single" w:sz="4" w:space="0" w:color="auto"/>
              <w:bottom w:val="nil"/>
              <w:right w:val="single" w:sz="4" w:space="0" w:color="auto"/>
            </w:tcBorders>
          </w:tcPr>
          <w:p w14:paraId="2D6D96F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CA_n1A-n3A</w:t>
            </w:r>
          </w:p>
          <w:p w14:paraId="6046086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CA_n1A-n5A</w:t>
            </w:r>
          </w:p>
          <w:p w14:paraId="79BE375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CA_n1A-n7A</w:t>
            </w:r>
          </w:p>
          <w:p w14:paraId="115E7E4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CA_n3A-n5A</w:t>
            </w:r>
          </w:p>
          <w:p w14:paraId="711ED93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4780A72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CA_n5A-n7A</w:t>
            </w:r>
          </w:p>
          <w:p w14:paraId="2D99E4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3DEFD9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CB2E7C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720B3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25A7F1C3" w14:textId="77777777" w:rsidTr="003460EE">
        <w:trPr>
          <w:trHeight w:val="29"/>
        </w:trPr>
        <w:tc>
          <w:tcPr>
            <w:tcW w:w="1911" w:type="dxa"/>
            <w:tcBorders>
              <w:top w:val="nil"/>
              <w:left w:val="single" w:sz="4" w:space="0" w:color="auto"/>
              <w:bottom w:val="nil"/>
              <w:right w:val="single" w:sz="4" w:space="0" w:color="auto"/>
            </w:tcBorders>
          </w:tcPr>
          <w:p w14:paraId="40390EB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7F5D4B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EDB18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C0E5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240A3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861B413" w14:textId="77777777" w:rsidTr="003460EE">
        <w:trPr>
          <w:trHeight w:val="29"/>
        </w:trPr>
        <w:tc>
          <w:tcPr>
            <w:tcW w:w="1911" w:type="dxa"/>
            <w:tcBorders>
              <w:top w:val="nil"/>
              <w:left w:val="single" w:sz="4" w:space="0" w:color="auto"/>
              <w:bottom w:val="nil"/>
              <w:right w:val="single" w:sz="4" w:space="0" w:color="auto"/>
            </w:tcBorders>
          </w:tcPr>
          <w:p w14:paraId="36F2985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CAF48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14D93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6DD962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DD53BB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7C96A69" w14:textId="77777777" w:rsidTr="003460EE">
        <w:trPr>
          <w:trHeight w:val="29"/>
        </w:trPr>
        <w:tc>
          <w:tcPr>
            <w:tcW w:w="1911" w:type="dxa"/>
            <w:tcBorders>
              <w:top w:val="nil"/>
              <w:left w:val="single" w:sz="4" w:space="0" w:color="auto"/>
              <w:bottom w:val="single" w:sz="4" w:space="0" w:color="auto"/>
              <w:right w:val="single" w:sz="4" w:space="0" w:color="auto"/>
            </w:tcBorders>
          </w:tcPr>
          <w:p w14:paraId="074624C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FCD08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D8079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A8B33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21F0A3D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53AE57D" w14:textId="77777777" w:rsidTr="003460EE">
        <w:trPr>
          <w:trHeight w:val="29"/>
        </w:trPr>
        <w:tc>
          <w:tcPr>
            <w:tcW w:w="1911" w:type="dxa"/>
            <w:tcBorders>
              <w:top w:val="single" w:sz="4" w:space="0" w:color="auto"/>
              <w:left w:val="single" w:sz="4" w:space="0" w:color="auto"/>
              <w:bottom w:val="nil"/>
              <w:right w:val="single" w:sz="4" w:space="0" w:color="auto"/>
            </w:tcBorders>
          </w:tcPr>
          <w:p w14:paraId="7503FDAE"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CA_n1A-n3A-n5A-n28A</w:t>
            </w:r>
          </w:p>
        </w:tc>
        <w:tc>
          <w:tcPr>
            <w:tcW w:w="2038" w:type="dxa"/>
            <w:tcBorders>
              <w:top w:val="single" w:sz="4" w:space="0" w:color="auto"/>
              <w:left w:val="single" w:sz="4" w:space="0" w:color="auto"/>
              <w:bottom w:val="nil"/>
              <w:right w:val="single" w:sz="4" w:space="0" w:color="auto"/>
            </w:tcBorders>
          </w:tcPr>
          <w:p w14:paraId="3527FD9D"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CA_n1A-n3A</w:t>
            </w:r>
          </w:p>
          <w:p w14:paraId="5A393E2F"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CA_n1A-n5A</w:t>
            </w:r>
          </w:p>
          <w:p w14:paraId="61137C38"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CA_n1A-n28A</w:t>
            </w:r>
          </w:p>
          <w:p w14:paraId="439166CE"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CA_n3A-n5A</w:t>
            </w:r>
          </w:p>
          <w:p w14:paraId="3C21CD58"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CA_n3A-n28A</w:t>
            </w:r>
          </w:p>
          <w:p w14:paraId="77CF8102"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6E9513F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82C272C"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00E7BC9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rPr>
              <w:t>4 and 5</w:t>
            </w:r>
          </w:p>
        </w:tc>
      </w:tr>
      <w:tr w:rsidR="00FD6229" w:rsidRPr="00FD6229" w14:paraId="62EC4691" w14:textId="77777777" w:rsidTr="003460EE">
        <w:trPr>
          <w:trHeight w:val="29"/>
        </w:trPr>
        <w:tc>
          <w:tcPr>
            <w:tcW w:w="1911" w:type="dxa"/>
            <w:tcBorders>
              <w:top w:val="nil"/>
              <w:left w:val="single" w:sz="4" w:space="0" w:color="auto"/>
              <w:bottom w:val="nil"/>
              <w:right w:val="single" w:sz="4" w:space="0" w:color="auto"/>
            </w:tcBorders>
          </w:tcPr>
          <w:p w14:paraId="4F82D72F"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9860528"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80BCA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6D131F2"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6275F95D"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240B8A07" w14:textId="77777777" w:rsidTr="003460EE">
        <w:trPr>
          <w:trHeight w:val="29"/>
        </w:trPr>
        <w:tc>
          <w:tcPr>
            <w:tcW w:w="1911" w:type="dxa"/>
            <w:tcBorders>
              <w:top w:val="nil"/>
              <w:left w:val="single" w:sz="4" w:space="0" w:color="auto"/>
              <w:bottom w:val="nil"/>
              <w:right w:val="single" w:sz="4" w:space="0" w:color="auto"/>
            </w:tcBorders>
          </w:tcPr>
          <w:p w14:paraId="1D5C0417"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E15B0E8"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130AA3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2FEFC96"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B2CE2F5"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788053A1" w14:textId="77777777" w:rsidTr="003460EE">
        <w:trPr>
          <w:trHeight w:val="29"/>
        </w:trPr>
        <w:tc>
          <w:tcPr>
            <w:tcW w:w="1911" w:type="dxa"/>
            <w:tcBorders>
              <w:top w:val="nil"/>
              <w:left w:val="single" w:sz="4" w:space="0" w:color="auto"/>
              <w:bottom w:val="single" w:sz="4" w:space="0" w:color="auto"/>
              <w:right w:val="single" w:sz="4" w:space="0" w:color="auto"/>
            </w:tcBorders>
          </w:tcPr>
          <w:p w14:paraId="69BAEAC8"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42CDFC5B"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357190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F67356B"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hAnsi="Arial" w:cs="Arial"/>
                <w:color w:val="000000"/>
                <w:sz w:val="18"/>
              </w:rPr>
              <w:t>n28 channel bandwidths in Table 5.3.5-1</w:t>
            </w:r>
          </w:p>
        </w:tc>
        <w:tc>
          <w:tcPr>
            <w:tcW w:w="1785" w:type="dxa"/>
            <w:tcBorders>
              <w:top w:val="nil"/>
              <w:left w:val="single" w:sz="4" w:space="0" w:color="auto"/>
              <w:bottom w:val="single" w:sz="4" w:space="0" w:color="auto"/>
              <w:right w:val="single" w:sz="4" w:space="0" w:color="auto"/>
            </w:tcBorders>
            <w:vAlign w:val="center"/>
          </w:tcPr>
          <w:p w14:paraId="65794606"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09A2D37A" w14:textId="77777777" w:rsidTr="003460EE">
        <w:trPr>
          <w:trHeight w:val="29"/>
        </w:trPr>
        <w:tc>
          <w:tcPr>
            <w:tcW w:w="1911" w:type="dxa"/>
            <w:tcBorders>
              <w:top w:val="single" w:sz="4" w:space="0" w:color="auto"/>
              <w:left w:val="single" w:sz="4" w:space="0" w:color="auto"/>
              <w:bottom w:val="nil"/>
              <w:right w:val="single" w:sz="4" w:space="0" w:color="auto"/>
            </w:tcBorders>
          </w:tcPr>
          <w:p w14:paraId="6E15469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CA_n1A-n3A-n5A-n78A</w:t>
            </w:r>
          </w:p>
        </w:tc>
        <w:tc>
          <w:tcPr>
            <w:tcW w:w="2038" w:type="dxa"/>
            <w:tcBorders>
              <w:top w:val="single" w:sz="4" w:space="0" w:color="auto"/>
              <w:left w:val="single" w:sz="4" w:space="0" w:color="auto"/>
              <w:bottom w:val="nil"/>
              <w:right w:val="single" w:sz="4" w:space="0" w:color="auto"/>
            </w:tcBorders>
          </w:tcPr>
          <w:p w14:paraId="414104E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CA_n1A-n3A</w:t>
            </w:r>
          </w:p>
          <w:p w14:paraId="76664F8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CA_n1A-n5A</w:t>
            </w:r>
          </w:p>
          <w:p w14:paraId="4E0716E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0105D8B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CA_n3A-n5A</w:t>
            </w:r>
          </w:p>
          <w:p w14:paraId="5857743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2E12415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0D627AD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0FF6E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D7EEEF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07979F0E" w14:textId="77777777" w:rsidTr="003460EE">
        <w:trPr>
          <w:trHeight w:val="29"/>
        </w:trPr>
        <w:tc>
          <w:tcPr>
            <w:tcW w:w="1911" w:type="dxa"/>
            <w:tcBorders>
              <w:top w:val="nil"/>
              <w:left w:val="single" w:sz="4" w:space="0" w:color="auto"/>
              <w:bottom w:val="nil"/>
              <w:right w:val="single" w:sz="4" w:space="0" w:color="auto"/>
            </w:tcBorders>
          </w:tcPr>
          <w:p w14:paraId="46979D1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172C79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608B5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1CEFA2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605B3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D735AE0" w14:textId="77777777" w:rsidTr="003460EE">
        <w:trPr>
          <w:trHeight w:val="29"/>
        </w:trPr>
        <w:tc>
          <w:tcPr>
            <w:tcW w:w="1911" w:type="dxa"/>
            <w:tcBorders>
              <w:top w:val="nil"/>
              <w:left w:val="single" w:sz="4" w:space="0" w:color="auto"/>
              <w:bottom w:val="nil"/>
              <w:right w:val="single" w:sz="4" w:space="0" w:color="auto"/>
            </w:tcBorders>
          </w:tcPr>
          <w:p w14:paraId="5EBD824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73C8FE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685E4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13F6158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2A48AF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680A9E0" w14:textId="77777777" w:rsidTr="003460EE">
        <w:trPr>
          <w:trHeight w:val="29"/>
        </w:trPr>
        <w:tc>
          <w:tcPr>
            <w:tcW w:w="1911" w:type="dxa"/>
            <w:tcBorders>
              <w:top w:val="nil"/>
              <w:left w:val="single" w:sz="4" w:space="0" w:color="auto"/>
              <w:bottom w:val="single" w:sz="4" w:space="0" w:color="auto"/>
              <w:right w:val="single" w:sz="4" w:space="0" w:color="auto"/>
            </w:tcBorders>
          </w:tcPr>
          <w:p w14:paraId="2D7231F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F3D4D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38ABC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228DD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AA852E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1534BF8" w14:textId="77777777" w:rsidTr="003460EE">
        <w:trPr>
          <w:trHeight w:val="29"/>
        </w:trPr>
        <w:tc>
          <w:tcPr>
            <w:tcW w:w="1911" w:type="dxa"/>
            <w:tcBorders>
              <w:top w:val="single" w:sz="4" w:space="0" w:color="auto"/>
              <w:left w:val="single" w:sz="4" w:space="0" w:color="auto"/>
              <w:bottom w:val="nil"/>
              <w:right w:val="single" w:sz="4" w:space="0" w:color="auto"/>
            </w:tcBorders>
          </w:tcPr>
          <w:p w14:paraId="7101E74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7112F7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w:t>
            </w:r>
          </w:p>
          <w:p w14:paraId="7FBA09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CA_n1A-n7A</w:t>
            </w:r>
          </w:p>
          <w:p w14:paraId="1F0C82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CA_n1A-n8A</w:t>
            </w:r>
          </w:p>
          <w:p w14:paraId="3E083D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CA_n3A-n7A</w:t>
            </w:r>
          </w:p>
          <w:p w14:paraId="5D3E85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CA_n3A-n8A</w:t>
            </w:r>
          </w:p>
          <w:p w14:paraId="428BA60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026CF49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F133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484B06DE"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72630E98" w14:textId="77777777" w:rsidTr="003460EE">
        <w:trPr>
          <w:trHeight w:val="29"/>
        </w:trPr>
        <w:tc>
          <w:tcPr>
            <w:tcW w:w="1911" w:type="dxa"/>
            <w:tcBorders>
              <w:top w:val="nil"/>
              <w:left w:val="single" w:sz="4" w:space="0" w:color="auto"/>
              <w:bottom w:val="nil"/>
              <w:right w:val="single" w:sz="4" w:space="0" w:color="auto"/>
            </w:tcBorders>
          </w:tcPr>
          <w:p w14:paraId="739609F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09FEC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803C2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90D4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5, 10, 15, 20, 25, 30</w:t>
            </w:r>
          </w:p>
        </w:tc>
        <w:tc>
          <w:tcPr>
            <w:tcW w:w="1785" w:type="dxa"/>
            <w:tcBorders>
              <w:top w:val="nil"/>
              <w:left w:val="single" w:sz="4" w:space="0" w:color="auto"/>
              <w:bottom w:val="nil"/>
              <w:right w:val="single" w:sz="4" w:space="0" w:color="auto"/>
            </w:tcBorders>
            <w:vAlign w:val="center"/>
          </w:tcPr>
          <w:p w14:paraId="592B6F8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23BBC5B" w14:textId="77777777" w:rsidTr="003460EE">
        <w:trPr>
          <w:trHeight w:val="29"/>
        </w:trPr>
        <w:tc>
          <w:tcPr>
            <w:tcW w:w="1911" w:type="dxa"/>
            <w:tcBorders>
              <w:top w:val="nil"/>
              <w:left w:val="single" w:sz="4" w:space="0" w:color="auto"/>
              <w:bottom w:val="nil"/>
              <w:right w:val="single" w:sz="4" w:space="0" w:color="auto"/>
            </w:tcBorders>
          </w:tcPr>
          <w:p w14:paraId="5D33DB0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9664E1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CFC60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ED52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5, 10, 15, 20, 25, 30, 40, 50</w:t>
            </w:r>
          </w:p>
        </w:tc>
        <w:tc>
          <w:tcPr>
            <w:tcW w:w="1785" w:type="dxa"/>
            <w:tcBorders>
              <w:top w:val="nil"/>
              <w:left w:val="single" w:sz="4" w:space="0" w:color="auto"/>
              <w:bottom w:val="nil"/>
              <w:right w:val="single" w:sz="4" w:space="0" w:color="auto"/>
            </w:tcBorders>
            <w:vAlign w:val="center"/>
          </w:tcPr>
          <w:p w14:paraId="4873EC4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C2B46D1" w14:textId="77777777" w:rsidTr="003460EE">
        <w:trPr>
          <w:trHeight w:val="29"/>
        </w:trPr>
        <w:tc>
          <w:tcPr>
            <w:tcW w:w="1911" w:type="dxa"/>
            <w:tcBorders>
              <w:top w:val="nil"/>
              <w:left w:val="single" w:sz="4" w:space="0" w:color="auto"/>
              <w:bottom w:val="single" w:sz="4" w:space="0" w:color="auto"/>
              <w:right w:val="single" w:sz="4" w:space="0" w:color="auto"/>
            </w:tcBorders>
          </w:tcPr>
          <w:p w14:paraId="68B5A5C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BA4CDE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7B18B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970E8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3BA74C6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BC12F1F" w14:textId="77777777" w:rsidTr="003460EE">
        <w:trPr>
          <w:trHeight w:val="29"/>
        </w:trPr>
        <w:tc>
          <w:tcPr>
            <w:tcW w:w="1911" w:type="dxa"/>
            <w:tcBorders>
              <w:top w:val="single" w:sz="4" w:space="0" w:color="auto"/>
              <w:left w:val="single" w:sz="4" w:space="0" w:color="auto"/>
              <w:bottom w:val="nil"/>
              <w:right w:val="single" w:sz="4" w:space="0" w:color="auto"/>
            </w:tcBorders>
          </w:tcPr>
          <w:p w14:paraId="43487E44"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4F20D5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w:t>
            </w:r>
          </w:p>
          <w:p w14:paraId="39A52DE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CA_n1A-n7A</w:t>
            </w:r>
          </w:p>
          <w:p w14:paraId="10DE62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CA_n1A-n26A</w:t>
            </w:r>
          </w:p>
          <w:p w14:paraId="3E62F34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CA_n3A-n7A</w:t>
            </w:r>
          </w:p>
          <w:p w14:paraId="751C54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CA_n3A-n26A</w:t>
            </w:r>
          </w:p>
          <w:p w14:paraId="5AEDD3B3"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0DF5FD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46D28A1"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ABC7AD6"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sz w:val="18"/>
                <w:lang w:val="en-US" w:eastAsia="zh-CN" w:bidi="ar"/>
              </w:rPr>
              <w:t>0</w:t>
            </w:r>
          </w:p>
        </w:tc>
      </w:tr>
      <w:tr w:rsidR="00FD6229" w:rsidRPr="00FD6229" w14:paraId="56F1B648" w14:textId="77777777" w:rsidTr="003460EE">
        <w:trPr>
          <w:trHeight w:val="29"/>
        </w:trPr>
        <w:tc>
          <w:tcPr>
            <w:tcW w:w="1911" w:type="dxa"/>
            <w:tcBorders>
              <w:top w:val="nil"/>
              <w:left w:val="single" w:sz="4" w:space="0" w:color="auto"/>
              <w:bottom w:val="nil"/>
              <w:right w:val="single" w:sz="4" w:space="0" w:color="auto"/>
            </w:tcBorders>
          </w:tcPr>
          <w:p w14:paraId="5D3987C2"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31A12F8"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A56606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BC2A2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3A90A0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BF348B9" w14:textId="77777777" w:rsidTr="003460EE">
        <w:trPr>
          <w:trHeight w:val="29"/>
        </w:trPr>
        <w:tc>
          <w:tcPr>
            <w:tcW w:w="1911" w:type="dxa"/>
            <w:tcBorders>
              <w:top w:val="nil"/>
              <w:left w:val="single" w:sz="4" w:space="0" w:color="auto"/>
              <w:bottom w:val="nil"/>
              <w:right w:val="single" w:sz="4" w:space="0" w:color="auto"/>
            </w:tcBorders>
          </w:tcPr>
          <w:p w14:paraId="11EAD3E8"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8D02666"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45DFC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BE1E0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C935A1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6D7850A" w14:textId="77777777" w:rsidTr="003460EE">
        <w:trPr>
          <w:trHeight w:val="29"/>
        </w:trPr>
        <w:tc>
          <w:tcPr>
            <w:tcW w:w="1911" w:type="dxa"/>
            <w:tcBorders>
              <w:top w:val="nil"/>
              <w:left w:val="single" w:sz="4" w:space="0" w:color="auto"/>
              <w:bottom w:val="single" w:sz="4" w:space="0" w:color="auto"/>
              <w:right w:val="single" w:sz="4" w:space="0" w:color="auto"/>
            </w:tcBorders>
          </w:tcPr>
          <w:p w14:paraId="0F398F11"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E3238F2"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7BF777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7575BC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D6A01E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9257CDE" w14:textId="77777777" w:rsidTr="003460EE">
        <w:trPr>
          <w:trHeight w:val="29"/>
        </w:trPr>
        <w:tc>
          <w:tcPr>
            <w:tcW w:w="1911" w:type="dxa"/>
            <w:tcBorders>
              <w:top w:val="single" w:sz="4" w:space="0" w:color="auto"/>
              <w:left w:val="single" w:sz="4" w:space="0" w:color="auto"/>
              <w:bottom w:val="nil"/>
              <w:right w:val="single" w:sz="4" w:space="0" w:color="auto"/>
            </w:tcBorders>
          </w:tcPr>
          <w:p w14:paraId="151771C1"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3F73B787"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CA_n3B</w:t>
            </w:r>
          </w:p>
          <w:p w14:paraId="55549BA5"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CA_n1A-n3A</w:t>
            </w:r>
          </w:p>
          <w:p w14:paraId="29E3EE79"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CA_n1A-n7A</w:t>
            </w:r>
          </w:p>
          <w:p w14:paraId="28405028"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CA_n1A-n26A</w:t>
            </w:r>
          </w:p>
          <w:p w14:paraId="464FCAD9"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CA_n3A-n7A</w:t>
            </w:r>
          </w:p>
          <w:p w14:paraId="7E25C922"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CA_n3A-n26A</w:t>
            </w:r>
          </w:p>
          <w:p w14:paraId="0AA2298C"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A208D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DE6A5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47149B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41378E8" w14:textId="77777777" w:rsidTr="003460EE">
        <w:trPr>
          <w:trHeight w:val="29"/>
        </w:trPr>
        <w:tc>
          <w:tcPr>
            <w:tcW w:w="1911" w:type="dxa"/>
            <w:tcBorders>
              <w:top w:val="nil"/>
              <w:left w:val="single" w:sz="4" w:space="0" w:color="auto"/>
              <w:bottom w:val="nil"/>
              <w:right w:val="single" w:sz="4" w:space="0" w:color="auto"/>
            </w:tcBorders>
          </w:tcPr>
          <w:p w14:paraId="2E3441DE"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25CFA6CF"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3F1F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B2E13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376151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7AAE268" w14:textId="77777777" w:rsidTr="003460EE">
        <w:trPr>
          <w:trHeight w:val="29"/>
        </w:trPr>
        <w:tc>
          <w:tcPr>
            <w:tcW w:w="1911" w:type="dxa"/>
            <w:tcBorders>
              <w:top w:val="nil"/>
              <w:left w:val="single" w:sz="4" w:space="0" w:color="auto"/>
              <w:bottom w:val="nil"/>
              <w:right w:val="single" w:sz="4" w:space="0" w:color="auto"/>
            </w:tcBorders>
          </w:tcPr>
          <w:p w14:paraId="0A12318E"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7703BCD2"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6FB2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92E65D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405A57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7141C91" w14:textId="77777777" w:rsidTr="003460EE">
        <w:trPr>
          <w:trHeight w:val="29"/>
        </w:trPr>
        <w:tc>
          <w:tcPr>
            <w:tcW w:w="1911" w:type="dxa"/>
            <w:tcBorders>
              <w:top w:val="nil"/>
              <w:left w:val="single" w:sz="4" w:space="0" w:color="auto"/>
              <w:bottom w:val="single" w:sz="4" w:space="0" w:color="auto"/>
              <w:right w:val="single" w:sz="4" w:space="0" w:color="auto"/>
            </w:tcBorders>
          </w:tcPr>
          <w:p w14:paraId="71BCB7D9"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E5FAA3"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CD345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F5D50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9EFFEF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D011EDC" w14:textId="77777777" w:rsidTr="003460EE">
        <w:trPr>
          <w:trHeight w:val="29"/>
        </w:trPr>
        <w:tc>
          <w:tcPr>
            <w:tcW w:w="1911" w:type="dxa"/>
            <w:tcBorders>
              <w:top w:val="single" w:sz="4" w:space="0" w:color="auto"/>
              <w:left w:val="single" w:sz="4" w:space="0" w:color="auto"/>
              <w:bottom w:val="nil"/>
              <w:right w:val="single" w:sz="4" w:space="0" w:color="auto"/>
            </w:tcBorders>
          </w:tcPr>
          <w:p w14:paraId="5998EFA5" w14:textId="77777777" w:rsidR="00FD6229" w:rsidRPr="00FD6229" w:rsidRDefault="00FD6229" w:rsidP="00FD6229">
            <w:pPr>
              <w:keepNext/>
              <w:keepLines/>
              <w:spacing w:after="0"/>
              <w:jc w:val="center"/>
              <w:rPr>
                <w:rFonts w:ascii="Arial" w:eastAsia="宋体" w:hAnsi="Arial" w:cs="Arial"/>
                <w:kern w:val="2"/>
                <w:sz w:val="18"/>
                <w:lang w:val="en-US"/>
              </w:rPr>
            </w:pPr>
            <w:r w:rsidRPr="00FD6229">
              <w:rPr>
                <w:rFonts w:ascii="Arial" w:eastAsia="宋体"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5B2E6847"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CA_n1A-n3A</w:t>
            </w:r>
          </w:p>
          <w:p w14:paraId="1E6355BE"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CA_n1A-n7A</w:t>
            </w:r>
          </w:p>
          <w:p w14:paraId="63DD2DB7"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CA_n1A-n26A</w:t>
            </w:r>
          </w:p>
          <w:p w14:paraId="372FC190"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CA_n3A-n7A</w:t>
            </w:r>
          </w:p>
          <w:p w14:paraId="3E21835C"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CA_n3A-n26A</w:t>
            </w:r>
          </w:p>
          <w:p w14:paraId="26B9364B"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CA_n7A-n26A</w:t>
            </w:r>
          </w:p>
          <w:p w14:paraId="2A6494DE" w14:textId="77777777" w:rsidR="00FD6229" w:rsidRPr="00FD6229" w:rsidRDefault="00FD6229" w:rsidP="00FD6229">
            <w:pPr>
              <w:keepNext/>
              <w:keepLines/>
              <w:spacing w:after="0"/>
              <w:jc w:val="center"/>
              <w:rPr>
                <w:rFonts w:ascii="Arial" w:eastAsia="宋体" w:hAnsi="Arial" w:cs="Arial"/>
                <w:kern w:val="2"/>
                <w:sz w:val="18"/>
                <w:lang w:val="en-US"/>
              </w:rPr>
            </w:pPr>
            <w:r w:rsidRPr="00FD6229">
              <w:rPr>
                <w:rFonts w:ascii="Arial" w:eastAsia="宋体"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6FAFD6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7BC1C2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6913DEB"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sz w:val="18"/>
                <w:lang w:val="en-US" w:eastAsia="zh-CN" w:bidi="ar"/>
              </w:rPr>
              <w:t>0</w:t>
            </w:r>
          </w:p>
        </w:tc>
      </w:tr>
      <w:tr w:rsidR="00FD6229" w:rsidRPr="00FD6229" w14:paraId="09BB5EE3" w14:textId="77777777" w:rsidTr="003460EE">
        <w:trPr>
          <w:trHeight w:val="29"/>
        </w:trPr>
        <w:tc>
          <w:tcPr>
            <w:tcW w:w="1911" w:type="dxa"/>
            <w:tcBorders>
              <w:top w:val="nil"/>
              <w:left w:val="single" w:sz="4" w:space="0" w:color="auto"/>
              <w:bottom w:val="nil"/>
              <w:right w:val="single" w:sz="4" w:space="0" w:color="auto"/>
            </w:tcBorders>
          </w:tcPr>
          <w:p w14:paraId="0F09CA7F" w14:textId="77777777" w:rsidR="00FD6229" w:rsidRPr="00FD6229" w:rsidRDefault="00FD6229" w:rsidP="00FD6229">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05AA252F" w14:textId="77777777" w:rsidR="00FD6229" w:rsidRPr="00FD6229" w:rsidRDefault="00FD6229" w:rsidP="00FD6229">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B6134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2D7D1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251C4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E8414EB" w14:textId="77777777" w:rsidTr="003460EE">
        <w:trPr>
          <w:trHeight w:val="29"/>
        </w:trPr>
        <w:tc>
          <w:tcPr>
            <w:tcW w:w="1911" w:type="dxa"/>
            <w:tcBorders>
              <w:top w:val="nil"/>
              <w:left w:val="single" w:sz="4" w:space="0" w:color="auto"/>
              <w:bottom w:val="nil"/>
              <w:right w:val="single" w:sz="4" w:space="0" w:color="auto"/>
            </w:tcBorders>
          </w:tcPr>
          <w:p w14:paraId="7433E4D5" w14:textId="77777777" w:rsidR="00FD6229" w:rsidRPr="00FD6229" w:rsidRDefault="00FD6229" w:rsidP="00FD6229">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05DEAC54" w14:textId="77777777" w:rsidR="00FD6229" w:rsidRPr="00FD6229" w:rsidRDefault="00FD6229" w:rsidP="00FD6229">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A85CA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9AA6BB5"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9F2B12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3C3F636" w14:textId="77777777" w:rsidTr="003460EE">
        <w:trPr>
          <w:trHeight w:val="29"/>
        </w:trPr>
        <w:tc>
          <w:tcPr>
            <w:tcW w:w="1911" w:type="dxa"/>
            <w:tcBorders>
              <w:top w:val="nil"/>
              <w:left w:val="single" w:sz="4" w:space="0" w:color="auto"/>
              <w:bottom w:val="single" w:sz="4" w:space="0" w:color="auto"/>
              <w:right w:val="single" w:sz="4" w:space="0" w:color="auto"/>
            </w:tcBorders>
          </w:tcPr>
          <w:p w14:paraId="4C2341BA" w14:textId="77777777" w:rsidR="00FD6229" w:rsidRPr="00FD6229" w:rsidRDefault="00FD6229" w:rsidP="00FD6229">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7F9D6BE9" w14:textId="77777777" w:rsidR="00FD6229" w:rsidRPr="00FD6229" w:rsidRDefault="00FD6229" w:rsidP="00FD6229">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41C6B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770A10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6DDBDB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411B405" w14:textId="77777777" w:rsidTr="003460EE">
        <w:trPr>
          <w:trHeight w:val="29"/>
        </w:trPr>
        <w:tc>
          <w:tcPr>
            <w:tcW w:w="1911" w:type="dxa"/>
            <w:tcBorders>
              <w:top w:val="single" w:sz="4" w:space="0" w:color="auto"/>
              <w:left w:val="single" w:sz="4" w:space="0" w:color="auto"/>
              <w:bottom w:val="nil"/>
              <w:right w:val="single" w:sz="4" w:space="0" w:color="auto"/>
            </w:tcBorders>
          </w:tcPr>
          <w:p w14:paraId="1FC962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0BD70C33"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CA_n3B</w:t>
            </w:r>
          </w:p>
          <w:p w14:paraId="53FBCADB"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CA_n7B</w:t>
            </w:r>
          </w:p>
          <w:p w14:paraId="7DA21496"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CA_n1A-n3A</w:t>
            </w:r>
          </w:p>
          <w:p w14:paraId="4DFCC750"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CA_n1A-n7A</w:t>
            </w:r>
          </w:p>
          <w:p w14:paraId="7577159C"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CA_n1A-n26A</w:t>
            </w:r>
          </w:p>
          <w:p w14:paraId="748501CC"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CA_n3A-n7A</w:t>
            </w:r>
          </w:p>
          <w:p w14:paraId="2DA2E054"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eastAsia="宋体" w:hAnsi="Arial" w:cs="Arial"/>
                <w:sz w:val="18"/>
                <w:lang w:val="en-US" w:eastAsia="zh-CN" w:bidi="ar"/>
              </w:rPr>
              <w:t>CA_n3A-n26A</w:t>
            </w:r>
          </w:p>
          <w:p w14:paraId="5C84BB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20A86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EEA29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846ED7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B9ED864" w14:textId="77777777" w:rsidTr="003460EE">
        <w:trPr>
          <w:trHeight w:val="29"/>
        </w:trPr>
        <w:tc>
          <w:tcPr>
            <w:tcW w:w="1911" w:type="dxa"/>
            <w:tcBorders>
              <w:top w:val="nil"/>
              <w:left w:val="single" w:sz="4" w:space="0" w:color="auto"/>
              <w:bottom w:val="nil"/>
              <w:right w:val="single" w:sz="4" w:space="0" w:color="auto"/>
            </w:tcBorders>
          </w:tcPr>
          <w:p w14:paraId="2633F4F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4976B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5BC27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4018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3F3660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B619BD4" w14:textId="77777777" w:rsidTr="003460EE">
        <w:trPr>
          <w:trHeight w:val="29"/>
        </w:trPr>
        <w:tc>
          <w:tcPr>
            <w:tcW w:w="1911" w:type="dxa"/>
            <w:tcBorders>
              <w:top w:val="nil"/>
              <w:left w:val="single" w:sz="4" w:space="0" w:color="auto"/>
              <w:bottom w:val="nil"/>
              <w:right w:val="single" w:sz="4" w:space="0" w:color="auto"/>
            </w:tcBorders>
          </w:tcPr>
          <w:p w14:paraId="07E03BB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60791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12EA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BC489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238780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7EAF934" w14:textId="77777777" w:rsidTr="003460EE">
        <w:trPr>
          <w:trHeight w:val="29"/>
        </w:trPr>
        <w:tc>
          <w:tcPr>
            <w:tcW w:w="1911" w:type="dxa"/>
            <w:tcBorders>
              <w:top w:val="nil"/>
              <w:left w:val="single" w:sz="4" w:space="0" w:color="auto"/>
              <w:bottom w:val="single" w:sz="4" w:space="0" w:color="auto"/>
              <w:right w:val="single" w:sz="4" w:space="0" w:color="auto"/>
            </w:tcBorders>
          </w:tcPr>
          <w:p w14:paraId="4AA3FFE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9D7D1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D3AC7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78C79B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3275B6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7910164" w14:textId="77777777" w:rsidTr="003460EE">
        <w:trPr>
          <w:trHeight w:val="29"/>
        </w:trPr>
        <w:tc>
          <w:tcPr>
            <w:tcW w:w="1911" w:type="dxa"/>
            <w:tcBorders>
              <w:top w:val="single" w:sz="4" w:space="0" w:color="auto"/>
              <w:left w:val="single" w:sz="4" w:space="0" w:color="auto"/>
              <w:bottom w:val="nil"/>
              <w:right w:val="single" w:sz="4" w:space="0" w:color="auto"/>
            </w:tcBorders>
          </w:tcPr>
          <w:p w14:paraId="1C6717E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3A0DEFB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w:t>
            </w:r>
          </w:p>
          <w:p w14:paraId="43B1E25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CA_n1A-n7A</w:t>
            </w:r>
          </w:p>
          <w:p w14:paraId="1A444F6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CA_n1A-n26A</w:t>
            </w:r>
          </w:p>
          <w:p w14:paraId="49A65C8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CA_n3A-n7A</w:t>
            </w:r>
          </w:p>
          <w:p w14:paraId="0E37D5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CA_n3A-n26A</w:t>
            </w:r>
          </w:p>
          <w:p w14:paraId="0F0177C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65DC8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6E52F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16AC19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43422C0" w14:textId="77777777" w:rsidTr="003460EE">
        <w:trPr>
          <w:trHeight w:val="29"/>
        </w:trPr>
        <w:tc>
          <w:tcPr>
            <w:tcW w:w="1911" w:type="dxa"/>
            <w:tcBorders>
              <w:top w:val="nil"/>
              <w:left w:val="single" w:sz="4" w:space="0" w:color="auto"/>
              <w:bottom w:val="nil"/>
              <w:right w:val="single" w:sz="4" w:space="0" w:color="auto"/>
            </w:tcBorders>
          </w:tcPr>
          <w:p w14:paraId="00EF1CD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3230D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835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6E82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E9639C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446F698" w14:textId="77777777" w:rsidTr="003460EE">
        <w:trPr>
          <w:trHeight w:val="29"/>
        </w:trPr>
        <w:tc>
          <w:tcPr>
            <w:tcW w:w="1911" w:type="dxa"/>
            <w:tcBorders>
              <w:top w:val="nil"/>
              <w:left w:val="single" w:sz="4" w:space="0" w:color="auto"/>
              <w:bottom w:val="nil"/>
              <w:right w:val="single" w:sz="4" w:space="0" w:color="auto"/>
            </w:tcBorders>
          </w:tcPr>
          <w:p w14:paraId="2F25D8E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FF9FE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A6A71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657B2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32071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CBFAB19" w14:textId="77777777" w:rsidTr="003460EE">
        <w:trPr>
          <w:trHeight w:val="29"/>
        </w:trPr>
        <w:tc>
          <w:tcPr>
            <w:tcW w:w="1911" w:type="dxa"/>
            <w:tcBorders>
              <w:top w:val="nil"/>
              <w:left w:val="single" w:sz="4" w:space="0" w:color="auto"/>
              <w:bottom w:val="single" w:sz="4" w:space="0" w:color="auto"/>
              <w:right w:val="single" w:sz="4" w:space="0" w:color="auto"/>
            </w:tcBorders>
          </w:tcPr>
          <w:p w14:paraId="016ED4A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E0BD5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CBC4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73FA7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00EA43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0EE92E5" w14:textId="77777777" w:rsidTr="003460EE">
        <w:trPr>
          <w:trHeight w:val="29"/>
        </w:trPr>
        <w:tc>
          <w:tcPr>
            <w:tcW w:w="1911" w:type="dxa"/>
            <w:tcBorders>
              <w:top w:val="single" w:sz="4" w:space="0" w:color="auto"/>
              <w:left w:val="single" w:sz="4" w:space="0" w:color="auto"/>
              <w:bottom w:val="nil"/>
              <w:right w:val="single" w:sz="4" w:space="0" w:color="auto"/>
            </w:tcBorders>
          </w:tcPr>
          <w:p w14:paraId="1013D0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632CC052"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CA_n3B</w:t>
            </w:r>
          </w:p>
          <w:p w14:paraId="46DAE9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w:t>
            </w:r>
          </w:p>
          <w:p w14:paraId="5738BF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CA_n1A-n7A</w:t>
            </w:r>
          </w:p>
          <w:p w14:paraId="370BFCD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CA_n1A-n26A</w:t>
            </w:r>
          </w:p>
          <w:p w14:paraId="61F0955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CA_n3A-n7A</w:t>
            </w:r>
          </w:p>
          <w:p w14:paraId="659EB38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CA_n3A-n26A</w:t>
            </w:r>
          </w:p>
          <w:p w14:paraId="145B0C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408DED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35A8B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ADE3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4F514427" w14:textId="77777777" w:rsidTr="003460EE">
        <w:trPr>
          <w:trHeight w:val="29"/>
        </w:trPr>
        <w:tc>
          <w:tcPr>
            <w:tcW w:w="1911" w:type="dxa"/>
            <w:tcBorders>
              <w:top w:val="nil"/>
              <w:left w:val="single" w:sz="4" w:space="0" w:color="auto"/>
              <w:bottom w:val="nil"/>
              <w:right w:val="single" w:sz="4" w:space="0" w:color="auto"/>
            </w:tcBorders>
          </w:tcPr>
          <w:p w14:paraId="3B86405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5F520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B8D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D5D35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61ADB0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DCFF956" w14:textId="77777777" w:rsidTr="003460EE">
        <w:trPr>
          <w:trHeight w:val="29"/>
        </w:trPr>
        <w:tc>
          <w:tcPr>
            <w:tcW w:w="1911" w:type="dxa"/>
            <w:tcBorders>
              <w:top w:val="nil"/>
              <w:left w:val="single" w:sz="4" w:space="0" w:color="auto"/>
              <w:bottom w:val="nil"/>
              <w:right w:val="single" w:sz="4" w:space="0" w:color="auto"/>
            </w:tcBorders>
          </w:tcPr>
          <w:p w14:paraId="7BB0773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DB4EA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65414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286D84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A23E33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9A0269D" w14:textId="77777777" w:rsidTr="003460EE">
        <w:trPr>
          <w:trHeight w:val="29"/>
        </w:trPr>
        <w:tc>
          <w:tcPr>
            <w:tcW w:w="1911" w:type="dxa"/>
            <w:tcBorders>
              <w:top w:val="nil"/>
              <w:left w:val="single" w:sz="4" w:space="0" w:color="auto"/>
              <w:bottom w:val="single" w:sz="4" w:space="0" w:color="auto"/>
              <w:right w:val="single" w:sz="4" w:space="0" w:color="auto"/>
            </w:tcBorders>
          </w:tcPr>
          <w:p w14:paraId="3E9D41F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F885E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35112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CE108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022FF1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8FFF795" w14:textId="77777777" w:rsidTr="003460EE">
        <w:trPr>
          <w:trHeight w:val="29"/>
        </w:trPr>
        <w:tc>
          <w:tcPr>
            <w:tcW w:w="1911" w:type="dxa"/>
            <w:tcBorders>
              <w:top w:val="single" w:sz="4" w:space="0" w:color="auto"/>
              <w:left w:val="single" w:sz="4" w:space="0" w:color="auto"/>
              <w:bottom w:val="nil"/>
              <w:right w:val="single" w:sz="4" w:space="0" w:color="auto"/>
            </w:tcBorders>
          </w:tcPr>
          <w:p w14:paraId="2FF61D0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0FC4F7D4"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CA_n7B</w:t>
            </w:r>
          </w:p>
          <w:p w14:paraId="126448C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w:t>
            </w:r>
          </w:p>
          <w:p w14:paraId="2C4895B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CA_n1A-n7A</w:t>
            </w:r>
          </w:p>
          <w:p w14:paraId="77A479C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CA_n1A-n26A</w:t>
            </w:r>
          </w:p>
          <w:p w14:paraId="7BDFA6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CA_n3A-n7A</w:t>
            </w:r>
          </w:p>
          <w:p w14:paraId="4E08F75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CA_n3A-n26A</w:t>
            </w:r>
          </w:p>
          <w:p w14:paraId="490662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4F07B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8B688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DAAB5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23BF1D7" w14:textId="77777777" w:rsidTr="003460EE">
        <w:trPr>
          <w:trHeight w:val="29"/>
        </w:trPr>
        <w:tc>
          <w:tcPr>
            <w:tcW w:w="1911" w:type="dxa"/>
            <w:tcBorders>
              <w:top w:val="nil"/>
              <w:left w:val="single" w:sz="4" w:space="0" w:color="auto"/>
              <w:bottom w:val="nil"/>
              <w:right w:val="single" w:sz="4" w:space="0" w:color="auto"/>
            </w:tcBorders>
          </w:tcPr>
          <w:p w14:paraId="6ECA042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0EB4D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BB5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C121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F3F160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FA9C7A8" w14:textId="77777777" w:rsidTr="003460EE">
        <w:trPr>
          <w:trHeight w:val="29"/>
        </w:trPr>
        <w:tc>
          <w:tcPr>
            <w:tcW w:w="1911" w:type="dxa"/>
            <w:tcBorders>
              <w:top w:val="nil"/>
              <w:left w:val="single" w:sz="4" w:space="0" w:color="auto"/>
              <w:bottom w:val="nil"/>
              <w:right w:val="single" w:sz="4" w:space="0" w:color="auto"/>
            </w:tcBorders>
          </w:tcPr>
          <w:p w14:paraId="40B9980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0B077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2AF4F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80393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C450A5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7CF6924" w14:textId="77777777" w:rsidTr="003460EE">
        <w:trPr>
          <w:trHeight w:val="29"/>
        </w:trPr>
        <w:tc>
          <w:tcPr>
            <w:tcW w:w="1911" w:type="dxa"/>
            <w:tcBorders>
              <w:top w:val="nil"/>
              <w:left w:val="single" w:sz="4" w:space="0" w:color="auto"/>
              <w:bottom w:val="single" w:sz="4" w:space="0" w:color="auto"/>
              <w:right w:val="single" w:sz="4" w:space="0" w:color="auto"/>
            </w:tcBorders>
          </w:tcPr>
          <w:p w14:paraId="7F5D1F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94C05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A3553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809251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61E1358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DF37FB6" w14:textId="77777777" w:rsidTr="003460EE">
        <w:trPr>
          <w:trHeight w:val="29"/>
        </w:trPr>
        <w:tc>
          <w:tcPr>
            <w:tcW w:w="1911" w:type="dxa"/>
            <w:tcBorders>
              <w:top w:val="single" w:sz="4" w:space="0" w:color="auto"/>
              <w:left w:val="single" w:sz="4" w:space="0" w:color="auto"/>
              <w:bottom w:val="nil"/>
              <w:right w:val="single" w:sz="4" w:space="0" w:color="auto"/>
            </w:tcBorders>
          </w:tcPr>
          <w:p w14:paraId="0B014F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lastRenderedPageBreak/>
              <w:t>CA_n1A-n3B-n7B-n26(2A)</w:t>
            </w:r>
          </w:p>
        </w:tc>
        <w:tc>
          <w:tcPr>
            <w:tcW w:w="2038" w:type="dxa"/>
            <w:tcBorders>
              <w:top w:val="single" w:sz="4" w:space="0" w:color="auto"/>
              <w:left w:val="single" w:sz="4" w:space="0" w:color="auto"/>
              <w:bottom w:val="nil"/>
              <w:right w:val="single" w:sz="4" w:space="0" w:color="auto"/>
            </w:tcBorders>
          </w:tcPr>
          <w:p w14:paraId="4C552338"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CA_n3B</w:t>
            </w:r>
          </w:p>
          <w:p w14:paraId="7934FD1F"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CA_n7B</w:t>
            </w:r>
          </w:p>
          <w:p w14:paraId="00DF900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w:t>
            </w:r>
          </w:p>
          <w:p w14:paraId="1BA59A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CA_n1A-n7A</w:t>
            </w:r>
          </w:p>
          <w:p w14:paraId="3B18F30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CA_n1A-n26A</w:t>
            </w:r>
          </w:p>
          <w:p w14:paraId="472F9BA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CA_n3A-n7A</w:t>
            </w:r>
          </w:p>
          <w:p w14:paraId="087465C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CA_n3A-n26A</w:t>
            </w:r>
          </w:p>
          <w:p w14:paraId="7471A85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754B1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71E10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77CE89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B3AE474" w14:textId="77777777" w:rsidTr="003460EE">
        <w:trPr>
          <w:trHeight w:val="29"/>
        </w:trPr>
        <w:tc>
          <w:tcPr>
            <w:tcW w:w="1911" w:type="dxa"/>
            <w:tcBorders>
              <w:top w:val="nil"/>
              <w:left w:val="single" w:sz="4" w:space="0" w:color="auto"/>
              <w:bottom w:val="nil"/>
              <w:right w:val="single" w:sz="4" w:space="0" w:color="auto"/>
            </w:tcBorders>
          </w:tcPr>
          <w:p w14:paraId="51772C0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E0EA3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876DB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8814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3811CC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D9B4D15" w14:textId="77777777" w:rsidTr="003460EE">
        <w:trPr>
          <w:trHeight w:val="29"/>
        </w:trPr>
        <w:tc>
          <w:tcPr>
            <w:tcW w:w="1911" w:type="dxa"/>
            <w:tcBorders>
              <w:top w:val="nil"/>
              <w:left w:val="single" w:sz="4" w:space="0" w:color="auto"/>
              <w:bottom w:val="nil"/>
              <w:right w:val="single" w:sz="4" w:space="0" w:color="auto"/>
            </w:tcBorders>
          </w:tcPr>
          <w:p w14:paraId="6D5AF2E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25940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ACEA8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ADD49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0C0C03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5416D8F" w14:textId="77777777" w:rsidTr="003460EE">
        <w:trPr>
          <w:trHeight w:val="29"/>
        </w:trPr>
        <w:tc>
          <w:tcPr>
            <w:tcW w:w="1911" w:type="dxa"/>
            <w:tcBorders>
              <w:top w:val="nil"/>
              <w:left w:val="single" w:sz="4" w:space="0" w:color="auto"/>
              <w:bottom w:val="single" w:sz="4" w:space="0" w:color="auto"/>
              <w:right w:val="single" w:sz="4" w:space="0" w:color="auto"/>
            </w:tcBorders>
          </w:tcPr>
          <w:p w14:paraId="29E8FA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E161A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6BD00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1189B9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816FEF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FD3A999" w14:textId="77777777" w:rsidTr="003460EE">
        <w:trPr>
          <w:trHeight w:val="29"/>
        </w:trPr>
        <w:tc>
          <w:tcPr>
            <w:tcW w:w="1911" w:type="dxa"/>
            <w:tcBorders>
              <w:top w:val="single" w:sz="4" w:space="0" w:color="auto"/>
              <w:left w:val="single" w:sz="4" w:space="0" w:color="auto"/>
              <w:bottom w:val="nil"/>
              <w:right w:val="single" w:sz="4" w:space="0" w:color="auto"/>
            </w:tcBorders>
          </w:tcPr>
          <w:p w14:paraId="3A14B0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46B6EAF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261BA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3A1BF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24F1B3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2DD1C35" w14:textId="77777777" w:rsidTr="003460EE">
        <w:trPr>
          <w:trHeight w:val="29"/>
        </w:trPr>
        <w:tc>
          <w:tcPr>
            <w:tcW w:w="1911" w:type="dxa"/>
            <w:tcBorders>
              <w:top w:val="nil"/>
              <w:left w:val="single" w:sz="4" w:space="0" w:color="auto"/>
              <w:bottom w:val="nil"/>
              <w:right w:val="single" w:sz="4" w:space="0" w:color="auto"/>
            </w:tcBorders>
          </w:tcPr>
          <w:p w14:paraId="761E619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93E12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1B7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6C33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9FE10F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C196FDC" w14:textId="77777777" w:rsidTr="003460EE">
        <w:trPr>
          <w:trHeight w:val="29"/>
        </w:trPr>
        <w:tc>
          <w:tcPr>
            <w:tcW w:w="1911" w:type="dxa"/>
            <w:tcBorders>
              <w:top w:val="nil"/>
              <w:left w:val="single" w:sz="4" w:space="0" w:color="auto"/>
              <w:bottom w:val="nil"/>
              <w:right w:val="single" w:sz="4" w:space="0" w:color="auto"/>
            </w:tcBorders>
          </w:tcPr>
          <w:p w14:paraId="0790069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5A2A9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21E6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884A90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455D6A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9942647" w14:textId="77777777" w:rsidTr="003460EE">
        <w:trPr>
          <w:trHeight w:val="29"/>
        </w:trPr>
        <w:tc>
          <w:tcPr>
            <w:tcW w:w="1911" w:type="dxa"/>
            <w:tcBorders>
              <w:top w:val="nil"/>
              <w:left w:val="single" w:sz="4" w:space="0" w:color="auto"/>
              <w:bottom w:val="nil"/>
              <w:right w:val="single" w:sz="4" w:space="0" w:color="auto"/>
            </w:tcBorders>
          </w:tcPr>
          <w:p w14:paraId="66E5098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ACAD7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73A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0E291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F0623B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40441A5" w14:textId="77777777" w:rsidTr="003460EE">
        <w:trPr>
          <w:trHeight w:val="29"/>
        </w:trPr>
        <w:tc>
          <w:tcPr>
            <w:tcW w:w="1911" w:type="dxa"/>
            <w:tcBorders>
              <w:top w:val="nil"/>
              <w:left w:val="single" w:sz="4" w:space="0" w:color="auto"/>
              <w:bottom w:val="nil"/>
              <w:right w:val="single" w:sz="4" w:space="0" w:color="auto"/>
            </w:tcBorders>
          </w:tcPr>
          <w:p w14:paraId="638D37A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B9BDA0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w:t>
            </w:r>
          </w:p>
          <w:p w14:paraId="6509184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CA_n1A-n7A</w:t>
            </w:r>
          </w:p>
          <w:p w14:paraId="28F49F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CA_n1A-n28A</w:t>
            </w:r>
          </w:p>
          <w:p w14:paraId="4B9C9C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CA_n3A-n7A</w:t>
            </w:r>
          </w:p>
          <w:p w14:paraId="522A29F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CA_n3A-n28A</w:t>
            </w:r>
          </w:p>
          <w:p w14:paraId="3698A1D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885053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226594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43C2F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2A4B3FEE" w14:textId="77777777" w:rsidTr="003460EE">
        <w:trPr>
          <w:trHeight w:val="29"/>
        </w:trPr>
        <w:tc>
          <w:tcPr>
            <w:tcW w:w="1911" w:type="dxa"/>
            <w:tcBorders>
              <w:top w:val="nil"/>
              <w:left w:val="single" w:sz="4" w:space="0" w:color="auto"/>
              <w:bottom w:val="nil"/>
              <w:right w:val="single" w:sz="4" w:space="0" w:color="auto"/>
            </w:tcBorders>
            <w:vAlign w:val="center"/>
          </w:tcPr>
          <w:p w14:paraId="5257180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242A50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101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760CA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FD0DA1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19FA4AA" w14:textId="77777777" w:rsidTr="003460EE">
        <w:trPr>
          <w:trHeight w:val="29"/>
        </w:trPr>
        <w:tc>
          <w:tcPr>
            <w:tcW w:w="1911" w:type="dxa"/>
            <w:tcBorders>
              <w:top w:val="nil"/>
              <w:left w:val="single" w:sz="4" w:space="0" w:color="auto"/>
              <w:bottom w:val="nil"/>
              <w:right w:val="single" w:sz="4" w:space="0" w:color="auto"/>
            </w:tcBorders>
            <w:vAlign w:val="center"/>
          </w:tcPr>
          <w:p w14:paraId="23E0614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201D0F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BB6A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2E157F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9F831E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20AD3A2" w14:textId="77777777" w:rsidTr="003460EE">
        <w:trPr>
          <w:trHeight w:val="29"/>
        </w:trPr>
        <w:tc>
          <w:tcPr>
            <w:tcW w:w="1911" w:type="dxa"/>
            <w:tcBorders>
              <w:top w:val="nil"/>
              <w:left w:val="single" w:sz="4" w:space="0" w:color="auto"/>
              <w:bottom w:val="single" w:sz="4" w:space="0" w:color="auto"/>
              <w:right w:val="single" w:sz="4" w:space="0" w:color="auto"/>
            </w:tcBorders>
            <w:vAlign w:val="center"/>
          </w:tcPr>
          <w:p w14:paraId="147CF29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874376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DE6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2072B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r w:rsidRPr="00FD6229">
              <w:rPr>
                <w:rFonts w:ascii="Arial" w:eastAsia="宋体"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08103D4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610BDA2" w14:textId="77777777" w:rsidTr="003460EE">
        <w:trPr>
          <w:trHeight w:val="29"/>
        </w:trPr>
        <w:tc>
          <w:tcPr>
            <w:tcW w:w="1911" w:type="dxa"/>
            <w:tcBorders>
              <w:top w:val="single" w:sz="4" w:space="0" w:color="auto"/>
              <w:left w:val="single" w:sz="4" w:space="0" w:color="auto"/>
              <w:bottom w:val="nil"/>
              <w:right w:val="single" w:sz="4" w:space="0" w:color="auto"/>
            </w:tcBorders>
          </w:tcPr>
          <w:p w14:paraId="2465D2B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7151301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2AF918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6E4B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65E98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8410262" w14:textId="77777777" w:rsidTr="003460EE">
        <w:trPr>
          <w:trHeight w:val="29"/>
        </w:trPr>
        <w:tc>
          <w:tcPr>
            <w:tcW w:w="1911" w:type="dxa"/>
            <w:tcBorders>
              <w:top w:val="nil"/>
              <w:left w:val="single" w:sz="4" w:space="0" w:color="auto"/>
              <w:bottom w:val="nil"/>
              <w:right w:val="single" w:sz="4" w:space="0" w:color="auto"/>
            </w:tcBorders>
          </w:tcPr>
          <w:p w14:paraId="7B47D57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D4A8A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5786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D983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DA0AE0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3080F3A" w14:textId="77777777" w:rsidTr="003460EE">
        <w:trPr>
          <w:trHeight w:val="29"/>
        </w:trPr>
        <w:tc>
          <w:tcPr>
            <w:tcW w:w="1911" w:type="dxa"/>
            <w:tcBorders>
              <w:top w:val="nil"/>
              <w:left w:val="single" w:sz="4" w:space="0" w:color="auto"/>
              <w:bottom w:val="nil"/>
              <w:right w:val="single" w:sz="4" w:space="0" w:color="auto"/>
            </w:tcBorders>
          </w:tcPr>
          <w:p w14:paraId="61053A2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94A7C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4A3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23FBA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C7A833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B1462EA" w14:textId="77777777" w:rsidTr="003460EE">
        <w:trPr>
          <w:trHeight w:val="29"/>
        </w:trPr>
        <w:tc>
          <w:tcPr>
            <w:tcW w:w="1911" w:type="dxa"/>
            <w:tcBorders>
              <w:top w:val="nil"/>
              <w:left w:val="single" w:sz="4" w:space="0" w:color="auto"/>
              <w:bottom w:val="nil"/>
              <w:right w:val="single" w:sz="4" w:space="0" w:color="auto"/>
            </w:tcBorders>
          </w:tcPr>
          <w:p w14:paraId="673CD37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8AAE8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55E6B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C805EA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3BD2A8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34C7E3B" w14:textId="77777777" w:rsidTr="003460EE">
        <w:trPr>
          <w:trHeight w:val="29"/>
        </w:trPr>
        <w:tc>
          <w:tcPr>
            <w:tcW w:w="1911" w:type="dxa"/>
            <w:tcBorders>
              <w:top w:val="nil"/>
              <w:left w:val="single" w:sz="4" w:space="0" w:color="auto"/>
              <w:bottom w:val="nil"/>
              <w:right w:val="single" w:sz="4" w:space="0" w:color="auto"/>
            </w:tcBorders>
          </w:tcPr>
          <w:p w14:paraId="382392D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7C5D252" w14:textId="77777777" w:rsidR="00FD6229" w:rsidRPr="00FD6229" w:rsidRDefault="00FD6229" w:rsidP="00FD6229">
            <w:pPr>
              <w:keepNext/>
              <w:keepLines/>
              <w:spacing w:after="0"/>
              <w:jc w:val="center"/>
              <w:rPr>
                <w:rFonts w:ascii="Arial" w:eastAsia="等线" w:hAnsi="Arial" w:cs="Arial"/>
                <w:sz w:val="18"/>
                <w:lang w:val="es-US" w:eastAsia="zh-CN"/>
              </w:rPr>
            </w:pPr>
            <w:r w:rsidRPr="00FD6229">
              <w:rPr>
                <w:rFonts w:ascii="Arial" w:eastAsia="等线" w:hAnsi="Arial" w:cs="Arial"/>
                <w:sz w:val="18"/>
                <w:lang w:val="es-US" w:eastAsia="zh-CN"/>
              </w:rPr>
              <w:t>CA_n1A-n3A</w:t>
            </w:r>
          </w:p>
          <w:p w14:paraId="0B2269CF" w14:textId="77777777" w:rsidR="00FD6229" w:rsidRPr="00FD6229" w:rsidRDefault="00FD6229" w:rsidP="00FD6229">
            <w:pPr>
              <w:keepNext/>
              <w:keepLines/>
              <w:spacing w:after="0"/>
              <w:jc w:val="center"/>
              <w:rPr>
                <w:rFonts w:ascii="Arial" w:eastAsia="等线" w:hAnsi="Arial" w:cs="Arial"/>
                <w:sz w:val="18"/>
                <w:lang w:val="es-US" w:eastAsia="zh-CN"/>
              </w:rPr>
            </w:pPr>
            <w:r w:rsidRPr="00FD6229">
              <w:rPr>
                <w:rFonts w:ascii="Arial" w:eastAsia="等线" w:hAnsi="Arial" w:cs="Arial"/>
                <w:sz w:val="18"/>
                <w:lang w:val="es-US" w:eastAsia="zh-CN"/>
              </w:rPr>
              <w:t>CA_n1A-n7A</w:t>
            </w:r>
          </w:p>
          <w:p w14:paraId="4241F1C2" w14:textId="77777777" w:rsidR="00FD6229" w:rsidRPr="00FD6229" w:rsidRDefault="00FD6229" w:rsidP="00FD6229">
            <w:pPr>
              <w:keepNext/>
              <w:keepLines/>
              <w:spacing w:after="0"/>
              <w:jc w:val="center"/>
              <w:rPr>
                <w:rFonts w:ascii="Arial" w:eastAsia="等线" w:hAnsi="Arial" w:cs="Arial"/>
                <w:sz w:val="18"/>
                <w:lang w:val="es-US" w:eastAsia="zh-CN"/>
              </w:rPr>
            </w:pPr>
            <w:r w:rsidRPr="00FD6229">
              <w:rPr>
                <w:rFonts w:ascii="Arial" w:eastAsia="等线" w:hAnsi="Arial" w:cs="Arial"/>
                <w:sz w:val="18"/>
                <w:lang w:val="es-US" w:eastAsia="zh-CN"/>
              </w:rPr>
              <w:t>CA_n1A-n28A</w:t>
            </w:r>
          </w:p>
          <w:p w14:paraId="76E464DB" w14:textId="77777777" w:rsidR="00FD6229" w:rsidRPr="00FD6229" w:rsidRDefault="00FD6229" w:rsidP="00FD6229">
            <w:pPr>
              <w:keepNext/>
              <w:keepLines/>
              <w:spacing w:after="0"/>
              <w:jc w:val="center"/>
              <w:rPr>
                <w:rFonts w:ascii="Arial" w:eastAsia="等线" w:hAnsi="Arial" w:cs="Arial"/>
                <w:sz w:val="18"/>
                <w:lang w:val="es-US" w:eastAsia="zh-CN"/>
              </w:rPr>
            </w:pPr>
            <w:r w:rsidRPr="00FD6229">
              <w:rPr>
                <w:rFonts w:ascii="Arial" w:eastAsia="等线" w:hAnsi="Arial" w:cs="Arial"/>
                <w:sz w:val="18"/>
                <w:lang w:val="es-US" w:eastAsia="zh-CN"/>
              </w:rPr>
              <w:t>CA_n3A-n7A</w:t>
            </w:r>
          </w:p>
          <w:p w14:paraId="32FE2D68" w14:textId="77777777" w:rsidR="00FD6229" w:rsidRPr="00FD6229" w:rsidRDefault="00FD6229" w:rsidP="00FD6229">
            <w:pPr>
              <w:keepNext/>
              <w:keepLines/>
              <w:spacing w:after="0"/>
              <w:jc w:val="center"/>
              <w:rPr>
                <w:rFonts w:ascii="Arial" w:eastAsia="等线" w:hAnsi="Arial" w:cs="Arial"/>
                <w:sz w:val="18"/>
                <w:lang w:val="es-US" w:eastAsia="zh-CN"/>
              </w:rPr>
            </w:pPr>
            <w:r w:rsidRPr="00FD6229">
              <w:rPr>
                <w:rFonts w:ascii="Arial" w:eastAsia="等线" w:hAnsi="Arial" w:cs="Arial"/>
                <w:sz w:val="18"/>
                <w:lang w:val="es-US" w:eastAsia="zh-CN"/>
              </w:rPr>
              <w:t>CA_n3A-n28A</w:t>
            </w:r>
          </w:p>
          <w:p w14:paraId="5C20AE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6CCF3AB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650BAEF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C44B7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2D0EE7B8" w14:textId="77777777" w:rsidTr="003460EE">
        <w:trPr>
          <w:trHeight w:val="29"/>
        </w:trPr>
        <w:tc>
          <w:tcPr>
            <w:tcW w:w="1911" w:type="dxa"/>
            <w:tcBorders>
              <w:top w:val="nil"/>
              <w:left w:val="single" w:sz="4" w:space="0" w:color="auto"/>
              <w:bottom w:val="nil"/>
              <w:right w:val="single" w:sz="4" w:space="0" w:color="auto"/>
            </w:tcBorders>
          </w:tcPr>
          <w:p w14:paraId="689364D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9069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43C1FB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9A2E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2E9C3F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EA14251" w14:textId="77777777" w:rsidTr="003460EE">
        <w:trPr>
          <w:trHeight w:val="29"/>
        </w:trPr>
        <w:tc>
          <w:tcPr>
            <w:tcW w:w="1911" w:type="dxa"/>
            <w:tcBorders>
              <w:top w:val="nil"/>
              <w:left w:val="single" w:sz="4" w:space="0" w:color="auto"/>
              <w:bottom w:val="nil"/>
              <w:right w:val="single" w:sz="4" w:space="0" w:color="auto"/>
            </w:tcBorders>
          </w:tcPr>
          <w:p w14:paraId="2FDC43C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21789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1BC64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7937C2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00FF11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54CE33" w14:textId="77777777" w:rsidTr="003460EE">
        <w:trPr>
          <w:trHeight w:val="29"/>
        </w:trPr>
        <w:tc>
          <w:tcPr>
            <w:tcW w:w="1911" w:type="dxa"/>
            <w:tcBorders>
              <w:top w:val="nil"/>
              <w:left w:val="single" w:sz="4" w:space="0" w:color="auto"/>
              <w:bottom w:val="single" w:sz="4" w:space="0" w:color="auto"/>
              <w:right w:val="single" w:sz="4" w:space="0" w:color="auto"/>
            </w:tcBorders>
          </w:tcPr>
          <w:p w14:paraId="3B7A0F6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AD53C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4F5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A0B7B1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57EBE3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7781ED4" w14:textId="77777777" w:rsidTr="003460EE">
        <w:trPr>
          <w:trHeight w:val="29"/>
        </w:trPr>
        <w:tc>
          <w:tcPr>
            <w:tcW w:w="1911" w:type="dxa"/>
            <w:tcBorders>
              <w:top w:val="single" w:sz="4" w:space="0" w:color="auto"/>
              <w:left w:val="single" w:sz="4" w:space="0" w:color="auto"/>
              <w:bottom w:val="nil"/>
              <w:right w:val="single" w:sz="4" w:space="0" w:color="auto"/>
            </w:tcBorders>
          </w:tcPr>
          <w:p w14:paraId="5277628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490BB361"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CA_n1A-n3A</w:t>
            </w:r>
          </w:p>
          <w:p w14:paraId="60ED5E03"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CA_n1A-n7A</w:t>
            </w:r>
          </w:p>
          <w:p w14:paraId="0D3C87C3"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CA_n1A-n28A</w:t>
            </w:r>
          </w:p>
          <w:p w14:paraId="6631022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CA_n3A-n7A</w:t>
            </w:r>
          </w:p>
          <w:p w14:paraId="012D7D59"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CA_n3A-n28A</w:t>
            </w:r>
          </w:p>
          <w:p w14:paraId="492E829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855C596"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89D6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1C0218A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0</w:t>
            </w:r>
          </w:p>
        </w:tc>
      </w:tr>
      <w:tr w:rsidR="00FD6229" w:rsidRPr="00FD6229" w14:paraId="7DB6E24D" w14:textId="77777777" w:rsidTr="003460EE">
        <w:trPr>
          <w:trHeight w:val="29"/>
        </w:trPr>
        <w:tc>
          <w:tcPr>
            <w:tcW w:w="1911" w:type="dxa"/>
            <w:tcBorders>
              <w:top w:val="nil"/>
              <w:left w:val="single" w:sz="4" w:space="0" w:color="auto"/>
              <w:bottom w:val="nil"/>
              <w:right w:val="single" w:sz="4" w:space="0" w:color="auto"/>
            </w:tcBorders>
          </w:tcPr>
          <w:p w14:paraId="764356EC"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06A868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6FCEB"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11BF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77EA972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2636424" w14:textId="77777777" w:rsidTr="003460EE">
        <w:trPr>
          <w:trHeight w:val="29"/>
        </w:trPr>
        <w:tc>
          <w:tcPr>
            <w:tcW w:w="1911" w:type="dxa"/>
            <w:tcBorders>
              <w:top w:val="nil"/>
              <w:left w:val="single" w:sz="4" w:space="0" w:color="auto"/>
              <w:bottom w:val="nil"/>
              <w:right w:val="single" w:sz="4" w:space="0" w:color="auto"/>
            </w:tcBorders>
          </w:tcPr>
          <w:p w14:paraId="6C14AA77"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FDC993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EF4BF7"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34233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1DB8B77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B7EB7FC" w14:textId="77777777" w:rsidTr="003460EE">
        <w:trPr>
          <w:trHeight w:val="29"/>
        </w:trPr>
        <w:tc>
          <w:tcPr>
            <w:tcW w:w="1911" w:type="dxa"/>
            <w:tcBorders>
              <w:top w:val="nil"/>
              <w:left w:val="single" w:sz="4" w:space="0" w:color="auto"/>
              <w:bottom w:val="single" w:sz="4" w:space="0" w:color="auto"/>
              <w:right w:val="single" w:sz="4" w:space="0" w:color="auto"/>
            </w:tcBorders>
          </w:tcPr>
          <w:p w14:paraId="4A0598FC"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3CAE8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48E788"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9E712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40C1F27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4F9B8C3" w14:textId="77777777" w:rsidTr="003460EE">
        <w:trPr>
          <w:trHeight w:val="29"/>
        </w:trPr>
        <w:tc>
          <w:tcPr>
            <w:tcW w:w="1911" w:type="dxa"/>
            <w:tcBorders>
              <w:top w:val="single" w:sz="4" w:space="0" w:color="auto"/>
              <w:left w:val="single" w:sz="4" w:space="0" w:color="auto"/>
              <w:bottom w:val="nil"/>
              <w:right w:val="single" w:sz="4" w:space="0" w:color="auto"/>
            </w:tcBorders>
          </w:tcPr>
          <w:p w14:paraId="77651DB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7D31769A"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CA_n7B</w:t>
            </w:r>
          </w:p>
          <w:p w14:paraId="6D9FE7A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CA_n1A-n3A</w:t>
            </w:r>
          </w:p>
          <w:p w14:paraId="2A86FFA9"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CA_n1A-n7A</w:t>
            </w:r>
          </w:p>
          <w:p w14:paraId="180AB1F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CA_n1A-n28A</w:t>
            </w:r>
          </w:p>
          <w:p w14:paraId="6D5A13B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CA_n3A-n7A</w:t>
            </w:r>
          </w:p>
          <w:p w14:paraId="33B33C2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CA_n3A-n28A</w:t>
            </w:r>
          </w:p>
          <w:p w14:paraId="7E179A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6A9F727A"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1F7A0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13CB2F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0</w:t>
            </w:r>
          </w:p>
        </w:tc>
      </w:tr>
      <w:tr w:rsidR="00FD6229" w:rsidRPr="00FD6229" w14:paraId="14C127AD" w14:textId="77777777" w:rsidTr="003460EE">
        <w:trPr>
          <w:trHeight w:val="29"/>
        </w:trPr>
        <w:tc>
          <w:tcPr>
            <w:tcW w:w="1911" w:type="dxa"/>
            <w:tcBorders>
              <w:top w:val="nil"/>
              <w:left w:val="single" w:sz="4" w:space="0" w:color="auto"/>
              <w:bottom w:val="nil"/>
              <w:right w:val="single" w:sz="4" w:space="0" w:color="auto"/>
            </w:tcBorders>
          </w:tcPr>
          <w:p w14:paraId="2B320DBF"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A462A6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D6BA31"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B1C9C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1796F1A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0AEC9FD" w14:textId="77777777" w:rsidTr="003460EE">
        <w:trPr>
          <w:trHeight w:val="29"/>
        </w:trPr>
        <w:tc>
          <w:tcPr>
            <w:tcW w:w="1911" w:type="dxa"/>
            <w:tcBorders>
              <w:top w:val="nil"/>
              <w:left w:val="single" w:sz="4" w:space="0" w:color="auto"/>
              <w:bottom w:val="nil"/>
              <w:right w:val="single" w:sz="4" w:space="0" w:color="auto"/>
            </w:tcBorders>
          </w:tcPr>
          <w:p w14:paraId="511BDE6E"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530FFD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D3F229"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4FDEF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7CEA398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6B13228" w14:textId="77777777" w:rsidTr="003460EE">
        <w:trPr>
          <w:trHeight w:val="29"/>
        </w:trPr>
        <w:tc>
          <w:tcPr>
            <w:tcW w:w="1911" w:type="dxa"/>
            <w:tcBorders>
              <w:top w:val="nil"/>
              <w:left w:val="single" w:sz="4" w:space="0" w:color="auto"/>
              <w:bottom w:val="single" w:sz="4" w:space="0" w:color="auto"/>
              <w:right w:val="single" w:sz="4" w:space="0" w:color="auto"/>
            </w:tcBorders>
          </w:tcPr>
          <w:p w14:paraId="0C87BAD1"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E16977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BDFBF6"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A77E1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2417F8D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2F98218" w14:textId="77777777" w:rsidTr="003460EE">
        <w:trPr>
          <w:trHeight w:val="29"/>
        </w:trPr>
        <w:tc>
          <w:tcPr>
            <w:tcW w:w="1911" w:type="dxa"/>
            <w:tcBorders>
              <w:top w:val="single" w:sz="4" w:space="0" w:color="auto"/>
              <w:left w:val="single" w:sz="4" w:space="0" w:color="auto"/>
              <w:bottom w:val="nil"/>
              <w:right w:val="single" w:sz="4" w:space="0" w:color="auto"/>
            </w:tcBorders>
          </w:tcPr>
          <w:p w14:paraId="16DE064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CA_n1A-n3A-n7A-n38A</w:t>
            </w:r>
            <w:r w:rsidRPr="00FD6229">
              <w:rPr>
                <w:rFonts w:ascii="Arial" w:eastAsia="宋体"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EA3417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8130EC7"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E2ACA0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A94367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92BFAD4" w14:textId="77777777" w:rsidTr="003460EE">
        <w:trPr>
          <w:trHeight w:val="29"/>
        </w:trPr>
        <w:tc>
          <w:tcPr>
            <w:tcW w:w="1911" w:type="dxa"/>
            <w:tcBorders>
              <w:top w:val="nil"/>
              <w:left w:val="single" w:sz="4" w:space="0" w:color="auto"/>
              <w:bottom w:val="nil"/>
              <w:right w:val="single" w:sz="4" w:space="0" w:color="auto"/>
            </w:tcBorders>
          </w:tcPr>
          <w:p w14:paraId="39007B8E"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290D03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902EA9"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5AE6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039818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F35F052" w14:textId="77777777" w:rsidTr="003460EE">
        <w:trPr>
          <w:trHeight w:val="29"/>
        </w:trPr>
        <w:tc>
          <w:tcPr>
            <w:tcW w:w="1911" w:type="dxa"/>
            <w:tcBorders>
              <w:top w:val="nil"/>
              <w:left w:val="single" w:sz="4" w:space="0" w:color="auto"/>
              <w:bottom w:val="nil"/>
              <w:right w:val="single" w:sz="4" w:space="0" w:color="auto"/>
            </w:tcBorders>
          </w:tcPr>
          <w:p w14:paraId="6742737A"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B54FD1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7E392B"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363E9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B14275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4EC4FCC" w14:textId="77777777" w:rsidTr="003460EE">
        <w:trPr>
          <w:trHeight w:val="29"/>
        </w:trPr>
        <w:tc>
          <w:tcPr>
            <w:tcW w:w="1911" w:type="dxa"/>
            <w:tcBorders>
              <w:top w:val="nil"/>
              <w:left w:val="single" w:sz="4" w:space="0" w:color="auto"/>
              <w:bottom w:val="single" w:sz="4" w:space="0" w:color="auto"/>
              <w:right w:val="single" w:sz="4" w:space="0" w:color="auto"/>
            </w:tcBorders>
          </w:tcPr>
          <w:p w14:paraId="03517114"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66BC65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A4A251"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9F3DC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B5C747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CCC1656" w14:textId="77777777" w:rsidTr="003460EE">
        <w:trPr>
          <w:trHeight w:val="29"/>
        </w:trPr>
        <w:tc>
          <w:tcPr>
            <w:tcW w:w="1911" w:type="dxa"/>
            <w:tcBorders>
              <w:top w:val="single" w:sz="4" w:space="0" w:color="auto"/>
              <w:left w:val="single" w:sz="4" w:space="0" w:color="auto"/>
              <w:bottom w:val="nil"/>
              <w:right w:val="single" w:sz="4" w:space="0" w:color="auto"/>
            </w:tcBorders>
          </w:tcPr>
          <w:p w14:paraId="38BE0DC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CA_n1(2A)-n3A-n7A-n38A</w:t>
            </w:r>
            <w:r w:rsidRPr="00FD6229">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6E23DF9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14487B4"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16EF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23FEB0A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0</w:t>
            </w:r>
          </w:p>
        </w:tc>
      </w:tr>
      <w:tr w:rsidR="00FD6229" w:rsidRPr="00FD6229" w14:paraId="057E2383" w14:textId="77777777" w:rsidTr="003460EE">
        <w:trPr>
          <w:trHeight w:val="29"/>
        </w:trPr>
        <w:tc>
          <w:tcPr>
            <w:tcW w:w="1911" w:type="dxa"/>
            <w:tcBorders>
              <w:top w:val="nil"/>
              <w:left w:val="single" w:sz="4" w:space="0" w:color="auto"/>
              <w:bottom w:val="nil"/>
              <w:right w:val="single" w:sz="4" w:space="0" w:color="auto"/>
            </w:tcBorders>
          </w:tcPr>
          <w:p w14:paraId="3C81E45E"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E22BF3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0D9ADB"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FABE8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86BAAA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3027D6B" w14:textId="77777777" w:rsidTr="003460EE">
        <w:trPr>
          <w:trHeight w:val="29"/>
        </w:trPr>
        <w:tc>
          <w:tcPr>
            <w:tcW w:w="1911" w:type="dxa"/>
            <w:tcBorders>
              <w:top w:val="nil"/>
              <w:left w:val="single" w:sz="4" w:space="0" w:color="auto"/>
              <w:bottom w:val="nil"/>
              <w:right w:val="single" w:sz="4" w:space="0" w:color="auto"/>
            </w:tcBorders>
          </w:tcPr>
          <w:p w14:paraId="5324F91C"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C757A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BECE2"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EB7C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F19273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2BD98B3" w14:textId="77777777" w:rsidTr="003460EE">
        <w:trPr>
          <w:trHeight w:val="29"/>
        </w:trPr>
        <w:tc>
          <w:tcPr>
            <w:tcW w:w="1911" w:type="dxa"/>
            <w:tcBorders>
              <w:top w:val="nil"/>
              <w:left w:val="single" w:sz="4" w:space="0" w:color="auto"/>
              <w:bottom w:val="single" w:sz="4" w:space="0" w:color="auto"/>
              <w:right w:val="single" w:sz="4" w:space="0" w:color="auto"/>
            </w:tcBorders>
          </w:tcPr>
          <w:p w14:paraId="11921EE8"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DB8642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E61929"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76005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9B43E0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2C055AE" w14:textId="77777777" w:rsidTr="003460EE">
        <w:trPr>
          <w:trHeight w:val="29"/>
        </w:trPr>
        <w:tc>
          <w:tcPr>
            <w:tcW w:w="1911" w:type="dxa"/>
            <w:tcBorders>
              <w:top w:val="single" w:sz="4" w:space="0" w:color="auto"/>
              <w:left w:val="single" w:sz="4" w:space="0" w:color="auto"/>
              <w:bottom w:val="nil"/>
              <w:right w:val="single" w:sz="4" w:space="0" w:color="auto"/>
            </w:tcBorders>
          </w:tcPr>
          <w:p w14:paraId="0E97B70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CA_n1A-n3B-n7A-n38A</w:t>
            </w:r>
            <w:r w:rsidRPr="00FD6229">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6D54B97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65C0017"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7C67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9AB7BF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0</w:t>
            </w:r>
          </w:p>
        </w:tc>
      </w:tr>
      <w:tr w:rsidR="00FD6229" w:rsidRPr="00FD6229" w14:paraId="10270112" w14:textId="77777777" w:rsidTr="003460EE">
        <w:trPr>
          <w:trHeight w:val="29"/>
        </w:trPr>
        <w:tc>
          <w:tcPr>
            <w:tcW w:w="1911" w:type="dxa"/>
            <w:tcBorders>
              <w:top w:val="nil"/>
              <w:left w:val="single" w:sz="4" w:space="0" w:color="auto"/>
              <w:bottom w:val="nil"/>
              <w:right w:val="single" w:sz="4" w:space="0" w:color="auto"/>
            </w:tcBorders>
          </w:tcPr>
          <w:p w14:paraId="17A3B39A"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E2DE80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2BEAAD"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D6D24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14DC90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7A33505" w14:textId="77777777" w:rsidTr="003460EE">
        <w:trPr>
          <w:trHeight w:val="29"/>
        </w:trPr>
        <w:tc>
          <w:tcPr>
            <w:tcW w:w="1911" w:type="dxa"/>
            <w:tcBorders>
              <w:top w:val="nil"/>
              <w:left w:val="single" w:sz="4" w:space="0" w:color="auto"/>
              <w:bottom w:val="nil"/>
              <w:right w:val="single" w:sz="4" w:space="0" w:color="auto"/>
            </w:tcBorders>
          </w:tcPr>
          <w:p w14:paraId="4360C0FE"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1D8A59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673F8"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ABB5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5929B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82FD728" w14:textId="77777777" w:rsidTr="003460EE">
        <w:trPr>
          <w:trHeight w:val="29"/>
        </w:trPr>
        <w:tc>
          <w:tcPr>
            <w:tcW w:w="1911" w:type="dxa"/>
            <w:tcBorders>
              <w:top w:val="nil"/>
              <w:left w:val="single" w:sz="4" w:space="0" w:color="auto"/>
              <w:bottom w:val="single" w:sz="4" w:space="0" w:color="auto"/>
              <w:right w:val="single" w:sz="4" w:space="0" w:color="auto"/>
            </w:tcBorders>
          </w:tcPr>
          <w:p w14:paraId="6B35AFDE"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5A8DA8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D51349"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E51BC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0CB740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0ECE951" w14:textId="77777777" w:rsidTr="003460EE">
        <w:trPr>
          <w:trHeight w:val="29"/>
        </w:trPr>
        <w:tc>
          <w:tcPr>
            <w:tcW w:w="1911" w:type="dxa"/>
            <w:tcBorders>
              <w:top w:val="single" w:sz="4" w:space="0" w:color="auto"/>
              <w:left w:val="single" w:sz="4" w:space="0" w:color="auto"/>
              <w:bottom w:val="nil"/>
              <w:right w:val="single" w:sz="4" w:space="0" w:color="auto"/>
            </w:tcBorders>
          </w:tcPr>
          <w:p w14:paraId="5E5E21D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CA_n1(2A)-n3B-n7A-n38A</w:t>
            </w:r>
            <w:r w:rsidRPr="00FD6229">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C44851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BB2198C"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A8ADC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0C2921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0</w:t>
            </w:r>
          </w:p>
        </w:tc>
      </w:tr>
      <w:tr w:rsidR="00FD6229" w:rsidRPr="00FD6229" w14:paraId="5EC946AA" w14:textId="77777777" w:rsidTr="003460EE">
        <w:trPr>
          <w:trHeight w:val="29"/>
        </w:trPr>
        <w:tc>
          <w:tcPr>
            <w:tcW w:w="1911" w:type="dxa"/>
            <w:tcBorders>
              <w:top w:val="nil"/>
              <w:left w:val="single" w:sz="4" w:space="0" w:color="auto"/>
              <w:bottom w:val="nil"/>
              <w:right w:val="single" w:sz="4" w:space="0" w:color="auto"/>
            </w:tcBorders>
          </w:tcPr>
          <w:p w14:paraId="3BBF9F31"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14B01A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8C32BF"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83AE9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CCEA62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7F539E9" w14:textId="77777777" w:rsidTr="003460EE">
        <w:trPr>
          <w:trHeight w:val="29"/>
        </w:trPr>
        <w:tc>
          <w:tcPr>
            <w:tcW w:w="1911" w:type="dxa"/>
            <w:tcBorders>
              <w:top w:val="nil"/>
              <w:left w:val="single" w:sz="4" w:space="0" w:color="auto"/>
              <w:bottom w:val="nil"/>
              <w:right w:val="single" w:sz="4" w:space="0" w:color="auto"/>
            </w:tcBorders>
          </w:tcPr>
          <w:p w14:paraId="6AA8C471"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785175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D3AD8"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2773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D7EE3C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9038881" w14:textId="77777777" w:rsidTr="003460EE">
        <w:trPr>
          <w:trHeight w:val="29"/>
        </w:trPr>
        <w:tc>
          <w:tcPr>
            <w:tcW w:w="1911" w:type="dxa"/>
            <w:tcBorders>
              <w:top w:val="nil"/>
              <w:left w:val="single" w:sz="4" w:space="0" w:color="auto"/>
              <w:bottom w:val="single" w:sz="4" w:space="0" w:color="auto"/>
              <w:right w:val="single" w:sz="4" w:space="0" w:color="auto"/>
            </w:tcBorders>
          </w:tcPr>
          <w:p w14:paraId="55BB79C8"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43BDB3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522CB"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824BBD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446BE6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4C2DBB2" w14:textId="77777777" w:rsidTr="003460EE">
        <w:trPr>
          <w:trHeight w:val="29"/>
        </w:trPr>
        <w:tc>
          <w:tcPr>
            <w:tcW w:w="1911" w:type="dxa"/>
            <w:tcBorders>
              <w:top w:val="single" w:sz="4" w:space="0" w:color="auto"/>
              <w:left w:val="single" w:sz="4" w:space="0" w:color="auto"/>
              <w:bottom w:val="nil"/>
              <w:right w:val="single" w:sz="4" w:space="0" w:color="auto"/>
            </w:tcBorders>
          </w:tcPr>
          <w:p w14:paraId="379885D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CA_n1A-n3(2A)-n7A-n38A</w:t>
            </w:r>
            <w:r w:rsidRPr="00FD6229">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15386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C4EB2CE"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22E4F7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5AC79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0</w:t>
            </w:r>
          </w:p>
        </w:tc>
      </w:tr>
      <w:tr w:rsidR="00FD6229" w:rsidRPr="00FD6229" w14:paraId="34BADEED" w14:textId="77777777" w:rsidTr="003460EE">
        <w:trPr>
          <w:trHeight w:val="29"/>
        </w:trPr>
        <w:tc>
          <w:tcPr>
            <w:tcW w:w="1911" w:type="dxa"/>
            <w:tcBorders>
              <w:top w:val="nil"/>
              <w:left w:val="single" w:sz="4" w:space="0" w:color="auto"/>
              <w:bottom w:val="nil"/>
              <w:right w:val="single" w:sz="4" w:space="0" w:color="auto"/>
            </w:tcBorders>
          </w:tcPr>
          <w:p w14:paraId="22731D13"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52F1A7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7731D"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A813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3404BC5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CB05C16" w14:textId="77777777" w:rsidTr="003460EE">
        <w:trPr>
          <w:trHeight w:val="29"/>
        </w:trPr>
        <w:tc>
          <w:tcPr>
            <w:tcW w:w="1911" w:type="dxa"/>
            <w:tcBorders>
              <w:top w:val="nil"/>
              <w:left w:val="single" w:sz="4" w:space="0" w:color="auto"/>
              <w:bottom w:val="nil"/>
              <w:right w:val="single" w:sz="4" w:space="0" w:color="auto"/>
            </w:tcBorders>
          </w:tcPr>
          <w:p w14:paraId="00070B35"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945B35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CF3B4"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01E409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3A0D8F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6E6AE1F" w14:textId="77777777" w:rsidTr="003460EE">
        <w:trPr>
          <w:trHeight w:val="29"/>
        </w:trPr>
        <w:tc>
          <w:tcPr>
            <w:tcW w:w="1911" w:type="dxa"/>
            <w:tcBorders>
              <w:top w:val="nil"/>
              <w:left w:val="single" w:sz="4" w:space="0" w:color="auto"/>
              <w:bottom w:val="single" w:sz="4" w:space="0" w:color="auto"/>
              <w:right w:val="single" w:sz="4" w:space="0" w:color="auto"/>
            </w:tcBorders>
          </w:tcPr>
          <w:p w14:paraId="14C9A89D"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75642D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4DECBE"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F80244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1FD20F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FBC4F98" w14:textId="77777777" w:rsidTr="003460EE">
        <w:trPr>
          <w:trHeight w:val="29"/>
        </w:trPr>
        <w:tc>
          <w:tcPr>
            <w:tcW w:w="1911" w:type="dxa"/>
            <w:tcBorders>
              <w:top w:val="single" w:sz="4" w:space="0" w:color="auto"/>
              <w:left w:val="single" w:sz="4" w:space="0" w:color="auto"/>
              <w:bottom w:val="nil"/>
              <w:right w:val="single" w:sz="4" w:space="0" w:color="auto"/>
            </w:tcBorders>
          </w:tcPr>
          <w:p w14:paraId="6AB2C7E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CA_n1(2A)-n3(2A)-n7A-n38A</w:t>
            </w:r>
            <w:r w:rsidRPr="00FD6229">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67ABF7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B48C2D8"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167B80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430AC88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0</w:t>
            </w:r>
          </w:p>
        </w:tc>
      </w:tr>
      <w:tr w:rsidR="00FD6229" w:rsidRPr="00FD6229" w14:paraId="58BFC8BE" w14:textId="77777777" w:rsidTr="003460EE">
        <w:trPr>
          <w:trHeight w:val="29"/>
        </w:trPr>
        <w:tc>
          <w:tcPr>
            <w:tcW w:w="1911" w:type="dxa"/>
            <w:tcBorders>
              <w:top w:val="nil"/>
              <w:left w:val="single" w:sz="4" w:space="0" w:color="auto"/>
              <w:bottom w:val="nil"/>
              <w:right w:val="single" w:sz="4" w:space="0" w:color="auto"/>
            </w:tcBorders>
          </w:tcPr>
          <w:p w14:paraId="46463E8E"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FDA9A3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5BE908"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107ADB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4E9F850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AA93C76" w14:textId="77777777" w:rsidTr="003460EE">
        <w:trPr>
          <w:trHeight w:val="29"/>
        </w:trPr>
        <w:tc>
          <w:tcPr>
            <w:tcW w:w="1911" w:type="dxa"/>
            <w:tcBorders>
              <w:top w:val="nil"/>
              <w:left w:val="single" w:sz="4" w:space="0" w:color="auto"/>
              <w:bottom w:val="nil"/>
              <w:right w:val="single" w:sz="4" w:space="0" w:color="auto"/>
            </w:tcBorders>
          </w:tcPr>
          <w:p w14:paraId="50850161"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992D6B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43A9E2"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D90B9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9D393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C9A0EE5" w14:textId="77777777" w:rsidTr="003460EE">
        <w:trPr>
          <w:trHeight w:val="29"/>
        </w:trPr>
        <w:tc>
          <w:tcPr>
            <w:tcW w:w="1911" w:type="dxa"/>
            <w:tcBorders>
              <w:top w:val="nil"/>
              <w:left w:val="single" w:sz="4" w:space="0" w:color="auto"/>
              <w:bottom w:val="single" w:sz="4" w:space="0" w:color="auto"/>
              <w:right w:val="single" w:sz="4" w:space="0" w:color="auto"/>
            </w:tcBorders>
          </w:tcPr>
          <w:p w14:paraId="59816544"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416B8D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BE19D4"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5F187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DF9360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E6375F7" w14:textId="77777777" w:rsidTr="003460EE">
        <w:trPr>
          <w:trHeight w:val="29"/>
        </w:trPr>
        <w:tc>
          <w:tcPr>
            <w:tcW w:w="1911" w:type="dxa"/>
            <w:tcBorders>
              <w:top w:val="single" w:sz="4" w:space="0" w:color="auto"/>
              <w:left w:val="single" w:sz="4" w:space="0" w:color="auto"/>
              <w:bottom w:val="nil"/>
              <w:right w:val="single" w:sz="4" w:space="0" w:color="auto"/>
            </w:tcBorders>
          </w:tcPr>
          <w:p w14:paraId="7D3A400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3EB843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w:t>
            </w:r>
          </w:p>
          <w:p w14:paraId="3DF923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CA_n1A-n7A</w:t>
            </w:r>
          </w:p>
          <w:p w14:paraId="19D98D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4A291853"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96F3D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B14F76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269AD60" w14:textId="77777777" w:rsidTr="003460EE">
        <w:trPr>
          <w:trHeight w:val="29"/>
        </w:trPr>
        <w:tc>
          <w:tcPr>
            <w:tcW w:w="1911" w:type="dxa"/>
            <w:tcBorders>
              <w:top w:val="nil"/>
              <w:left w:val="single" w:sz="4" w:space="0" w:color="auto"/>
              <w:bottom w:val="nil"/>
              <w:right w:val="single" w:sz="4" w:space="0" w:color="auto"/>
            </w:tcBorders>
          </w:tcPr>
          <w:p w14:paraId="28B17F3D"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C6B205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C3EFD5"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D4BC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B5E0EC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2B98A27" w14:textId="77777777" w:rsidTr="003460EE">
        <w:trPr>
          <w:trHeight w:val="29"/>
        </w:trPr>
        <w:tc>
          <w:tcPr>
            <w:tcW w:w="1911" w:type="dxa"/>
            <w:tcBorders>
              <w:top w:val="nil"/>
              <w:left w:val="single" w:sz="4" w:space="0" w:color="auto"/>
              <w:bottom w:val="nil"/>
              <w:right w:val="single" w:sz="4" w:space="0" w:color="auto"/>
            </w:tcBorders>
          </w:tcPr>
          <w:p w14:paraId="5B2D27D8"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E5E7FE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5EADF8"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44DB2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97919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B7123DD" w14:textId="77777777" w:rsidTr="003460EE">
        <w:trPr>
          <w:trHeight w:val="29"/>
        </w:trPr>
        <w:tc>
          <w:tcPr>
            <w:tcW w:w="1911" w:type="dxa"/>
            <w:tcBorders>
              <w:top w:val="nil"/>
              <w:left w:val="single" w:sz="4" w:space="0" w:color="auto"/>
              <w:bottom w:val="single" w:sz="4" w:space="0" w:color="auto"/>
              <w:right w:val="single" w:sz="4" w:space="0" w:color="auto"/>
            </w:tcBorders>
          </w:tcPr>
          <w:p w14:paraId="72F5BF66"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8BCA5F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37BC96"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D4AA7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41241B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0D2CFE5" w14:textId="77777777" w:rsidTr="003460EE">
        <w:trPr>
          <w:trHeight w:val="29"/>
        </w:trPr>
        <w:tc>
          <w:tcPr>
            <w:tcW w:w="1911" w:type="dxa"/>
            <w:tcBorders>
              <w:top w:val="single" w:sz="4" w:space="0" w:color="auto"/>
              <w:left w:val="single" w:sz="4" w:space="0" w:color="auto"/>
              <w:bottom w:val="nil"/>
              <w:right w:val="single" w:sz="4" w:space="0" w:color="auto"/>
            </w:tcBorders>
          </w:tcPr>
          <w:p w14:paraId="2E79A93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CA_n1A-n3A-n7A-n75A</w:t>
            </w:r>
          </w:p>
        </w:tc>
        <w:tc>
          <w:tcPr>
            <w:tcW w:w="2038" w:type="dxa"/>
            <w:tcBorders>
              <w:top w:val="single" w:sz="4" w:space="0" w:color="auto"/>
              <w:left w:val="single" w:sz="4" w:space="0" w:color="auto"/>
              <w:bottom w:val="nil"/>
              <w:right w:val="single" w:sz="4" w:space="0" w:color="auto"/>
            </w:tcBorders>
          </w:tcPr>
          <w:p w14:paraId="0C5D1A8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6ACEFFA2"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231E73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6F7FB1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097F5446" w14:textId="77777777" w:rsidTr="003460EE">
        <w:trPr>
          <w:trHeight w:val="29"/>
        </w:trPr>
        <w:tc>
          <w:tcPr>
            <w:tcW w:w="1911" w:type="dxa"/>
            <w:tcBorders>
              <w:top w:val="nil"/>
              <w:left w:val="single" w:sz="4" w:space="0" w:color="auto"/>
              <w:bottom w:val="nil"/>
              <w:right w:val="single" w:sz="4" w:space="0" w:color="auto"/>
            </w:tcBorders>
          </w:tcPr>
          <w:p w14:paraId="027E4010"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06C5E4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6AD4E5"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7617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n3 channel bandwidths in Table 5.3.5-1</w:t>
            </w:r>
          </w:p>
        </w:tc>
        <w:tc>
          <w:tcPr>
            <w:tcW w:w="1785" w:type="dxa"/>
            <w:tcBorders>
              <w:top w:val="nil"/>
              <w:left w:val="single" w:sz="4" w:space="0" w:color="auto"/>
              <w:bottom w:val="nil"/>
              <w:right w:val="single" w:sz="4" w:space="0" w:color="auto"/>
            </w:tcBorders>
            <w:vAlign w:val="center"/>
          </w:tcPr>
          <w:p w14:paraId="2E763FE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8E957BD" w14:textId="77777777" w:rsidTr="003460EE">
        <w:trPr>
          <w:trHeight w:val="29"/>
        </w:trPr>
        <w:tc>
          <w:tcPr>
            <w:tcW w:w="1911" w:type="dxa"/>
            <w:tcBorders>
              <w:top w:val="nil"/>
              <w:left w:val="single" w:sz="4" w:space="0" w:color="auto"/>
              <w:bottom w:val="nil"/>
              <w:right w:val="single" w:sz="4" w:space="0" w:color="auto"/>
            </w:tcBorders>
          </w:tcPr>
          <w:p w14:paraId="74D0A77E"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3B6711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1DD4AE"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74CFB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n7 channel bandwidths in Table 5.3.5-1</w:t>
            </w:r>
          </w:p>
        </w:tc>
        <w:tc>
          <w:tcPr>
            <w:tcW w:w="1785" w:type="dxa"/>
            <w:tcBorders>
              <w:top w:val="nil"/>
              <w:left w:val="single" w:sz="4" w:space="0" w:color="auto"/>
              <w:bottom w:val="nil"/>
              <w:right w:val="single" w:sz="4" w:space="0" w:color="auto"/>
            </w:tcBorders>
            <w:vAlign w:val="center"/>
          </w:tcPr>
          <w:p w14:paraId="14512AF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8A141CA" w14:textId="77777777" w:rsidTr="003460EE">
        <w:trPr>
          <w:trHeight w:val="29"/>
        </w:trPr>
        <w:tc>
          <w:tcPr>
            <w:tcW w:w="1911" w:type="dxa"/>
            <w:tcBorders>
              <w:top w:val="nil"/>
              <w:left w:val="single" w:sz="4" w:space="0" w:color="auto"/>
              <w:bottom w:val="single" w:sz="4" w:space="0" w:color="auto"/>
              <w:right w:val="single" w:sz="4" w:space="0" w:color="auto"/>
            </w:tcBorders>
          </w:tcPr>
          <w:p w14:paraId="7AD7AE9F"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F52F61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85CD2"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sz w:val="18"/>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77CDDD8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2FB833A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D39B62C" w14:textId="77777777" w:rsidTr="003460EE">
        <w:trPr>
          <w:trHeight w:val="29"/>
        </w:trPr>
        <w:tc>
          <w:tcPr>
            <w:tcW w:w="1911" w:type="dxa"/>
            <w:tcBorders>
              <w:top w:val="single" w:sz="4" w:space="0" w:color="auto"/>
              <w:left w:val="single" w:sz="4" w:space="0" w:color="auto"/>
              <w:bottom w:val="nil"/>
              <w:right w:val="single" w:sz="4" w:space="0" w:color="auto"/>
            </w:tcBorders>
          </w:tcPr>
          <w:p w14:paraId="6D65B2D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718B588B"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CA_n1A-n3A</w:t>
            </w:r>
          </w:p>
          <w:p w14:paraId="09D0B660"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CA_n1A-n7A</w:t>
            </w:r>
          </w:p>
          <w:p w14:paraId="26F12751"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CA_n1A-n78A</w:t>
            </w:r>
          </w:p>
          <w:p w14:paraId="0C7E08E0"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CA_n3A-n7A</w:t>
            </w:r>
          </w:p>
          <w:p w14:paraId="5A272090"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CA_n3A-n78A</w:t>
            </w:r>
          </w:p>
          <w:p w14:paraId="2A190E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E3DDF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C60A9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91AA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A4DC4D5" w14:textId="77777777" w:rsidTr="003460EE">
        <w:trPr>
          <w:trHeight w:val="29"/>
        </w:trPr>
        <w:tc>
          <w:tcPr>
            <w:tcW w:w="1911" w:type="dxa"/>
            <w:tcBorders>
              <w:top w:val="nil"/>
              <w:left w:val="single" w:sz="4" w:space="0" w:color="auto"/>
              <w:bottom w:val="nil"/>
              <w:right w:val="single" w:sz="4" w:space="0" w:color="auto"/>
            </w:tcBorders>
          </w:tcPr>
          <w:p w14:paraId="7A0E703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F359E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CCB2A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EFAD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0D2993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CBD89F6" w14:textId="77777777" w:rsidTr="003460EE">
        <w:trPr>
          <w:trHeight w:val="29"/>
        </w:trPr>
        <w:tc>
          <w:tcPr>
            <w:tcW w:w="1911" w:type="dxa"/>
            <w:tcBorders>
              <w:top w:val="nil"/>
              <w:left w:val="single" w:sz="4" w:space="0" w:color="auto"/>
              <w:bottom w:val="nil"/>
              <w:right w:val="single" w:sz="4" w:space="0" w:color="auto"/>
            </w:tcBorders>
          </w:tcPr>
          <w:p w14:paraId="6484C2A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2D092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C571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79DC6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C4D8C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87F0138" w14:textId="77777777" w:rsidTr="003460EE">
        <w:trPr>
          <w:trHeight w:val="29"/>
        </w:trPr>
        <w:tc>
          <w:tcPr>
            <w:tcW w:w="1911" w:type="dxa"/>
            <w:tcBorders>
              <w:top w:val="nil"/>
              <w:left w:val="single" w:sz="4" w:space="0" w:color="auto"/>
              <w:bottom w:val="nil"/>
              <w:right w:val="single" w:sz="4" w:space="0" w:color="auto"/>
            </w:tcBorders>
          </w:tcPr>
          <w:p w14:paraId="1E626E4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2D26F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D43D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55FCAE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6F88E7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3292AD9" w14:textId="77777777" w:rsidTr="003460EE">
        <w:trPr>
          <w:trHeight w:val="29"/>
        </w:trPr>
        <w:tc>
          <w:tcPr>
            <w:tcW w:w="1911" w:type="dxa"/>
            <w:tcBorders>
              <w:top w:val="nil"/>
              <w:left w:val="single" w:sz="4" w:space="0" w:color="auto"/>
              <w:bottom w:val="nil"/>
              <w:right w:val="single" w:sz="4" w:space="0" w:color="auto"/>
            </w:tcBorders>
          </w:tcPr>
          <w:p w14:paraId="5B5E707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0DB57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F752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C1567F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C4160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31E9DFB5" w14:textId="77777777" w:rsidTr="003460EE">
        <w:trPr>
          <w:trHeight w:val="29"/>
        </w:trPr>
        <w:tc>
          <w:tcPr>
            <w:tcW w:w="1911" w:type="dxa"/>
            <w:tcBorders>
              <w:top w:val="nil"/>
              <w:left w:val="single" w:sz="4" w:space="0" w:color="auto"/>
              <w:bottom w:val="nil"/>
              <w:right w:val="single" w:sz="4" w:space="0" w:color="auto"/>
            </w:tcBorders>
          </w:tcPr>
          <w:p w14:paraId="7D5D87C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2F631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95C5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597B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4DF346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574D43B" w14:textId="77777777" w:rsidTr="003460EE">
        <w:trPr>
          <w:trHeight w:val="29"/>
        </w:trPr>
        <w:tc>
          <w:tcPr>
            <w:tcW w:w="1911" w:type="dxa"/>
            <w:tcBorders>
              <w:top w:val="nil"/>
              <w:left w:val="single" w:sz="4" w:space="0" w:color="auto"/>
              <w:bottom w:val="nil"/>
              <w:right w:val="single" w:sz="4" w:space="0" w:color="auto"/>
            </w:tcBorders>
          </w:tcPr>
          <w:p w14:paraId="7437F47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ABB2D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F96C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5B7D4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85CA6B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60F0869" w14:textId="77777777" w:rsidTr="003460EE">
        <w:trPr>
          <w:trHeight w:val="29"/>
        </w:trPr>
        <w:tc>
          <w:tcPr>
            <w:tcW w:w="1911" w:type="dxa"/>
            <w:tcBorders>
              <w:top w:val="nil"/>
              <w:left w:val="single" w:sz="4" w:space="0" w:color="auto"/>
              <w:bottom w:val="nil"/>
              <w:right w:val="single" w:sz="4" w:space="0" w:color="auto"/>
            </w:tcBorders>
          </w:tcPr>
          <w:p w14:paraId="7DFED12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AA5FF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316E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561C1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23B3FE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9C59B84" w14:textId="77777777" w:rsidTr="003460EE">
        <w:trPr>
          <w:trHeight w:val="29"/>
        </w:trPr>
        <w:tc>
          <w:tcPr>
            <w:tcW w:w="1911" w:type="dxa"/>
            <w:tcBorders>
              <w:top w:val="nil"/>
              <w:left w:val="single" w:sz="4" w:space="0" w:color="auto"/>
              <w:bottom w:val="nil"/>
              <w:right w:val="single" w:sz="4" w:space="0" w:color="auto"/>
            </w:tcBorders>
          </w:tcPr>
          <w:p w14:paraId="49C2844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59735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AB42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24E28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314386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2</w:t>
            </w:r>
          </w:p>
        </w:tc>
      </w:tr>
      <w:tr w:rsidR="00FD6229" w:rsidRPr="00FD6229" w14:paraId="65116BBA" w14:textId="77777777" w:rsidTr="003460EE">
        <w:trPr>
          <w:trHeight w:val="29"/>
        </w:trPr>
        <w:tc>
          <w:tcPr>
            <w:tcW w:w="1911" w:type="dxa"/>
            <w:tcBorders>
              <w:top w:val="nil"/>
              <w:left w:val="single" w:sz="4" w:space="0" w:color="auto"/>
              <w:bottom w:val="nil"/>
              <w:right w:val="single" w:sz="4" w:space="0" w:color="auto"/>
            </w:tcBorders>
          </w:tcPr>
          <w:p w14:paraId="0CEC02B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306E8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0C57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7768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1DEA29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9912CD4" w14:textId="77777777" w:rsidTr="003460EE">
        <w:trPr>
          <w:trHeight w:val="29"/>
        </w:trPr>
        <w:tc>
          <w:tcPr>
            <w:tcW w:w="1911" w:type="dxa"/>
            <w:tcBorders>
              <w:top w:val="nil"/>
              <w:left w:val="single" w:sz="4" w:space="0" w:color="auto"/>
              <w:bottom w:val="nil"/>
              <w:right w:val="single" w:sz="4" w:space="0" w:color="auto"/>
            </w:tcBorders>
          </w:tcPr>
          <w:p w14:paraId="685EA0B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48D77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EA6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BA04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E3E5D6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75067F2" w14:textId="77777777" w:rsidTr="003460EE">
        <w:trPr>
          <w:trHeight w:val="29"/>
        </w:trPr>
        <w:tc>
          <w:tcPr>
            <w:tcW w:w="1911" w:type="dxa"/>
            <w:tcBorders>
              <w:top w:val="nil"/>
              <w:left w:val="single" w:sz="4" w:space="0" w:color="auto"/>
              <w:bottom w:val="single" w:sz="4" w:space="0" w:color="auto"/>
              <w:right w:val="single" w:sz="4" w:space="0" w:color="auto"/>
            </w:tcBorders>
          </w:tcPr>
          <w:p w14:paraId="71718BA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070F7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E9DA1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760A0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0FD7A7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D056185" w14:textId="77777777" w:rsidTr="003460EE">
        <w:trPr>
          <w:trHeight w:val="29"/>
        </w:trPr>
        <w:tc>
          <w:tcPr>
            <w:tcW w:w="1911" w:type="dxa"/>
            <w:tcBorders>
              <w:top w:val="nil"/>
              <w:left w:val="single" w:sz="4" w:space="0" w:color="auto"/>
              <w:bottom w:val="nil"/>
              <w:right w:val="single" w:sz="4" w:space="0" w:color="auto"/>
            </w:tcBorders>
          </w:tcPr>
          <w:p w14:paraId="72B08FA5"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7A8399E2"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B37780"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hAnsi="Arial" w:cs="Arial"/>
                <w:sz w:val="18"/>
                <w:szCs w:val="18"/>
              </w:rPr>
              <w:t>n1</w:t>
            </w:r>
          </w:p>
        </w:tc>
        <w:tc>
          <w:tcPr>
            <w:tcW w:w="2958" w:type="dxa"/>
            <w:tcBorders>
              <w:top w:val="single" w:sz="4" w:space="0" w:color="auto"/>
              <w:left w:val="single" w:sz="4" w:space="0" w:color="auto"/>
              <w:bottom w:val="single" w:sz="4" w:space="0" w:color="auto"/>
              <w:right w:val="single" w:sz="4" w:space="0" w:color="auto"/>
            </w:tcBorders>
          </w:tcPr>
          <w:p w14:paraId="70FC41D6"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hAnsi="Arial" w:cs="Arial"/>
                <w:sz w:val="18"/>
                <w:szCs w:val="18"/>
              </w:rPr>
              <w:t>n1 channel bandwidths in Table 5.3.5-1</w:t>
            </w:r>
          </w:p>
        </w:tc>
        <w:tc>
          <w:tcPr>
            <w:tcW w:w="1785" w:type="dxa"/>
            <w:tcBorders>
              <w:top w:val="single" w:sz="4" w:space="0" w:color="auto"/>
              <w:left w:val="single" w:sz="4" w:space="0" w:color="auto"/>
              <w:bottom w:val="nil"/>
              <w:right w:val="single" w:sz="4" w:space="0" w:color="auto"/>
            </w:tcBorders>
          </w:tcPr>
          <w:p w14:paraId="1876B4DE"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hAnsi="Arial" w:cs="Arial"/>
                <w:sz w:val="18"/>
                <w:szCs w:val="18"/>
              </w:rPr>
              <w:t>4 and 5</w:t>
            </w:r>
          </w:p>
        </w:tc>
      </w:tr>
      <w:tr w:rsidR="00FD6229" w:rsidRPr="00FD6229" w14:paraId="483EAC88" w14:textId="77777777" w:rsidTr="003460EE">
        <w:trPr>
          <w:trHeight w:val="29"/>
        </w:trPr>
        <w:tc>
          <w:tcPr>
            <w:tcW w:w="1911" w:type="dxa"/>
            <w:tcBorders>
              <w:top w:val="nil"/>
              <w:left w:val="single" w:sz="4" w:space="0" w:color="auto"/>
              <w:bottom w:val="nil"/>
              <w:right w:val="single" w:sz="4" w:space="0" w:color="auto"/>
            </w:tcBorders>
          </w:tcPr>
          <w:p w14:paraId="727AFFFC"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73BB4A20"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1796E5"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hAnsi="Arial" w:cs="Arial"/>
                <w:sz w:val="18"/>
                <w:szCs w:val="18"/>
              </w:rPr>
              <w:t>n3</w:t>
            </w:r>
          </w:p>
        </w:tc>
        <w:tc>
          <w:tcPr>
            <w:tcW w:w="2958" w:type="dxa"/>
            <w:tcBorders>
              <w:top w:val="single" w:sz="4" w:space="0" w:color="auto"/>
              <w:left w:val="single" w:sz="4" w:space="0" w:color="auto"/>
              <w:bottom w:val="single" w:sz="4" w:space="0" w:color="auto"/>
              <w:right w:val="single" w:sz="4" w:space="0" w:color="auto"/>
            </w:tcBorders>
          </w:tcPr>
          <w:p w14:paraId="6B04D755"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hAnsi="Arial" w:cs="Arial"/>
                <w:sz w:val="18"/>
                <w:szCs w:val="18"/>
              </w:rPr>
              <w:t>n3 channel bandwidths in Table 5.3.5-1</w:t>
            </w:r>
          </w:p>
        </w:tc>
        <w:tc>
          <w:tcPr>
            <w:tcW w:w="1785" w:type="dxa"/>
            <w:tcBorders>
              <w:top w:val="nil"/>
              <w:left w:val="single" w:sz="4" w:space="0" w:color="auto"/>
              <w:bottom w:val="nil"/>
              <w:right w:val="single" w:sz="4" w:space="0" w:color="auto"/>
            </w:tcBorders>
          </w:tcPr>
          <w:p w14:paraId="33C5D9BB" w14:textId="77777777" w:rsidR="00FD6229" w:rsidRPr="00FD6229" w:rsidRDefault="00FD6229" w:rsidP="00FD6229">
            <w:pPr>
              <w:keepNext/>
              <w:keepLines/>
              <w:spacing w:after="0"/>
              <w:jc w:val="center"/>
              <w:rPr>
                <w:rFonts w:ascii="Arial" w:eastAsia="宋体" w:hAnsi="Arial" w:cs="Arial"/>
                <w:sz w:val="18"/>
                <w:lang w:val="en-US" w:eastAsia="zh-CN" w:bidi="ar"/>
              </w:rPr>
            </w:pPr>
          </w:p>
        </w:tc>
      </w:tr>
      <w:tr w:rsidR="00FD6229" w:rsidRPr="00FD6229" w14:paraId="7CC6FE96" w14:textId="77777777" w:rsidTr="003460EE">
        <w:trPr>
          <w:trHeight w:val="29"/>
        </w:trPr>
        <w:tc>
          <w:tcPr>
            <w:tcW w:w="1911" w:type="dxa"/>
            <w:tcBorders>
              <w:top w:val="nil"/>
              <w:left w:val="single" w:sz="4" w:space="0" w:color="auto"/>
              <w:bottom w:val="nil"/>
              <w:right w:val="single" w:sz="4" w:space="0" w:color="auto"/>
            </w:tcBorders>
          </w:tcPr>
          <w:p w14:paraId="276DAFD4"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35FF2A5D"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08FD2A"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hAnsi="Arial" w:cs="Arial"/>
                <w:sz w:val="18"/>
                <w:szCs w:val="18"/>
              </w:rPr>
              <w:t>n7</w:t>
            </w:r>
          </w:p>
        </w:tc>
        <w:tc>
          <w:tcPr>
            <w:tcW w:w="2958" w:type="dxa"/>
            <w:tcBorders>
              <w:top w:val="single" w:sz="4" w:space="0" w:color="auto"/>
              <w:left w:val="single" w:sz="4" w:space="0" w:color="auto"/>
              <w:bottom w:val="single" w:sz="4" w:space="0" w:color="auto"/>
              <w:right w:val="single" w:sz="4" w:space="0" w:color="auto"/>
            </w:tcBorders>
          </w:tcPr>
          <w:p w14:paraId="08E503C3"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hAnsi="Arial" w:cs="Arial"/>
                <w:sz w:val="18"/>
                <w:szCs w:val="18"/>
              </w:rPr>
              <w:t>n7 channel bandwidths in Table 5.3.5-1</w:t>
            </w:r>
          </w:p>
        </w:tc>
        <w:tc>
          <w:tcPr>
            <w:tcW w:w="1785" w:type="dxa"/>
            <w:tcBorders>
              <w:top w:val="nil"/>
              <w:left w:val="single" w:sz="4" w:space="0" w:color="auto"/>
              <w:bottom w:val="nil"/>
              <w:right w:val="single" w:sz="4" w:space="0" w:color="auto"/>
            </w:tcBorders>
          </w:tcPr>
          <w:p w14:paraId="54CDF89A" w14:textId="77777777" w:rsidR="00FD6229" w:rsidRPr="00FD6229" w:rsidRDefault="00FD6229" w:rsidP="00FD6229">
            <w:pPr>
              <w:keepNext/>
              <w:keepLines/>
              <w:spacing w:after="0"/>
              <w:jc w:val="center"/>
              <w:rPr>
                <w:rFonts w:ascii="Arial" w:eastAsia="宋体" w:hAnsi="Arial" w:cs="Arial"/>
                <w:sz w:val="18"/>
                <w:lang w:val="en-US" w:eastAsia="zh-CN" w:bidi="ar"/>
              </w:rPr>
            </w:pPr>
          </w:p>
        </w:tc>
      </w:tr>
      <w:tr w:rsidR="00FD6229" w:rsidRPr="00FD6229" w14:paraId="2628D8FD" w14:textId="77777777" w:rsidTr="003460EE">
        <w:trPr>
          <w:trHeight w:val="29"/>
        </w:trPr>
        <w:tc>
          <w:tcPr>
            <w:tcW w:w="1911" w:type="dxa"/>
            <w:tcBorders>
              <w:top w:val="nil"/>
              <w:left w:val="single" w:sz="4" w:space="0" w:color="auto"/>
              <w:bottom w:val="single" w:sz="4" w:space="0" w:color="auto"/>
              <w:right w:val="single" w:sz="4" w:space="0" w:color="auto"/>
            </w:tcBorders>
          </w:tcPr>
          <w:p w14:paraId="7921CE1A"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ECC757" w14:textId="77777777" w:rsidR="00FD6229" w:rsidRPr="00FD6229" w:rsidRDefault="00FD6229" w:rsidP="00FD6229">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A80CE1"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hAnsi="Arial" w:cs="Arial"/>
                <w:sz w:val="18"/>
                <w:szCs w:val="18"/>
              </w:rPr>
              <w:t>n78</w:t>
            </w:r>
          </w:p>
        </w:tc>
        <w:tc>
          <w:tcPr>
            <w:tcW w:w="2958" w:type="dxa"/>
            <w:tcBorders>
              <w:top w:val="single" w:sz="4" w:space="0" w:color="auto"/>
              <w:left w:val="single" w:sz="4" w:space="0" w:color="auto"/>
              <w:bottom w:val="single" w:sz="4" w:space="0" w:color="auto"/>
              <w:right w:val="single" w:sz="4" w:space="0" w:color="auto"/>
            </w:tcBorders>
          </w:tcPr>
          <w:p w14:paraId="6802D706" w14:textId="77777777" w:rsidR="00FD6229" w:rsidRPr="00FD6229" w:rsidRDefault="00FD6229" w:rsidP="00FD6229">
            <w:pPr>
              <w:keepNext/>
              <w:keepLines/>
              <w:spacing w:after="0"/>
              <w:jc w:val="center"/>
              <w:rPr>
                <w:rFonts w:ascii="Arial" w:eastAsia="宋体" w:hAnsi="Arial" w:cs="Arial"/>
                <w:sz w:val="18"/>
                <w:lang w:val="en-US" w:eastAsia="zh-CN" w:bidi="ar"/>
              </w:rPr>
            </w:pPr>
            <w:r w:rsidRPr="00FD6229">
              <w:rPr>
                <w:rFonts w:ascii="Arial" w:hAnsi="Arial" w:cs="Arial"/>
                <w:sz w:val="18"/>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4FFFDF5D" w14:textId="77777777" w:rsidR="00FD6229" w:rsidRPr="00FD6229" w:rsidRDefault="00FD6229" w:rsidP="00FD6229">
            <w:pPr>
              <w:keepNext/>
              <w:keepLines/>
              <w:spacing w:after="0"/>
              <w:jc w:val="center"/>
              <w:rPr>
                <w:rFonts w:ascii="Arial" w:eastAsia="宋体" w:hAnsi="Arial" w:cs="Arial"/>
                <w:sz w:val="18"/>
                <w:lang w:val="en-US" w:eastAsia="zh-CN" w:bidi="ar"/>
              </w:rPr>
            </w:pPr>
          </w:p>
        </w:tc>
      </w:tr>
      <w:tr w:rsidR="00FD6229" w:rsidRPr="00FD6229" w14:paraId="070152C3" w14:textId="77777777" w:rsidTr="003460EE">
        <w:trPr>
          <w:trHeight w:val="29"/>
        </w:trPr>
        <w:tc>
          <w:tcPr>
            <w:tcW w:w="1911" w:type="dxa"/>
            <w:tcBorders>
              <w:top w:val="single" w:sz="4" w:space="0" w:color="auto"/>
              <w:left w:val="single" w:sz="4" w:space="0" w:color="auto"/>
              <w:bottom w:val="nil"/>
              <w:right w:val="single" w:sz="4" w:space="0" w:color="auto"/>
            </w:tcBorders>
          </w:tcPr>
          <w:p w14:paraId="0819327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49B19675"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CA_n3B</w:t>
            </w:r>
          </w:p>
          <w:p w14:paraId="3CE5EC2F"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CA_n1A-n3A</w:t>
            </w:r>
          </w:p>
          <w:p w14:paraId="5BA28D35"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CA_n1A-n7A</w:t>
            </w:r>
          </w:p>
          <w:p w14:paraId="061004B2"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CA_n1A-n78A</w:t>
            </w:r>
          </w:p>
          <w:p w14:paraId="2F90DD5B"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CA_n3A-n7A</w:t>
            </w:r>
          </w:p>
          <w:p w14:paraId="6388CAD7"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CA_n3A-n78A</w:t>
            </w:r>
          </w:p>
          <w:p w14:paraId="11DA91B2"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914093F"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B3767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FD4EFD3"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n-US" w:eastAsia="zh-CN" w:bidi="ar"/>
              </w:rPr>
              <w:t>0</w:t>
            </w:r>
          </w:p>
        </w:tc>
      </w:tr>
      <w:tr w:rsidR="00FD6229" w:rsidRPr="00FD6229" w14:paraId="2B9C9689" w14:textId="77777777" w:rsidTr="003460EE">
        <w:trPr>
          <w:trHeight w:val="29"/>
        </w:trPr>
        <w:tc>
          <w:tcPr>
            <w:tcW w:w="1911" w:type="dxa"/>
            <w:tcBorders>
              <w:top w:val="nil"/>
              <w:left w:val="single" w:sz="4" w:space="0" w:color="auto"/>
              <w:bottom w:val="nil"/>
              <w:right w:val="single" w:sz="4" w:space="0" w:color="auto"/>
            </w:tcBorders>
          </w:tcPr>
          <w:p w14:paraId="58D0C5E6"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C44F832"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F288BA"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743D5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962BA95"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620320D" w14:textId="77777777" w:rsidTr="003460EE">
        <w:trPr>
          <w:trHeight w:val="29"/>
        </w:trPr>
        <w:tc>
          <w:tcPr>
            <w:tcW w:w="1911" w:type="dxa"/>
            <w:tcBorders>
              <w:top w:val="nil"/>
              <w:left w:val="single" w:sz="4" w:space="0" w:color="auto"/>
              <w:bottom w:val="nil"/>
              <w:right w:val="single" w:sz="4" w:space="0" w:color="auto"/>
            </w:tcBorders>
          </w:tcPr>
          <w:p w14:paraId="3147C649"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98EA10F"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C57B50"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1895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81D4656"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7C6B1BA8" w14:textId="77777777" w:rsidTr="003460EE">
        <w:trPr>
          <w:trHeight w:val="29"/>
        </w:trPr>
        <w:tc>
          <w:tcPr>
            <w:tcW w:w="1911" w:type="dxa"/>
            <w:tcBorders>
              <w:top w:val="nil"/>
              <w:left w:val="single" w:sz="4" w:space="0" w:color="auto"/>
              <w:bottom w:val="single" w:sz="4" w:space="0" w:color="auto"/>
              <w:right w:val="single" w:sz="4" w:space="0" w:color="auto"/>
            </w:tcBorders>
          </w:tcPr>
          <w:p w14:paraId="5C2CEA46"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2245932"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7E9DDF"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F7B2B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33391BF"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74504633" w14:textId="77777777" w:rsidTr="003460EE">
        <w:trPr>
          <w:trHeight w:val="29"/>
        </w:trPr>
        <w:tc>
          <w:tcPr>
            <w:tcW w:w="1911" w:type="dxa"/>
            <w:tcBorders>
              <w:top w:val="single" w:sz="4" w:space="0" w:color="auto"/>
              <w:left w:val="single" w:sz="4" w:space="0" w:color="auto"/>
              <w:bottom w:val="nil"/>
              <w:right w:val="single" w:sz="4" w:space="0" w:color="auto"/>
            </w:tcBorders>
          </w:tcPr>
          <w:p w14:paraId="341102F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0BAC0FE8"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CA_n3B</w:t>
            </w:r>
          </w:p>
          <w:p w14:paraId="62EAFE03"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CA_n7B</w:t>
            </w:r>
          </w:p>
          <w:p w14:paraId="6C1FA4E9"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CA_n1A-n3A</w:t>
            </w:r>
          </w:p>
          <w:p w14:paraId="15066719"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CA_n1A-n7A</w:t>
            </w:r>
          </w:p>
          <w:p w14:paraId="31ADE5A7"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CA_n1A-n78A</w:t>
            </w:r>
          </w:p>
          <w:p w14:paraId="774FFAA7"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CA_n3A-n7A</w:t>
            </w:r>
          </w:p>
          <w:p w14:paraId="524FC158"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CA_n3A-n78A</w:t>
            </w:r>
          </w:p>
          <w:p w14:paraId="58B91D5E"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0A8752A"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A3BA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92A3C18"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n-US" w:eastAsia="zh-CN" w:bidi="ar"/>
              </w:rPr>
              <w:t>0</w:t>
            </w:r>
          </w:p>
        </w:tc>
      </w:tr>
      <w:tr w:rsidR="00FD6229" w:rsidRPr="00FD6229" w14:paraId="390CE3F7" w14:textId="77777777" w:rsidTr="003460EE">
        <w:trPr>
          <w:trHeight w:val="29"/>
        </w:trPr>
        <w:tc>
          <w:tcPr>
            <w:tcW w:w="1911" w:type="dxa"/>
            <w:tcBorders>
              <w:top w:val="nil"/>
              <w:left w:val="single" w:sz="4" w:space="0" w:color="auto"/>
              <w:bottom w:val="nil"/>
              <w:right w:val="single" w:sz="4" w:space="0" w:color="auto"/>
            </w:tcBorders>
          </w:tcPr>
          <w:p w14:paraId="46A1F86E"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EC46F00"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E32113"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78BA1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6878BDA"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F5B7B04" w14:textId="77777777" w:rsidTr="003460EE">
        <w:trPr>
          <w:trHeight w:val="29"/>
        </w:trPr>
        <w:tc>
          <w:tcPr>
            <w:tcW w:w="1911" w:type="dxa"/>
            <w:tcBorders>
              <w:top w:val="nil"/>
              <w:left w:val="single" w:sz="4" w:space="0" w:color="auto"/>
              <w:bottom w:val="nil"/>
              <w:right w:val="single" w:sz="4" w:space="0" w:color="auto"/>
            </w:tcBorders>
          </w:tcPr>
          <w:p w14:paraId="3E92564B"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F0553BD"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6A40FE"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4C27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9857161"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130AD0C1" w14:textId="77777777" w:rsidTr="003460EE">
        <w:trPr>
          <w:trHeight w:val="29"/>
        </w:trPr>
        <w:tc>
          <w:tcPr>
            <w:tcW w:w="1911" w:type="dxa"/>
            <w:tcBorders>
              <w:top w:val="nil"/>
              <w:left w:val="single" w:sz="4" w:space="0" w:color="auto"/>
              <w:bottom w:val="single" w:sz="4" w:space="0" w:color="auto"/>
              <w:right w:val="single" w:sz="4" w:space="0" w:color="auto"/>
            </w:tcBorders>
          </w:tcPr>
          <w:p w14:paraId="038B2E0F"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D72B49E"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87C999"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84DAEE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73B8FDD"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62C70AB" w14:textId="77777777" w:rsidTr="003460EE">
        <w:trPr>
          <w:trHeight w:val="29"/>
        </w:trPr>
        <w:tc>
          <w:tcPr>
            <w:tcW w:w="1911" w:type="dxa"/>
            <w:tcBorders>
              <w:top w:val="single" w:sz="4" w:space="0" w:color="auto"/>
              <w:left w:val="single" w:sz="4" w:space="0" w:color="auto"/>
              <w:bottom w:val="nil"/>
              <w:right w:val="single" w:sz="4" w:space="0" w:color="auto"/>
            </w:tcBorders>
          </w:tcPr>
          <w:p w14:paraId="20F729D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450C2F7C"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CA_n78(2A)</w:t>
            </w:r>
          </w:p>
          <w:p w14:paraId="7F868BD9"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CA_n1A-n3A</w:t>
            </w:r>
          </w:p>
          <w:p w14:paraId="67B001EF"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CA_n1A-n7A</w:t>
            </w:r>
          </w:p>
          <w:p w14:paraId="664722A3"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CA_n1A-n78A</w:t>
            </w:r>
          </w:p>
          <w:p w14:paraId="5208A7DF"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CA_n3A-n7A</w:t>
            </w:r>
          </w:p>
          <w:p w14:paraId="311CFBFE"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CA_n3A-n78A</w:t>
            </w:r>
          </w:p>
          <w:p w14:paraId="3FFBFAE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0D5D35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618FBB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7D1F73"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55430141" w14:textId="77777777" w:rsidTr="003460EE">
        <w:trPr>
          <w:trHeight w:val="29"/>
        </w:trPr>
        <w:tc>
          <w:tcPr>
            <w:tcW w:w="1911" w:type="dxa"/>
            <w:tcBorders>
              <w:top w:val="nil"/>
              <w:left w:val="single" w:sz="4" w:space="0" w:color="auto"/>
              <w:bottom w:val="nil"/>
              <w:right w:val="single" w:sz="4" w:space="0" w:color="auto"/>
            </w:tcBorders>
          </w:tcPr>
          <w:p w14:paraId="31EB2D8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3F8DD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30F7C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9E47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71BEC4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0D36F2E" w14:textId="77777777" w:rsidTr="003460EE">
        <w:trPr>
          <w:trHeight w:val="29"/>
        </w:trPr>
        <w:tc>
          <w:tcPr>
            <w:tcW w:w="1911" w:type="dxa"/>
            <w:tcBorders>
              <w:top w:val="nil"/>
              <w:left w:val="single" w:sz="4" w:space="0" w:color="auto"/>
              <w:bottom w:val="nil"/>
              <w:right w:val="single" w:sz="4" w:space="0" w:color="auto"/>
            </w:tcBorders>
          </w:tcPr>
          <w:p w14:paraId="069408B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1DF4E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48CE6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42438A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9F92E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8341CE8" w14:textId="77777777" w:rsidTr="003460EE">
        <w:trPr>
          <w:trHeight w:val="29"/>
        </w:trPr>
        <w:tc>
          <w:tcPr>
            <w:tcW w:w="1911" w:type="dxa"/>
            <w:tcBorders>
              <w:top w:val="nil"/>
              <w:left w:val="single" w:sz="4" w:space="0" w:color="auto"/>
              <w:bottom w:val="single" w:sz="4" w:space="0" w:color="auto"/>
              <w:right w:val="single" w:sz="4" w:space="0" w:color="auto"/>
            </w:tcBorders>
          </w:tcPr>
          <w:p w14:paraId="4A5CE13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39134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A6AD9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55D74C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D56061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C4B16D5" w14:textId="77777777" w:rsidTr="003460EE">
        <w:trPr>
          <w:trHeight w:val="29"/>
        </w:trPr>
        <w:tc>
          <w:tcPr>
            <w:tcW w:w="1911" w:type="dxa"/>
            <w:tcBorders>
              <w:top w:val="single" w:sz="4" w:space="0" w:color="auto"/>
              <w:left w:val="single" w:sz="4" w:space="0" w:color="auto"/>
              <w:bottom w:val="nil"/>
              <w:right w:val="single" w:sz="4" w:space="0" w:color="auto"/>
            </w:tcBorders>
          </w:tcPr>
          <w:p w14:paraId="6245E2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2E1C6E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3BEA2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35EC9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566A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E1AB989" w14:textId="77777777" w:rsidTr="003460EE">
        <w:trPr>
          <w:trHeight w:val="29"/>
        </w:trPr>
        <w:tc>
          <w:tcPr>
            <w:tcW w:w="1911" w:type="dxa"/>
            <w:tcBorders>
              <w:top w:val="nil"/>
              <w:left w:val="single" w:sz="4" w:space="0" w:color="auto"/>
              <w:bottom w:val="nil"/>
              <w:right w:val="single" w:sz="4" w:space="0" w:color="auto"/>
            </w:tcBorders>
          </w:tcPr>
          <w:p w14:paraId="57B7A83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BE3B9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00433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1F02B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DB75A9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A4E3DDB" w14:textId="77777777" w:rsidTr="003460EE">
        <w:trPr>
          <w:trHeight w:val="29"/>
        </w:trPr>
        <w:tc>
          <w:tcPr>
            <w:tcW w:w="1911" w:type="dxa"/>
            <w:tcBorders>
              <w:top w:val="nil"/>
              <w:left w:val="single" w:sz="4" w:space="0" w:color="auto"/>
              <w:bottom w:val="nil"/>
              <w:right w:val="single" w:sz="4" w:space="0" w:color="auto"/>
            </w:tcBorders>
          </w:tcPr>
          <w:p w14:paraId="024C6C9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EF88D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6121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15489F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33D861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2E4E29B" w14:textId="77777777" w:rsidTr="003460EE">
        <w:trPr>
          <w:trHeight w:val="29"/>
        </w:trPr>
        <w:tc>
          <w:tcPr>
            <w:tcW w:w="1911" w:type="dxa"/>
            <w:tcBorders>
              <w:top w:val="nil"/>
              <w:left w:val="single" w:sz="4" w:space="0" w:color="auto"/>
              <w:bottom w:val="nil"/>
              <w:right w:val="single" w:sz="4" w:space="0" w:color="auto"/>
            </w:tcBorders>
          </w:tcPr>
          <w:p w14:paraId="66A7CD0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726B6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F15A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A3F5DB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BFB4DC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5D31B34" w14:textId="77777777" w:rsidTr="003460EE">
        <w:trPr>
          <w:trHeight w:val="29"/>
        </w:trPr>
        <w:tc>
          <w:tcPr>
            <w:tcW w:w="1911" w:type="dxa"/>
            <w:tcBorders>
              <w:top w:val="nil"/>
              <w:left w:val="single" w:sz="4" w:space="0" w:color="auto"/>
              <w:bottom w:val="nil"/>
              <w:right w:val="single" w:sz="4" w:space="0" w:color="auto"/>
            </w:tcBorders>
          </w:tcPr>
          <w:p w14:paraId="11D6171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D3FE14F"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CA_n1A-n3A</w:t>
            </w:r>
          </w:p>
          <w:p w14:paraId="76B37062"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CA_n1A-n7A</w:t>
            </w:r>
          </w:p>
          <w:p w14:paraId="5CEB53E4"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CA_n1A-n78A</w:t>
            </w:r>
          </w:p>
          <w:p w14:paraId="4AFE2812"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CA_n3A-n7A</w:t>
            </w:r>
          </w:p>
          <w:p w14:paraId="13541701"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CA_n3A-n78A</w:t>
            </w:r>
          </w:p>
          <w:p w14:paraId="1C033A63"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CA_n7A-n78A</w:t>
            </w:r>
          </w:p>
          <w:p w14:paraId="42E3A43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21F60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8C96A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1334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502EBD0E" w14:textId="77777777" w:rsidTr="003460EE">
        <w:trPr>
          <w:trHeight w:val="29"/>
        </w:trPr>
        <w:tc>
          <w:tcPr>
            <w:tcW w:w="1911" w:type="dxa"/>
            <w:tcBorders>
              <w:top w:val="nil"/>
              <w:left w:val="single" w:sz="4" w:space="0" w:color="auto"/>
              <w:bottom w:val="nil"/>
              <w:right w:val="single" w:sz="4" w:space="0" w:color="auto"/>
            </w:tcBorders>
          </w:tcPr>
          <w:p w14:paraId="5EC74C8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D0423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8A24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B5BC3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302096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A0ABD51" w14:textId="77777777" w:rsidTr="003460EE">
        <w:trPr>
          <w:trHeight w:val="29"/>
        </w:trPr>
        <w:tc>
          <w:tcPr>
            <w:tcW w:w="1911" w:type="dxa"/>
            <w:tcBorders>
              <w:top w:val="nil"/>
              <w:left w:val="single" w:sz="4" w:space="0" w:color="auto"/>
              <w:bottom w:val="nil"/>
              <w:right w:val="single" w:sz="4" w:space="0" w:color="auto"/>
            </w:tcBorders>
          </w:tcPr>
          <w:p w14:paraId="2C17B4B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7D19F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59DC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877225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D6D6D6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C0CB48B" w14:textId="77777777" w:rsidTr="003460EE">
        <w:trPr>
          <w:trHeight w:val="29"/>
        </w:trPr>
        <w:tc>
          <w:tcPr>
            <w:tcW w:w="1911" w:type="dxa"/>
            <w:tcBorders>
              <w:top w:val="nil"/>
              <w:left w:val="single" w:sz="4" w:space="0" w:color="auto"/>
              <w:bottom w:val="single" w:sz="4" w:space="0" w:color="auto"/>
              <w:right w:val="single" w:sz="4" w:space="0" w:color="auto"/>
            </w:tcBorders>
          </w:tcPr>
          <w:p w14:paraId="190DAF6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0F009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96C2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C0D3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5850B3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C5A53B9" w14:textId="77777777" w:rsidTr="003460EE">
        <w:trPr>
          <w:trHeight w:val="29"/>
        </w:trPr>
        <w:tc>
          <w:tcPr>
            <w:tcW w:w="1911" w:type="dxa"/>
            <w:tcBorders>
              <w:top w:val="single" w:sz="4" w:space="0" w:color="auto"/>
              <w:left w:val="single" w:sz="4" w:space="0" w:color="auto"/>
              <w:bottom w:val="nil"/>
              <w:right w:val="single" w:sz="4" w:space="0" w:color="auto"/>
            </w:tcBorders>
          </w:tcPr>
          <w:p w14:paraId="6E7717B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69D6359A"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CA_n3B</w:t>
            </w:r>
          </w:p>
          <w:p w14:paraId="59D338AC"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CA_n1A-n3A</w:t>
            </w:r>
          </w:p>
          <w:p w14:paraId="173215A0"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CA_n1A-n7A</w:t>
            </w:r>
          </w:p>
          <w:p w14:paraId="77744741"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CA_n1A-n78A</w:t>
            </w:r>
          </w:p>
          <w:p w14:paraId="42DE884B"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CA_n3A-n7A</w:t>
            </w:r>
          </w:p>
          <w:p w14:paraId="6E1F6C80"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CA_n3A-n78A</w:t>
            </w:r>
          </w:p>
          <w:p w14:paraId="469260BD" w14:textId="77777777" w:rsidR="00FD6229" w:rsidRPr="00FD6229" w:rsidRDefault="00FD6229" w:rsidP="00FD6229">
            <w:pPr>
              <w:keepNext/>
              <w:keepLines/>
              <w:spacing w:after="0"/>
              <w:jc w:val="center"/>
              <w:rPr>
                <w:rFonts w:ascii="Arial" w:eastAsia="宋体" w:hAnsi="Arial" w:cs="Arial"/>
                <w:sz w:val="18"/>
              </w:rPr>
            </w:pPr>
            <w:r w:rsidRPr="00FD6229">
              <w:rPr>
                <w:rFonts w:ascii="Arial" w:eastAsia="宋体"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895FE69"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4DF47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2A91A1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n-US" w:eastAsia="zh-CN" w:bidi="ar"/>
              </w:rPr>
              <w:t>0</w:t>
            </w:r>
          </w:p>
        </w:tc>
      </w:tr>
      <w:tr w:rsidR="00FD6229" w:rsidRPr="00FD6229" w14:paraId="51039FA5" w14:textId="77777777" w:rsidTr="003460EE">
        <w:trPr>
          <w:trHeight w:val="29"/>
        </w:trPr>
        <w:tc>
          <w:tcPr>
            <w:tcW w:w="1911" w:type="dxa"/>
            <w:tcBorders>
              <w:top w:val="nil"/>
              <w:left w:val="single" w:sz="4" w:space="0" w:color="auto"/>
              <w:bottom w:val="nil"/>
              <w:right w:val="single" w:sz="4" w:space="0" w:color="auto"/>
            </w:tcBorders>
          </w:tcPr>
          <w:p w14:paraId="404AAD9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BF30581"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526D273"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643C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9655F3E"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5680A50" w14:textId="77777777" w:rsidTr="003460EE">
        <w:trPr>
          <w:trHeight w:val="29"/>
        </w:trPr>
        <w:tc>
          <w:tcPr>
            <w:tcW w:w="1911" w:type="dxa"/>
            <w:tcBorders>
              <w:top w:val="nil"/>
              <w:left w:val="single" w:sz="4" w:space="0" w:color="auto"/>
              <w:bottom w:val="nil"/>
              <w:right w:val="single" w:sz="4" w:space="0" w:color="auto"/>
            </w:tcBorders>
          </w:tcPr>
          <w:p w14:paraId="131059C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5510327"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FF2E388"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40FB5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9BA269C"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13E750C0" w14:textId="77777777" w:rsidTr="003460EE">
        <w:trPr>
          <w:trHeight w:val="29"/>
        </w:trPr>
        <w:tc>
          <w:tcPr>
            <w:tcW w:w="1911" w:type="dxa"/>
            <w:tcBorders>
              <w:top w:val="nil"/>
              <w:left w:val="single" w:sz="4" w:space="0" w:color="auto"/>
              <w:bottom w:val="single" w:sz="4" w:space="0" w:color="auto"/>
              <w:right w:val="single" w:sz="4" w:space="0" w:color="auto"/>
            </w:tcBorders>
          </w:tcPr>
          <w:p w14:paraId="0360582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222E01B"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EFC4307"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A4278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1A8C500A"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70937EAB" w14:textId="77777777" w:rsidTr="003460EE">
        <w:trPr>
          <w:trHeight w:val="29"/>
        </w:trPr>
        <w:tc>
          <w:tcPr>
            <w:tcW w:w="1911" w:type="dxa"/>
            <w:tcBorders>
              <w:top w:val="single" w:sz="4" w:space="0" w:color="auto"/>
              <w:left w:val="single" w:sz="4" w:space="0" w:color="auto"/>
              <w:bottom w:val="nil"/>
              <w:right w:val="single" w:sz="4" w:space="0" w:color="auto"/>
            </w:tcBorders>
          </w:tcPr>
          <w:p w14:paraId="2C11834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eastAsia="zh-CN"/>
              </w:rPr>
              <w:lastRenderedPageBreak/>
              <w:t>CA_n1A-n3A-n7B-n78(2A)</w:t>
            </w:r>
          </w:p>
        </w:tc>
        <w:tc>
          <w:tcPr>
            <w:tcW w:w="2038" w:type="dxa"/>
            <w:tcBorders>
              <w:top w:val="single" w:sz="4" w:space="0" w:color="auto"/>
              <w:left w:val="single" w:sz="4" w:space="0" w:color="auto"/>
              <w:bottom w:val="nil"/>
              <w:right w:val="single" w:sz="4" w:space="0" w:color="auto"/>
            </w:tcBorders>
          </w:tcPr>
          <w:p w14:paraId="36E731F6"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CA_n1A-n3A</w:t>
            </w:r>
          </w:p>
          <w:p w14:paraId="5E74700D"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CA_n1A-n7A</w:t>
            </w:r>
          </w:p>
          <w:p w14:paraId="33FB79B7"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CA_n1A-n78A</w:t>
            </w:r>
          </w:p>
          <w:p w14:paraId="517936E6"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CA_n3A-n7A</w:t>
            </w:r>
          </w:p>
          <w:p w14:paraId="323BF218"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CA_n3A-n78A</w:t>
            </w:r>
          </w:p>
          <w:p w14:paraId="40C342B5"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CA_n7A-n78A</w:t>
            </w:r>
          </w:p>
          <w:p w14:paraId="1DE2F83E" w14:textId="77777777" w:rsidR="00FD6229" w:rsidRPr="00FD6229" w:rsidRDefault="00FD6229" w:rsidP="00FD6229">
            <w:pPr>
              <w:keepNext/>
              <w:keepLines/>
              <w:spacing w:after="0"/>
              <w:jc w:val="center"/>
              <w:rPr>
                <w:rFonts w:ascii="Arial" w:eastAsia="宋体" w:hAnsi="Arial" w:cs="Arial"/>
                <w:sz w:val="18"/>
              </w:rPr>
            </w:pPr>
            <w:r w:rsidRPr="00FD622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75A17E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52AC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CAE2A23"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n-US" w:eastAsia="zh-CN" w:bidi="ar"/>
              </w:rPr>
              <w:t>0</w:t>
            </w:r>
          </w:p>
        </w:tc>
      </w:tr>
      <w:tr w:rsidR="00FD6229" w:rsidRPr="00FD6229" w14:paraId="23A924D7" w14:textId="77777777" w:rsidTr="003460EE">
        <w:trPr>
          <w:trHeight w:val="29"/>
        </w:trPr>
        <w:tc>
          <w:tcPr>
            <w:tcW w:w="1911" w:type="dxa"/>
            <w:tcBorders>
              <w:top w:val="nil"/>
              <w:left w:val="single" w:sz="4" w:space="0" w:color="auto"/>
              <w:bottom w:val="nil"/>
              <w:right w:val="single" w:sz="4" w:space="0" w:color="auto"/>
            </w:tcBorders>
          </w:tcPr>
          <w:p w14:paraId="656F4CF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9E9BB9C"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6CF3BDF"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38989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14232F1"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3929F1FD" w14:textId="77777777" w:rsidTr="003460EE">
        <w:trPr>
          <w:trHeight w:val="29"/>
        </w:trPr>
        <w:tc>
          <w:tcPr>
            <w:tcW w:w="1911" w:type="dxa"/>
            <w:tcBorders>
              <w:top w:val="nil"/>
              <w:left w:val="single" w:sz="4" w:space="0" w:color="auto"/>
              <w:bottom w:val="nil"/>
              <w:right w:val="single" w:sz="4" w:space="0" w:color="auto"/>
            </w:tcBorders>
          </w:tcPr>
          <w:p w14:paraId="2AF7050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1899F5C"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7B36BE1"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3E80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DCD545B"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74049FF7" w14:textId="77777777" w:rsidTr="003460EE">
        <w:trPr>
          <w:trHeight w:val="29"/>
        </w:trPr>
        <w:tc>
          <w:tcPr>
            <w:tcW w:w="1911" w:type="dxa"/>
            <w:tcBorders>
              <w:top w:val="nil"/>
              <w:left w:val="single" w:sz="4" w:space="0" w:color="auto"/>
              <w:bottom w:val="single" w:sz="4" w:space="0" w:color="auto"/>
              <w:right w:val="single" w:sz="4" w:space="0" w:color="auto"/>
            </w:tcBorders>
          </w:tcPr>
          <w:p w14:paraId="193542F7"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B56BF38"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9F297BE"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AB42A0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5CBDAF8D"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35B2B80" w14:textId="77777777" w:rsidTr="003460EE">
        <w:trPr>
          <w:trHeight w:val="29"/>
        </w:trPr>
        <w:tc>
          <w:tcPr>
            <w:tcW w:w="1911" w:type="dxa"/>
            <w:tcBorders>
              <w:top w:val="single" w:sz="4" w:space="0" w:color="auto"/>
              <w:left w:val="single" w:sz="4" w:space="0" w:color="auto"/>
              <w:bottom w:val="nil"/>
              <w:right w:val="single" w:sz="4" w:space="0" w:color="auto"/>
            </w:tcBorders>
          </w:tcPr>
          <w:p w14:paraId="7079CE9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0BF6C362"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CA_n1A-n3A</w:t>
            </w:r>
          </w:p>
          <w:p w14:paraId="14B24253"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CA_n1A-n7A</w:t>
            </w:r>
          </w:p>
          <w:p w14:paraId="15A714B7"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CA_n1A-n78A</w:t>
            </w:r>
          </w:p>
          <w:p w14:paraId="45D26A8D"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CA_n3A-n7A</w:t>
            </w:r>
          </w:p>
          <w:p w14:paraId="344E744C"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CA_n3A-n78A</w:t>
            </w:r>
          </w:p>
          <w:p w14:paraId="40D04F9E"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CA_n3B</w:t>
            </w:r>
          </w:p>
          <w:p w14:paraId="128B293B"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CA_n7A-n78A</w:t>
            </w:r>
          </w:p>
          <w:p w14:paraId="7FB9852F" w14:textId="77777777" w:rsidR="00FD6229" w:rsidRPr="00FD6229" w:rsidRDefault="00FD6229" w:rsidP="00FD6229">
            <w:pPr>
              <w:keepNext/>
              <w:keepLines/>
              <w:spacing w:after="0"/>
              <w:jc w:val="center"/>
              <w:rPr>
                <w:rFonts w:ascii="Arial" w:eastAsia="宋体" w:hAnsi="Arial" w:cs="Arial"/>
                <w:sz w:val="18"/>
              </w:rPr>
            </w:pPr>
            <w:r w:rsidRPr="00FD622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B376A97"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00E8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5F42C7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n-US" w:eastAsia="zh-CN" w:bidi="ar"/>
              </w:rPr>
              <w:t>0</w:t>
            </w:r>
          </w:p>
        </w:tc>
      </w:tr>
      <w:tr w:rsidR="00FD6229" w:rsidRPr="00FD6229" w14:paraId="73F4E5BD" w14:textId="77777777" w:rsidTr="003460EE">
        <w:trPr>
          <w:trHeight w:val="29"/>
        </w:trPr>
        <w:tc>
          <w:tcPr>
            <w:tcW w:w="1911" w:type="dxa"/>
            <w:tcBorders>
              <w:top w:val="nil"/>
              <w:left w:val="single" w:sz="4" w:space="0" w:color="auto"/>
              <w:bottom w:val="nil"/>
              <w:right w:val="single" w:sz="4" w:space="0" w:color="auto"/>
            </w:tcBorders>
          </w:tcPr>
          <w:p w14:paraId="5BA0858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830209B"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95F9E7F"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502CD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2D5824F"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1711B494" w14:textId="77777777" w:rsidTr="003460EE">
        <w:trPr>
          <w:trHeight w:val="29"/>
        </w:trPr>
        <w:tc>
          <w:tcPr>
            <w:tcW w:w="1911" w:type="dxa"/>
            <w:tcBorders>
              <w:top w:val="nil"/>
              <w:left w:val="single" w:sz="4" w:space="0" w:color="auto"/>
              <w:bottom w:val="nil"/>
              <w:right w:val="single" w:sz="4" w:space="0" w:color="auto"/>
            </w:tcBorders>
          </w:tcPr>
          <w:p w14:paraId="151E8A16"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FA41C5F"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5E1530F"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03C4B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42A5527"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58BC8B8B" w14:textId="77777777" w:rsidTr="003460EE">
        <w:trPr>
          <w:trHeight w:val="29"/>
        </w:trPr>
        <w:tc>
          <w:tcPr>
            <w:tcW w:w="1911" w:type="dxa"/>
            <w:tcBorders>
              <w:top w:val="nil"/>
              <w:left w:val="single" w:sz="4" w:space="0" w:color="auto"/>
              <w:bottom w:val="single" w:sz="4" w:space="0" w:color="auto"/>
              <w:right w:val="single" w:sz="4" w:space="0" w:color="auto"/>
            </w:tcBorders>
          </w:tcPr>
          <w:p w14:paraId="1D494B8A"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FE3A256"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AD76F5E"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5D856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4788734F"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68B13E09" w14:textId="77777777" w:rsidTr="003460EE">
        <w:trPr>
          <w:trHeight w:val="29"/>
        </w:trPr>
        <w:tc>
          <w:tcPr>
            <w:tcW w:w="1911" w:type="dxa"/>
            <w:tcBorders>
              <w:top w:val="single" w:sz="4" w:space="0" w:color="auto"/>
              <w:left w:val="single" w:sz="4" w:space="0" w:color="auto"/>
              <w:bottom w:val="nil"/>
              <w:right w:val="single" w:sz="4" w:space="0" w:color="auto"/>
            </w:tcBorders>
          </w:tcPr>
          <w:p w14:paraId="5442384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CA_n1A-n3A-n7A-n79A</w:t>
            </w:r>
          </w:p>
        </w:tc>
        <w:tc>
          <w:tcPr>
            <w:tcW w:w="2038" w:type="dxa"/>
            <w:tcBorders>
              <w:top w:val="single" w:sz="4" w:space="0" w:color="auto"/>
              <w:left w:val="single" w:sz="4" w:space="0" w:color="auto"/>
              <w:bottom w:val="nil"/>
              <w:right w:val="single" w:sz="4" w:space="0" w:color="auto"/>
            </w:tcBorders>
          </w:tcPr>
          <w:p w14:paraId="0B75BB09" w14:textId="77777777" w:rsidR="00FD6229" w:rsidRPr="00FD6229" w:rsidRDefault="00FD6229" w:rsidP="00FD6229">
            <w:pPr>
              <w:keepNext/>
              <w:keepLines/>
              <w:spacing w:after="0"/>
              <w:jc w:val="center"/>
              <w:rPr>
                <w:rFonts w:ascii="Arial" w:eastAsia="宋体" w:hAnsi="Arial" w:cs="Arial"/>
                <w:sz w:val="18"/>
              </w:rPr>
            </w:pPr>
            <w:r w:rsidRPr="00FD622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3E95076F"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64B0B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813BFC8"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hint="eastAsia"/>
                <w:kern w:val="2"/>
                <w:sz w:val="18"/>
                <w:szCs w:val="22"/>
                <w:lang w:val="en-US" w:eastAsia="zh-CN"/>
              </w:rPr>
              <w:t>0</w:t>
            </w:r>
          </w:p>
        </w:tc>
      </w:tr>
      <w:tr w:rsidR="00FD6229" w:rsidRPr="00FD6229" w14:paraId="321D5376" w14:textId="77777777" w:rsidTr="003460EE">
        <w:trPr>
          <w:trHeight w:val="29"/>
        </w:trPr>
        <w:tc>
          <w:tcPr>
            <w:tcW w:w="1911" w:type="dxa"/>
            <w:tcBorders>
              <w:top w:val="nil"/>
              <w:left w:val="single" w:sz="4" w:space="0" w:color="auto"/>
              <w:bottom w:val="nil"/>
              <w:right w:val="single" w:sz="4" w:space="0" w:color="auto"/>
            </w:tcBorders>
          </w:tcPr>
          <w:p w14:paraId="72A5CC10"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D92781F"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7173645"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089DC5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3D5F4CE"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AE65224" w14:textId="77777777" w:rsidTr="003460EE">
        <w:trPr>
          <w:trHeight w:val="29"/>
        </w:trPr>
        <w:tc>
          <w:tcPr>
            <w:tcW w:w="1911" w:type="dxa"/>
            <w:tcBorders>
              <w:top w:val="nil"/>
              <w:left w:val="single" w:sz="4" w:space="0" w:color="auto"/>
              <w:bottom w:val="nil"/>
              <w:right w:val="single" w:sz="4" w:space="0" w:color="auto"/>
            </w:tcBorders>
          </w:tcPr>
          <w:p w14:paraId="2A179A6E"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8C2927"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A13AA0A"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F6F188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0DA7AB"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5006B580" w14:textId="77777777" w:rsidTr="003460EE">
        <w:trPr>
          <w:trHeight w:val="29"/>
        </w:trPr>
        <w:tc>
          <w:tcPr>
            <w:tcW w:w="1911" w:type="dxa"/>
            <w:tcBorders>
              <w:top w:val="nil"/>
              <w:left w:val="single" w:sz="4" w:space="0" w:color="auto"/>
              <w:bottom w:val="single" w:sz="4" w:space="0" w:color="auto"/>
              <w:right w:val="single" w:sz="4" w:space="0" w:color="auto"/>
            </w:tcBorders>
          </w:tcPr>
          <w:p w14:paraId="00EA1536"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F3C5BD6"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99BE275"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C4B6C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hint="eastAsia"/>
                <w:sz w:val="18"/>
                <w:lang w:val="en-US" w:eastAsia="zh-CN"/>
              </w:rPr>
              <w:t>4</w:t>
            </w:r>
            <w:r w:rsidRPr="00FD6229">
              <w:rPr>
                <w:rFonts w:ascii="Arial" w:eastAsia="宋体"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649F582D"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68EBE9DA" w14:textId="77777777" w:rsidTr="003460EE">
        <w:trPr>
          <w:trHeight w:val="29"/>
        </w:trPr>
        <w:tc>
          <w:tcPr>
            <w:tcW w:w="1911" w:type="dxa"/>
            <w:tcBorders>
              <w:top w:val="single" w:sz="4" w:space="0" w:color="auto"/>
              <w:left w:val="single" w:sz="4" w:space="0" w:color="auto"/>
              <w:bottom w:val="nil"/>
              <w:right w:val="single" w:sz="4" w:space="0" w:color="auto"/>
            </w:tcBorders>
          </w:tcPr>
          <w:p w14:paraId="2C6DD2B5"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0C39301D" w14:textId="77777777" w:rsidR="00FD6229" w:rsidRPr="00FD6229" w:rsidRDefault="00FD6229" w:rsidP="00FD6229">
            <w:pPr>
              <w:keepNext/>
              <w:keepLines/>
              <w:spacing w:after="0"/>
              <w:jc w:val="center"/>
              <w:rPr>
                <w:rFonts w:ascii="Arial" w:eastAsia="宋体" w:hAnsi="Arial" w:cs="Arial"/>
                <w:sz w:val="18"/>
              </w:rPr>
            </w:pPr>
            <w:r w:rsidRPr="00FD622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8F79185"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C964B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CE0D8D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kern w:val="2"/>
                <w:sz w:val="18"/>
                <w:szCs w:val="22"/>
                <w:lang w:val="en-US" w:eastAsia="zh-CN"/>
              </w:rPr>
              <w:t>0</w:t>
            </w:r>
          </w:p>
        </w:tc>
      </w:tr>
      <w:tr w:rsidR="00FD6229" w:rsidRPr="00FD6229" w14:paraId="3565C675" w14:textId="77777777" w:rsidTr="003460EE">
        <w:trPr>
          <w:trHeight w:val="29"/>
        </w:trPr>
        <w:tc>
          <w:tcPr>
            <w:tcW w:w="1911" w:type="dxa"/>
            <w:tcBorders>
              <w:top w:val="nil"/>
              <w:left w:val="single" w:sz="4" w:space="0" w:color="auto"/>
              <w:bottom w:val="nil"/>
              <w:right w:val="single" w:sz="4" w:space="0" w:color="auto"/>
            </w:tcBorders>
          </w:tcPr>
          <w:p w14:paraId="3D77350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13AF9EF"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E9300DD"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95239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82EA5D"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35BE2037" w14:textId="77777777" w:rsidTr="003460EE">
        <w:trPr>
          <w:trHeight w:val="29"/>
        </w:trPr>
        <w:tc>
          <w:tcPr>
            <w:tcW w:w="1911" w:type="dxa"/>
            <w:tcBorders>
              <w:top w:val="nil"/>
              <w:left w:val="single" w:sz="4" w:space="0" w:color="auto"/>
              <w:bottom w:val="nil"/>
              <w:right w:val="single" w:sz="4" w:space="0" w:color="auto"/>
            </w:tcBorders>
          </w:tcPr>
          <w:p w14:paraId="1C7B33B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D7C030B"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98D97BC"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802DF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152EF97"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6B88DD05" w14:textId="77777777" w:rsidTr="003460EE">
        <w:trPr>
          <w:trHeight w:val="29"/>
        </w:trPr>
        <w:tc>
          <w:tcPr>
            <w:tcW w:w="1911" w:type="dxa"/>
            <w:tcBorders>
              <w:top w:val="nil"/>
              <w:left w:val="single" w:sz="4" w:space="0" w:color="auto"/>
              <w:bottom w:val="single" w:sz="4" w:space="0" w:color="auto"/>
              <w:right w:val="single" w:sz="4" w:space="0" w:color="auto"/>
            </w:tcBorders>
          </w:tcPr>
          <w:p w14:paraId="59E6A5D6"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074E401"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F5BA50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9D5B20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61C0216"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C87ABD1" w14:textId="77777777" w:rsidTr="003460EE">
        <w:trPr>
          <w:trHeight w:val="29"/>
        </w:trPr>
        <w:tc>
          <w:tcPr>
            <w:tcW w:w="1911" w:type="dxa"/>
            <w:tcBorders>
              <w:top w:val="single" w:sz="4" w:space="0" w:color="auto"/>
              <w:left w:val="single" w:sz="4" w:space="0" w:color="auto"/>
              <w:bottom w:val="nil"/>
              <w:right w:val="single" w:sz="4" w:space="0" w:color="auto"/>
            </w:tcBorders>
          </w:tcPr>
          <w:p w14:paraId="7C93F4D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5325996D" w14:textId="77777777" w:rsidR="00FD6229" w:rsidRPr="00FD6229" w:rsidRDefault="00FD6229" w:rsidP="00FD6229">
            <w:pPr>
              <w:keepNext/>
              <w:keepLines/>
              <w:spacing w:after="0"/>
              <w:jc w:val="center"/>
              <w:rPr>
                <w:rFonts w:ascii="Arial" w:eastAsia="宋体" w:hAnsi="Arial" w:cs="Arial"/>
                <w:sz w:val="18"/>
              </w:rPr>
            </w:pPr>
            <w:r w:rsidRPr="00FD622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47BCE07"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C9BBD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DCD6AD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kern w:val="2"/>
                <w:sz w:val="18"/>
                <w:szCs w:val="22"/>
                <w:lang w:val="en-US" w:eastAsia="zh-CN"/>
              </w:rPr>
              <w:t>0</w:t>
            </w:r>
          </w:p>
        </w:tc>
      </w:tr>
      <w:tr w:rsidR="00FD6229" w:rsidRPr="00FD6229" w14:paraId="2160FF47" w14:textId="77777777" w:rsidTr="003460EE">
        <w:trPr>
          <w:trHeight w:val="29"/>
        </w:trPr>
        <w:tc>
          <w:tcPr>
            <w:tcW w:w="1911" w:type="dxa"/>
            <w:tcBorders>
              <w:top w:val="nil"/>
              <w:left w:val="single" w:sz="4" w:space="0" w:color="auto"/>
              <w:bottom w:val="nil"/>
              <w:right w:val="single" w:sz="4" w:space="0" w:color="auto"/>
            </w:tcBorders>
          </w:tcPr>
          <w:p w14:paraId="0BD74D5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DBDCE7A"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5A7050C"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79785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09CF42"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26E8E6A0" w14:textId="77777777" w:rsidTr="003460EE">
        <w:trPr>
          <w:trHeight w:val="29"/>
        </w:trPr>
        <w:tc>
          <w:tcPr>
            <w:tcW w:w="1911" w:type="dxa"/>
            <w:tcBorders>
              <w:top w:val="nil"/>
              <w:left w:val="single" w:sz="4" w:space="0" w:color="auto"/>
              <w:bottom w:val="nil"/>
              <w:right w:val="single" w:sz="4" w:space="0" w:color="auto"/>
            </w:tcBorders>
          </w:tcPr>
          <w:p w14:paraId="212E1AA4"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C0C2E0"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E00AED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3F5E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91ADEFA"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2F70CDB2" w14:textId="77777777" w:rsidTr="003460EE">
        <w:trPr>
          <w:trHeight w:val="29"/>
        </w:trPr>
        <w:tc>
          <w:tcPr>
            <w:tcW w:w="1911" w:type="dxa"/>
            <w:tcBorders>
              <w:top w:val="nil"/>
              <w:left w:val="single" w:sz="4" w:space="0" w:color="auto"/>
              <w:bottom w:val="single" w:sz="4" w:space="0" w:color="auto"/>
              <w:right w:val="single" w:sz="4" w:space="0" w:color="auto"/>
            </w:tcBorders>
          </w:tcPr>
          <w:p w14:paraId="4FE45EBE"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71377F8"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0EE0983"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6EFA4B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028E7D7D"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1A0BBEB1" w14:textId="77777777" w:rsidTr="003460EE">
        <w:trPr>
          <w:trHeight w:val="29"/>
        </w:trPr>
        <w:tc>
          <w:tcPr>
            <w:tcW w:w="1911" w:type="dxa"/>
            <w:tcBorders>
              <w:top w:val="single" w:sz="4" w:space="0" w:color="auto"/>
              <w:left w:val="single" w:sz="4" w:space="0" w:color="auto"/>
              <w:bottom w:val="nil"/>
              <w:right w:val="single" w:sz="4" w:space="0" w:color="auto"/>
            </w:tcBorders>
          </w:tcPr>
          <w:p w14:paraId="159002B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50C57AFA" w14:textId="77777777" w:rsidR="00FD6229" w:rsidRPr="00FD6229" w:rsidRDefault="00FD6229" w:rsidP="00FD6229">
            <w:pPr>
              <w:keepNext/>
              <w:keepLines/>
              <w:spacing w:after="0"/>
              <w:jc w:val="center"/>
              <w:rPr>
                <w:rFonts w:ascii="Arial" w:eastAsia="宋体" w:hAnsi="Arial" w:cs="Arial"/>
                <w:sz w:val="18"/>
              </w:rPr>
            </w:pPr>
            <w:r w:rsidRPr="00FD622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30BA7C1"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2F76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4D9292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kern w:val="2"/>
                <w:sz w:val="18"/>
                <w:szCs w:val="22"/>
                <w:lang w:val="en-US" w:eastAsia="zh-CN"/>
              </w:rPr>
              <w:t>0</w:t>
            </w:r>
          </w:p>
        </w:tc>
      </w:tr>
      <w:tr w:rsidR="00FD6229" w:rsidRPr="00FD6229" w14:paraId="76C66985" w14:textId="77777777" w:rsidTr="003460EE">
        <w:trPr>
          <w:trHeight w:val="29"/>
        </w:trPr>
        <w:tc>
          <w:tcPr>
            <w:tcW w:w="1911" w:type="dxa"/>
            <w:tcBorders>
              <w:top w:val="nil"/>
              <w:left w:val="single" w:sz="4" w:space="0" w:color="auto"/>
              <w:bottom w:val="nil"/>
              <w:right w:val="single" w:sz="4" w:space="0" w:color="auto"/>
            </w:tcBorders>
          </w:tcPr>
          <w:p w14:paraId="4F9F4EC3"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D9D6D1A"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B6F4542"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C09B0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08B2F6"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1556BF16" w14:textId="77777777" w:rsidTr="003460EE">
        <w:trPr>
          <w:trHeight w:val="29"/>
        </w:trPr>
        <w:tc>
          <w:tcPr>
            <w:tcW w:w="1911" w:type="dxa"/>
            <w:tcBorders>
              <w:top w:val="nil"/>
              <w:left w:val="single" w:sz="4" w:space="0" w:color="auto"/>
              <w:bottom w:val="nil"/>
              <w:right w:val="single" w:sz="4" w:space="0" w:color="auto"/>
            </w:tcBorders>
          </w:tcPr>
          <w:p w14:paraId="34CB119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D6DEA6C"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CC73004"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89C9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11031E3"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9CB8E8D" w14:textId="77777777" w:rsidTr="003460EE">
        <w:trPr>
          <w:trHeight w:val="29"/>
        </w:trPr>
        <w:tc>
          <w:tcPr>
            <w:tcW w:w="1911" w:type="dxa"/>
            <w:tcBorders>
              <w:top w:val="nil"/>
              <w:left w:val="single" w:sz="4" w:space="0" w:color="auto"/>
              <w:bottom w:val="single" w:sz="4" w:space="0" w:color="auto"/>
              <w:right w:val="single" w:sz="4" w:space="0" w:color="auto"/>
            </w:tcBorders>
          </w:tcPr>
          <w:p w14:paraId="3BED7EF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12BB620"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4F6A38C"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4ECF4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17FAAE3"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11452B56" w14:textId="77777777" w:rsidTr="003460EE">
        <w:trPr>
          <w:trHeight w:val="29"/>
        </w:trPr>
        <w:tc>
          <w:tcPr>
            <w:tcW w:w="1911" w:type="dxa"/>
            <w:tcBorders>
              <w:top w:val="single" w:sz="4" w:space="0" w:color="auto"/>
              <w:left w:val="single" w:sz="4" w:space="0" w:color="auto"/>
              <w:bottom w:val="nil"/>
              <w:right w:val="single" w:sz="4" w:space="0" w:color="auto"/>
            </w:tcBorders>
          </w:tcPr>
          <w:p w14:paraId="612860A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6510F807" w14:textId="77777777" w:rsidR="00FD6229" w:rsidRPr="00FD6229" w:rsidRDefault="00FD6229" w:rsidP="00FD6229">
            <w:pPr>
              <w:keepNext/>
              <w:keepLines/>
              <w:spacing w:after="0"/>
              <w:jc w:val="center"/>
              <w:rPr>
                <w:rFonts w:ascii="Arial" w:eastAsia="宋体" w:hAnsi="Arial" w:cs="Arial"/>
                <w:sz w:val="18"/>
              </w:rPr>
            </w:pPr>
            <w:r w:rsidRPr="00FD622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7080D11"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AEA2D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4F0B46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kern w:val="2"/>
                <w:sz w:val="18"/>
                <w:szCs w:val="22"/>
                <w:lang w:val="en-US" w:eastAsia="zh-CN"/>
              </w:rPr>
              <w:t>0</w:t>
            </w:r>
          </w:p>
        </w:tc>
      </w:tr>
      <w:tr w:rsidR="00FD6229" w:rsidRPr="00FD6229" w14:paraId="41AFDBA5" w14:textId="77777777" w:rsidTr="003460EE">
        <w:trPr>
          <w:trHeight w:val="29"/>
        </w:trPr>
        <w:tc>
          <w:tcPr>
            <w:tcW w:w="1911" w:type="dxa"/>
            <w:tcBorders>
              <w:top w:val="nil"/>
              <w:left w:val="single" w:sz="4" w:space="0" w:color="auto"/>
              <w:bottom w:val="nil"/>
              <w:right w:val="single" w:sz="4" w:space="0" w:color="auto"/>
            </w:tcBorders>
          </w:tcPr>
          <w:p w14:paraId="259C2EE7"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3C01148"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A63EE4B"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6B985E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6526315"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1B96E2AC" w14:textId="77777777" w:rsidTr="003460EE">
        <w:trPr>
          <w:trHeight w:val="29"/>
        </w:trPr>
        <w:tc>
          <w:tcPr>
            <w:tcW w:w="1911" w:type="dxa"/>
            <w:tcBorders>
              <w:top w:val="nil"/>
              <w:left w:val="single" w:sz="4" w:space="0" w:color="auto"/>
              <w:bottom w:val="nil"/>
              <w:right w:val="single" w:sz="4" w:space="0" w:color="auto"/>
            </w:tcBorders>
          </w:tcPr>
          <w:p w14:paraId="128A199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703943C"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F5AA35B"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39A09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D1B198"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C75603D" w14:textId="77777777" w:rsidTr="003460EE">
        <w:trPr>
          <w:trHeight w:val="29"/>
        </w:trPr>
        <w:tc>
          <w:tcPr>
            <w:tcW w:w="1911" w:type="dxa"/>
            <w:tcBorders>
              <w:top w:val="nil"/>
              <w:left w:val="single" w:sz="4" w:space="0" w:color="auto"/>
              <w:bottom w:val="single" w:sz="4" w:space="0" w:color="auto"/>
              <w:right w:val="single" w:sz="4" w:space="0" w:color="auto"/>
            </w:tcBorders>
          </w:tcPr>
          <w:p w14:paraId="06829AC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B78AA45"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F28FB13"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234D1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F63A31C"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5FE4BFC6" w14:textId="77777777" w:rsidTr="003460EE">
        <w:trPr>
          <w:trHeight w:val="29"/>
        </w:trPr>
        <w:tc>
          <w:tcPr>
            <w:tcW w:w="1911" w:type="dxa"/>
            <w:tcBorders>
              <w:top w:val="single" w:sz="4" w:space="0" w:color="auto"/>
              <w:left w:val="single" w:sz="4" w:space="0" w:color="auto"/>
              <w:bottom w:val="nil"/>
              <w:right w:val="single" w:sz="4" w:space="0" w:color="auto"/>
            </w:tcBorders>
          </w:tcPr>
          <w:p w14:paraId="0DF9A954"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3DE1B297" w14:textId="77777777" w:rsidR="00FD6229" w:rsidRPr="00FD6229" w:rsidRDefault="00FD6229" w:rsidP="00FD6229">
            <w:pPr>
              <w:keepNext/>
              <w:keepLines/>
              <w:spacing w:after="0"/>
              <w:jc w:val="center"/>
              <w:rPr>
                <w:rFonts w:ascii="Arial" w:eastAsia="宋体" w:hAnsi="Arial" w:cs="Arial"/>
                <w:sz w:val="18"/>
              </w:rPr>
            </w:pPr>
            <w:r w:rsidRPr="00FD622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68D11BE"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EE530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DF5204C"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kern w:val="2"/>
                <w:sz w:val="18"/>
                <w:szCs w:val="22"/>
                <w:lang w:val="en-US" w:eastAsia="zh-CN"/>
              </w:rPr>
              <w:t>0</w:t>
            </w:r>
          </w:p>
        </w:tc>
      </w:tr>
      <w:tr w:rsidR="00FD6229" w:rsidRPr="00FD6229" w14:paraId="49BFDB76" w14:textId="77777777" w:rsidTr="003460EE">
        <w:trPr>
          <w:trHeight w:val="29"/>
        </w:trPr>
        <w:tc>
          <w:tcPr>
            <w:tcW w:w="1911" w:type="dxa"/>
            <w:tcBorders>
              <w:top w:val="nil"/>
              <w:left w:val="single" w:sz="4" w:space="0" w:color="auto"/>
              <w:bottom w:val="nil"/>
              <w:right w:val="single" w:sz="4" w:space="0" w:color="auto"/>
            </w:tcBorders>
          </w:tcPr>
          <w:p w14:paraId="659E09A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AE58676"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264568D"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5938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FD7ED84"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CCC2636" w14:textId="77777777" w:rsidTr="003460EE">
        <w:trPr>
          <w:trHeight w:val="29"/>
        </w:trPr>
        <w:tc>
          <w:tcPr>
            <w:tcW w:w="1911" w:type="dxa"/>
            <w:tcBorders>
              <w:top w:val="nil"/>
              <w:left w:val="single" w:sz="4" w:space="0" w:color="auto"/>
              <w:bottom w:val="nil"/>
              <w:right w:val="single" w:sz="4" w:space="0" w:color="auto"/>
            </w:tcBorders>
          </w:tcPr>
          <w:p w14:paraId="6053171B"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EAA4D75"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66A7BDD"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E1E98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6D0A163"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300EBAC6" w14:textId="77777777" w:rsidTr="003460EE">
        <w:trPr>
          <w:trHeight w:val="29"/>
        </w:trPr>
        <w:tc>
          <w:tcPr>
            <w:tcW w:w="1911" w:type="dxa"/>
            <w:tcBorders>
              <w:top w:val="nil"/>
              <w:left w:val="single" w:sz="4" w:space="0" w:color="auto"/>
              <w:bottom w:val="single" w:sz="4" w:space="0" w:color="auto"/>
              <w:right w:val="single" w:sz="4" w:space="0" w:color="auto"/>
            </w:tcBorders>
          </w:tcPr>
          <w:p w14:paraId="4EE2B7E3"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AB56A3C"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CB979C8"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281BC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625B7F3"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7B10C57E" w14:textId="77777777" w:rsidTr="003460EE">
        <w:trPr>
          <w:trHeight w:val="29"/>
        </w:trPr>
        <w:tc>
          <w:tcPr>
            <w:tcW w:w="1911" w:type="dxa"/>
            <w:tcBorders>
              <w:top w:val="single" w:sz="4" w:space="0" w:color="auto"/>
              <w:left w:val="single" w:sz="4" w:space="0" w:color="auto"/>
              <w:bottom w:val="nil"/>
              <w:right w:val="single" w:sz="4" w:space="0" w:color="auto"/>
            </w:tcBorders>
          </w:tcPr>
          <w:p w14:paraId="4020121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29623C12" w14:textId="77777777" w:rsidR="00FD6229" w:rsidRPr="00FD6229" w:rsidRDefault="00FD6229" w:rsidP="00FD6229">
            <w:pPr>
              <w:keepNext/>
              <w:keepLines/>
              <w:spacing w:after="0"/>
              <w:jc w:val="center"/>
              <w:rPr>
                <w:rFonts w:ascii="Arial" w:eastAsia="宋体" w:hAnsi="Arial" w:cs="Arial"/>
                <w:sz w:val="18"/>
              </w:rPr>
            </w:pPr>
            <w:r w:rsidRPr="00FD622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8A737DC"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216CB0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3F78097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kern w:val="2"/>
                <w:sz w:val="18"/>
                <w:szCs w:val="22"/>
                <w:lang w:val="en-US" w:eastAsia="zh-CN"/>
              </w:rPr>
              <w:t>0</w:t>
            </w:r>
          </w:p>
        </w:tc>
      </w:tr>
      <w:tr w:rsidR="00FD6229" w:rsidRPr="00FD6229" w14:paraId="6A3D89DB" w14:textId="77777777" w:rsidTr="003460EE">
        <w:trPr>
          <w:trHeight w:val="29"/>
        </w:trPr>
        <w:tc>
          <w:tcPr>
            <w:tcW w:w="1911" w:type="dxa"/>
            <w:tcBorders>
              <w:top w:val="nil"/>
              <w:left w:val="single" w:sz="4" w:space="0" w:color="auto"/>
              <w:bottom w:val="nil"/>
              <w:right w:val="single" w:sz="4" w:space="0" w:color="auto"/>
            </w:tcBorders>
          </w:tcPr>
          <w:p w14:paraId="4D7575B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E330DB5"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7A1B31D"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16161F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FF8E387"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56B70D25" w14:textId="77777777" w:rsidTr="003460EE">
        <w:trPr>
          <w:trHeight w:val="29"/>
        </w:trPr>
        <w:tc>
          <w:tcPr>
            <w:tcW w:w="1911" w:type="dxa"/>
            <w:tcBorders>
              <w:top w:val="nil"/>
              <w:left w:val="single" w:sz="4" w:space="0" w:color="auto"/>
              <w:bottom w:val="nil"/>
              <w:right w:val="single" w:sz="4" w:space="0" w:color="auto"/>
            </w:tcBorders>
          </w:tcPr>
          <w:p w14:paraId="55DE9244"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69E1045"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8E3118B"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A24B9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E35EC2"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612D780" w14:textId="77777777" w:rsidTr="003460EE">
        <w:trPr>
          <w:trHeight w:val="29"/>
        </w:trPr>
        <w:tc>
          <w:tcPr>
            <w:tcW w:w="1911" w:type="dxa"/>
            <w:tcBorders>
              <w:top w:val="nil"/>
              <w:left w:val="single" w:sz="4" w:space="0" w:color="auto"/>
              <w:bottom w:val="single" w:sz="4" w:space="0" w:color="auto"/>
              <w:right w:val="single" w:sz="4" w:space="0" w:color="auto"/>
            </w:tcBorders>
          </w:tcPr>
          <w:p w14:paraId="4780280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A8C3105"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F414132"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56ECD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6C95D74"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3BEDD701" w14:textId="77777777" w:rsidTr="003460EE">
        <w:trPr>
          <w:trHeight w:val="29"/>
        </w:trPr>
        <w:tc>
          <w:tcPr>
            <w:tcW w:w="1911" w:type="dxa"/>
            <w:tcBorders>
              <w:top w:val="single" w:sz="4" w:space="0" w:color="auto"/>
              <w:left w:val="single" w:sz="4" w:space="0" w:color="auto"/>
              <w:bottom w:val="nil"/>
              <w:right w:val="single" w:sz="4" w:space="0" w:color="auto"/>
            </w:tcBorders>
          </w:tcPr>
          <w:p w14:paraId="5BE2115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0AC0B152" w14:textId="77777777" w:rsidR="00FD6229" w:rsidRPr="00FD6229" w:rsidRDefault="00FD6229" w:rsidP="00FD6229">
            <w:pPr>
              <w:keepNext/>
              <w:keepLines/>
              <w:spacing w:after="0"/>
              <w:jc w:val="center"/>
              <w:rPr>
                <w:rFonts w:ascii="Arial" w:eastAsia="宋体" w:hAnsi="Arial" w:cs="Arial"/>
                <w:sz w:val="18"/>
              </w:rPr>
            </w:pPr>
            <w:r w:rsidRPr="00FD622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D5F416D"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A5DB3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7C1412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kern w:val="2"/>
                <w:sz w:val="18"/>
                <w:szCs w:val="22"/>
                <w:lang w:val="en-US" w:eastAsia="zh-CN"/>
              </w:rPr>
              <w:t>0</w:t>
            </w:r>
          </w:p>
        </w:tc>
      </w:tr>
      <w:tr w:rsidR="00FD6229" w:rsidRPr="00FD6229" w14:paraId="1A59C627" w14:textId="77777777" w:rsidTr="003460EE">
        <w:trPr>
          <w:trHeight w:val="29"/>
        </w:trPr>
        <w:tc>
          <w:tcPr>
            <w:tcW w:w="1911" w:type="dxa"/>
            <w:tcBorders>
              <w:top w:val="nil"/>
              <w:left w:val="single" w:sz="4" w:space="0" w:color="auto"/>
              <w:bottom w:val="nil"/>
              <w:right w:val="single" w:sz="4" w:space="0" w:color="auto"/>
            </w:tcBorders>
          </w:tcPr>
          <w:p w14:paraId="2E5E06A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832CEFF"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03BF6AA"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728C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073ED0D"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75629C8C" w14:textId="77777777" w:rsidTr="003460EE">
        <w:trPr>
          <w:trHeight w:val="29"/>
        </w:trPr>
        <w:tc>
          <w:tcPr>
            <w:tcW w:w="1911" w:type="dxa"/>
            <w:tcBorders>
              <w:top w:val="nil"/>
              <w:left w:val="single" w:sz="4" w:space="0" w:color="auto"/>
              <w:bottom w:val="nil"/>
              <w:right w:val="single" w:sz="4" w:space="0" w:color="auto"/>
            </w:tcBorders>
          </w:tcPr>
          <w:p w14:paraId="0113753A"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284E83E"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FCE78E1"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F00135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0F22AD9"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638AE7C9" w14:textId="77777777" w:rsidTr="003460EE">
        <w:trPr>
          <w:trHeight w:val="29"/>
        </w:trPr>
        <w:tc>
          <w:tcPr>
            <w:tcW w:w="1911" w:type="dxa"/>
            <w:tcBorders>
              <w:top w:val="nil"/>
              <w:left w:val="single" w:sz="4" w:space="0" w:color="auto"/>
              <w:bottom w:val="single" w:sz="4" w:space="0" w:color="auto"/>
              <w:right w:val="single" w:sz="4" w:space="0" w:color="auto"/>
            </w:tcBorders>
          </w:tcPr>
          <w:p w14:paraId="631C9F44"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C16F002"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70263AD"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1B6D3B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DE4F4A9"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583A8F7C" w14:textId="77777777" w:rsidTr="003460EE">
        <w:trPr>
          <w:trHeight w:val="29"/>
        </w:trPr>
        <w:tc>
          <w:tcPr>
            <w:tcW w:w="1911" w:type="dxa"/>
            <w:tcBorders>
              <w:top w:val="single" w:sz="4" w:space="0" w:color="auto"/>
              <w:left w:val="single" w:sz="4" w:space="0" w:color="auto"/>
              <w:bottom w:val="nil"/>
              <w:right w:val="single" w:sz="4" w:space="0" w:color="auto"/>
            </w:tcBorders>
          </w:tcPr>
          <w:p w14:paraId="62EAF58A"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6ADAA212" w14:textId="77777777" w:rsidR="00FD6229" w:rsidRPr="00FD6229" w:rsidRDefault="00FD6229" w:rsidP="00FD6229">
            <w:pPr>
              <w:keepNext/>
              <w:keepLines/>
              <w:spacing w:after="0"/>
              <w:jc w:val="center"/>
              <w:rPr>
                <w:rFonts w:ascii="Arial" w:eastAsia="宋体" w:hAnsi="Arial" w:cs="Arial"/>
                <w:sz w:val="18"/>
              </w:rPr>
            </w:pPr>
            <w:r w:rsidRPr="00FD622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0887ECE"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757ED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98F444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kern w:val="2"/>
                <w:sz w:val="18"/>
                <w:szCs w:val="22"/>
                <w:lang w:val="en-US" w:eastAsia="zh-CN"/>
              </w:rPr>
              <w:t>0</w:t>
            </w:r>
          </w:p>
        </w:tc>
      </w:tr>
      <w:tr w:rsidR="00FD6229" w:rsidRPr="00FD6229" w14:paraId="57B312B1" w14:textId="77777777" w:rsidTr="003460EE">
        <w:trPr>
          <w:trHeight w:val="29"/>
        </w:trPr>
        <w:tc>
          <w:tcPr>
            <w:tcW w:w="1911" w:type="dxa"/>
            <w:tcBorders>
              <w:top w:val="nil"/>
              <w:left w:val="single" w:sz="4" w:space="0" w:color="auto"/>
              <w:bottom w:val="nil"/>
              <w:right w:val="single" w:sz="4" w:space="0" w:color="auto"/>
            </w:tcBorders>
          </w:tcPr>
          <w:p w14:paraId="599F7D6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69A03AC"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D8BCCFA"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43777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624A4E84"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032A298" w14:textId="77777777" w:rsidTr="003460EE">
        <w:trPr>
          <w:trHeight w:val="29"/>
        </w:trPr>
        <w:tc>
          <w:tcPr>
            <w:tcW w:w="1911" w:type="dxa"/>
            <w:tcBorders>
              <w:top w:val="nil"/>
              <w:left w:val="single" w:sz="4" w:space="0" w:color="auto"/>
              <w:bottom w:val="nil"/>
              <w:right w:val="single" w:sz="4" w:space="0" w:color="auto"/>
            </w:tcBorders>
          </w:tcPr>
          <w:p w14:paraId="0BE0E9FE"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7D7902"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E98235C"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914D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7A664359"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882F70F" w14:textId="77777777" w:rsidTr="003460EE">
        <w:trPr>
          <w:trHeight w:val="29"/>
        </w:trPr>
        <w:tc>
          <w:tcPr>
            <w:tcW w:w="1911" w:type="dxa"/>
            <w:tcBorders>
              <w:top w:val="nil"/>
              <w:left w:val="single" w:sz="4" w:space="0" w:color="auto"/>
              <w:bottom w:val="single" w:sz="4" w:space="0" w:color="auto"/>
              <w:right w:val="single" w:sz="4" w:space="0" w:color="auto"/>
            </w:tcBorders>
          </w:tcPr>
          <w:p w14:paraId="7194856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9CE6E46"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F69539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6B796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7C23E7DD"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4BB225E" w14:textId="77777777" w:rsidTr="003460EE">
        <w:trPr>
          <w:trHeight w:val="29"/>
        </w:trPr>
        <w:tc>
          <w:tcPr>
            <w:tcW w:w="1911" w:type="dxa"/>
            <w:tcBorders>
              <w:top w:val="single" w:sz="4" w:space="0" w:color="auto"/>
              <w:left w:val="single" w:sz="4" w:space="0" w:color="auto"/>
              <w:bottom w:val="nil"/>
              <w:right w:val="single" w:sz="4" w:space="0" w:color="auto"/>
            </w:tcBorders>
          </w:tcPr>
          <w:p w14:paraId="234CB1F9"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lastRenderedPageBreak/>
              <w:t>CA_n1A-n3(2A)-n7A-n79C</w:t>
            </w:r>
          </w:p>
        </w:tc>
        <w:tc>
          <w:tcPr>
            <w:tcW w:w="2038" w:type="dxa"/>
            <w:tcBorders>
              <w:top w:val="single" w:sz="4" w:space="0" w:color="auto"/>
              <w:left w:val="single" w:sz="4" w:space="0" w:color="auto"/>
              <w:bottom w:val="nil"/>
              <w:right w:val="single" w:sz="4" w:space="0" w:color="auto"/>
            </w:tcBorders>
          </w:tcPr>
          <w:p w14:paraId="505467C9" w14:textId="77777777" w:rsidR="00FD6229" w:rsidRPr="00FD6229" w:rsidRDefault="00FD6229" w:rsidP="00FD6229">
            <w:pPr>
              <w:keepNext/>
              <w:keepLines/>
              <w:spacing w:after="0"/>
              <w:jc w:val="center"/>
              <w:rPr>
                <w:rFonts w:ascii="Arial" w:eastAsia="宋体" w:hAnsi="Arial" w:cs="Arial"/>
                <w:sz w:val="18"/>
              </w:rPr>
            </w:pPr>
            <w:r w:rsidRPr="00FD622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11E6B0D"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FDB4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1DF6161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kern w:val="2"/>
                <w:sz w:val="18"/>
                <w:szCs w:val="22"/>
                <w:lang w:val="en-US" w:eastAsia="zh-CN"/>
              </w:rPr>
              <w:t>0</w:t>
            </w:r>
          </w:p>
        </w:tc>
      </w:tr>
      <w:tr w:rsidR="00FD6229" w:rsidRPr="00FD6229" w14:paraId="732064BC" w14:textId="77777777" w:rsidTr="003460EE">
        <w:trPr>
          <w:trHeight w:val="29"/>
        </w:trPr>
        <w:tc>
          <w:tcPr>
            <w:tcW w:w="1911" w:type="dxa"/>
            <w:tcBorders>
              <w:top w:val="nil"/>
              <w:left w:val="single" w:sz="4" w:space="0" w:color="auto"/>
              <w:bottom w:val="nil"/>
              <w:right w:val="single" w:sz="4" w:space="0" w:color="auto"/>
            </w:tcBorders>
          </w:tcPr>
          <w:p w14:paraId="1A221CB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B50EB2"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201978F"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201B1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14BB5E61"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591577A8" w14:textId="77777777" w:rsidTr="003460EE">
        <w:trPr>
          <w:trHeight w:val="29"/>
        </w:trPr>
        <w:tc>
          <w:tcPr>
            <w:tcW w:w="1911" w:type="dxa"/>
            <w:tcBorders>
              <w:top w:val="nil"/>
              <w:left w:val="single" w:sz="4" w:space="0" w:color="auto"/>
              <w:bottom w:val="nil"/>
              <w:right w:val="single" w:sz="4" w:space="0" w:color="auto"/>
            </w:tcBorders>
          </w:tcPr>
          <w:p w14:paraId="3CC574A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E1954AD"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CD27685"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19A7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704D1B19"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1061D1B7" w14:textId="77777777" w:rsidTr="003460EE">
        <w:trPr>
          <w:trHeight w:val="29"/>
        </w:trPr>
        <w:tc>
          <w:tcPr>
            <w:tcW w:w="1911" w:type="dxa"/>
            <w:tcBorders>
              <w:top w:val="nil"/>
              <w:left w:val="single" w:sz="4" w:space="0" w:color="auto"/>
              <w:bottom w:val="single" w:sz="4" w:space="0" w:color="auto"/>
              <w:right w:val="single" w:sz="4" w:space="0" w:color="auto"/>
            </w:tcBorders>
          </w:tcPr>
          <w:p w14:paraId="279C3F53"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0361E15"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72CD7AF"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E5B160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76A3437"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37183CE1" w14:textId="77777777" w:rsidTr="003460EE">
        <w:trPr>
          <w:trHeight w:val="29"/>
        </w:trPr>
        <w:tc>
          <w:tcPr>
            <w:tcW w:w="1911" w:type="dxa"/>
            <w:tcBorders>
              <w:top w:val="single" w:sz="4" w:space="0" w:color="auto"/>
              <w:left w:val="single" w:sz="4" w:space="0" w:color="auto"/>
              <w:bottom w:val="nil"/>
              <w:right w:val="single" w:sz="4" w:space="0" w:color="auto"/>
            </w:tcBorders>
          </w:tcPr>
          <w:p w14:paraId="13B701A5"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6EC6D834" w14:textId="77777777" w:rsidR="00FD6229" w:rsidRPr="00FD6229" w:rsidRDefault="00FD6229" w:rsidP="00FD6229">
            <w:pPr>
              <w:keepNext/>
              <w:keepLines/>
              <w:spacing w:after="0"/>
              <w:jc w:val="center"/>
              <w:rPr>
                <w:rFonts w:ascii="Arial" w:eastAsia="宋体" w:hAnsi="Arial" w:cs="Arial"/>
                <w:sz w:val="18"/>
              </w:rPr>
            </w:pPr>
            <w:r w:rsidRPr="00FD622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D6124BF"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CB95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7432CBF"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kern w:val="2"/>
                <w:sz w:val="18"/>
                <w:szCs w:val="22"/>
                <w:lang w:val="en-US" w:eastAsia="zh-CN"/>
              </w:rPr>
              <w:t>0</w:t>
            </w:r>
          </w:p>
        </w:tc>
      </w:tr>
      <w:tr w:rsidR="00FD6229" w:rsidRPr="00FD6229" w14:paraId="7EA326C1" w14:textId="77777777" w:rsidTr="003460EE">
        <w:trPr>
          <w:trHeight w:val="29"/>
        </w:trPr>
        <w:tc>
          <w:tcPr>
            <w:tcW w:w="1911" w:type="dxa"/>
            <w:tcBorders>
              <w:top w:val="nil"/>
              <w:left w:val="single" w:sz="4" w:space="0" w:color="auto"/>
              <w:bottom w:val="nil"/>
              <w:right w:val="single" w:sz="4" w:space="0" w:color="auto"/>
            </w:tcBorders>
          </w:tcPr>
          <w:p w14:paraId="37E464F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0035BA2"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DF3D41"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3DB3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101E8A0F"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FB91BEF" w14:textId="77777777" w:rsidTr="003460EE">
        <w:trPr>
          <w:trHeight w:val="29"/>
        </w:trPr>
        <w:tc>
          <w:tcPr>
            <w:tcW w:w="1911" w:type="dxa"/>
            <w:tcBorders>
              <w:top w:val="nil"/>
              <w:left w:val="single" w:sz="4" w:space="0" w:color="auto"/>
              <w:bottom w:val="nil"/>
              <w:right w:val="single" w:sz="4" w:space="0" w:color="auto"/>
            </w:tcBorders>
          </w:tcPr>
          <w:p w14:paraId="5412BAF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D9C65EE"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3FF5C7D"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8BF9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12E253E4"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25349B83" w14:textId="77777777" w:rsidTr="003460EE">
        <w:trPr>
          <w:trHeight w:val="29"/>
        </w:trPr>
        <w:tc>
          <w:tcPr>
            <w:tcW w:w="1911" w:type="dxa"/>
            <w:tcBorders>
              <w:top w:val="nil"/>
              <w:left w:val="single" w:sz="4" w:space="0" w:color="auto"/>
              <w:bottom w:val="single" w:sz="4" w:space="0" w:color="auto"/>
              <w:right w:val="single" w:sz="4" w:space="0" w:color="auto"/>
            </w:tcBorders>
          </w:tcPr>
          <w:p w14:paraId="4B716BF3"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9473818"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C3FE35D"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A0216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1D3213F7"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1EB23FF5" w14:textId="77777777" w:rsidTr="003460EE">
        <w:trPr>
          <w:trHeight w:val="29"/>
        </w:trPr>
        <w:tc>
          <w:tcPr>
            <w:tcW w:w="1911" w:type="dxa"/>
            <w:tcBorders>
              <w:top w:val="single" w:sz="4" w:space="0" w:color="auto"/>
              <w:left w:val="single" w:sz="4" w:space="0" w:color="auto"/>
              <w:bottom w:val="nil"/>
              <w:right w:val="single" w:sz="4" w:space="0" w:color="auto"/>
            </w:tcBorders>
          </w:tcPr>
          <w:p w14:paraId="6E3EAD94"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7596016C" w14:textId="77777777" w:rsidR="00FD6229" w:rsidRPr="00FD6229" w:rsidRDefault="00FD6229" w:rsidP="00FD6229">
            <w:pPr>
              <w:keepNext/>
              <w:keepLines/>
              <w:spacing w:after="0"/>
              <w:jc w:val="center"/>
              <w:rPr>
                <w:rFonts w:ascii="Arial" w:eastAsia="宋体" w:hAnsi="Arial" w:cs="Arial"/>
                <w:sz w:val="18"/>
              </w:rPr>
            </w:pPr>
            <w:r w:rsidRPr="00FD622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6C1736A"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7561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302F393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kern w:val="2"/>
                <w:sz w:val="18"/>
                <w:szCs w:val="22"/>
                <w:lang w:val="en-US" w:eastAsia="zh-CN"/>
              </w:rPr>
              <w:t>0</w:t>
            </w:r>
          </w:p>
        </w:tc>
      </w:tr>
      <w:tr w:rsidR="00FD6229" w:rsidRPr="00FD6229" w14:paraId="526A8660" w14:textId="77777777" w:rsidTr="003460EE">
        <w:trPr>
          <w:trHeight w:val="29"/>
        </w:trPr>
        <w:tc>
          <w:tcPr>
            <w:tcW w:w="1911" w:type="dxa"/>
            <w:tcBorders>
              <w:top w:val="nil"/>
              <w:left w:val="single" w:sz="4" w:space="0" w:color="auto"/>
              <w:bottom w:val="nil"/>
              <w:right w:val="single" w:sz="4" w:space="0" w:color="auto"/>
            </w:tcBorders>
          </w:tcPr>
          <w:p w14:paraId="374C591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702C550"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0584E81"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C866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710E734F"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67DB636" w14:textId="77777777" w:rsidTr="003460EE">
        <w:trPr>
          <w:trHeight w:val="29"/>
        </w:trPr>
        <w:tc>
          <w:tcPr>
            <w:tcW w:w="1911" w:type="dxa"/>
            <w:tcBorders>
              <w:top w:val="nil"/>
              <w:left w:val="single" w:sz="4" w:space="0" w:color="auto"/>
              <w:bottom w:val="nil"/>
              <w:right w:val="single" w:sz="4" w:space="0" w:color="auto"/>
            </w:tcBorders>
          </w:tcPr>
          <w:p w14:paraId="5BB1E146"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1C1072"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9AFD356"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94B4F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293A8E9C"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2C6BA896" w14:textId="77777777" w:rsidTr="003460EE">
        <w:trPr>
          <w:trHeight w:val="29"/>
        </w:trPr>
        <w:tc>
          <w:tcPr>
            <w:tcW w:w="1911" w:type="dxa"/>
            <w:tcBorders>
              <w:top w:val="nil"/>
              <w:left w:val="single" w:sz="4" w:space="0" w:color="auto"/>
              <w:bottom w:val="single" w:sz="4" w:space="0" w:color="auto"/>
              <w:right w:val="single" w:sz="4" w:space="0" w:color="auto"/>
            </w:tcBorders>
          </w:tcPr>
          <w:p w14:paraId="5FC410A7"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FBFCB1A" w14:textId="77777777" w:rsidR="00FD6229" w:rsidRPr="00FD6229" w:rsidRDefault="00FD6229" w:rsidP="00FD6229">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BDFAEFC"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F48F43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CCD5611"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319F160F" w14:textId="77777777" w:rsidTr="003460EE">
        <w:trPr>
          <w:trHeight w:val="29"/>
        </w:trPr>
        <w:tc>
          <w:tcPr>
            <w:tcW w:w="1911" w:type="dxa"/>
            <w:tcBorders>
              <w:top w:val="single" w:sz="4" w:space="0" w:color="auto"/>
              <w:left w:val="single" w:sz="4" w:space="0" w:color="auto"/>
              <w:bottom w:val="nil"/>
              <w:right w:val="single" w:sz="4" w:space="0" w:color="auto"/>
            </w:tcBorders>
          </w:tcPr>
          <w:p w14:paraId="392F57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CA_n1A-n3A-n8A-n77A</w:t>
            </w:r>
          </w:p>
        </w:tc>
        <w:tc>
          <w:tcPr>
            <w:tcW w:w="2038" w:type="dxa"/>
            <w:tcBorders>
              <w:top w:val="single" w:sz="4" w:space="0" w:color="auto"/>
              <w:left w:val="single" w:sz="4" w:space="0" w:color="auto"/>
              <w:bottom w:val="nil"/>
              <w:right w:val="single" w:sz="4" w:space="0" w:color="auto"/>
            </w:tcBorders>
          </w:tcPr>
          <w:p w14:paraId="6832835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74E5AC0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06237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88BAE0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25EDFAF4" w14:textId="77777777" w:rsidTr="003460EE">
        <w:trPr>
          <w:trHeight w:val="29"/>
        </w:trPr>
        <w:tc>
          <w:tcPr>
            <w:tcW w:w="1911" w:type="dxa"/>
            <w:tcBorders>
              <w:top w:val="nil"/>
              <w:left w:val="single" w:sz="4" w:space="0" w:color="auto"/>
              <w:bottom w:val="nil"/>
              <w:right w:val="single" w:sz="4" w:space="0" w:color="auto"/>
            </w:tcBorders>
          </w:tcPr>
          <w:p w14:paraId="3F1E120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A70C9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9B83A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71591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18C142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2BB7B9E" w14:textId="77777777" w:rsidTr="003460EE">
        <w:trPr>
          <w:trHeight w:val="29"/>
        </w:trPr>
        <w:tc>
          <w:tcPr>
            <w:tcW w:w="1911" w:type="dxa"/>
            <w:tcBorders>
              <w:top w:val="nil"/>
              <w:left w:val="single" w:sz="4" w:space="0" w:color="auto"/>
              <w:bottom w:val="nil"/>
              <w:right w:val="single" w:sz="4" w:space="0" w:color="auto"/>
            </w:tcBorders>
          </w:tcPr>
          <w:p w14:paraId="35C133F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F25B1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9DB0E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F98CAE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3AC440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80E0C1D" w14:textId="77777777" w:rsidTr="003460EE">
        <w:trPr>
          <w:trHeight w:val="29"/>
        </w:trPr>
        <w:tc>
          <w:tcPr>
            <w:tcW w:w="1911" w:type="dxa"/>
            <w:tcBorders>
              <w:top w:val="nil"/>
              <w:left w:val="single" w:sz="4" w:space="0" w:color="auto"/>
              <w:bottom w:val="single" w:sz="4" w:space="0" w:color="auto"/>
              <w:right w:val="single" w:sz="4" w:space="0" w:color="auto"/>
            </w:tcBorders>
          </w:tcPr>
          <w:p w14:paraId="0D822E8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63F812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4A910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0AAADE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7EDE7A7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99A2C65" w14:textId="77777777" w:rsidTr="003460EE">
        <w:trPr>
          <w:trHeight w:val="29"/>
        </w:trPr>
        <w:tc>
          <w:tcPr>
            <w:tcW w:w="1911" w:type="dxa"/>
            <w:tcBorders>
              <w:top w:val="single" w:sz="4" w:space="0" w:color="auto"/>
              <w:left w:val="single" w:sz="4" w:space="0" w:color="auto"/>
              <w:bottom w:val="nil"/>
              <w:right w:val="single" w:sz="4" w:space="0" w:color="auto"/>
            </w:tcBorders>
          </w:tcPr>
          <w:p w14:paraId="0DF3945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CA_n1A-n3A-n8A-n77</w:t>
            </w:r>
            <w:r w:rsidRPr="00FD6229">
              <w:rPr>
                <w:rFonts w:ascii="Arial" w:eastAsia="宋体" w:hAnsi="Arial"/>
                <w:sz w:val="18"/>
                <w:lang w:val="en-US"/>
              </w:rPr>
              <w:t>(2</w:t>
            </w:r>
            <w:r w:rsidRPr="00FD6229">
              <w:rPr>
                <w:rFonts w:ascii="Arial" w:eastAsia="宋体" w:hAnsi="Arial"/>
                <w:sz w:val="18"/>
              </w:rPr>
              <w:t>A</w:t>
            </w:r>
            <w:r w:rsidRPr="00FD6229">
              <w:rPr>
                <w:rFonts w:ascii="Arial" w:eastAsia="宋体" w:hAnsi="Arial"/>
                <w:sz w:val="18"/>
                <w:lang w:val="en-US"/>
              </w:rPr>
              <w:t>)</w:t>
            </w:r>
          </w:p>
        </w:tc>
        <w:tc>
          <w:tcPr>
            <w:tcW w:w="2038" w:type="dxa"/>
            <w:tcBorders>
              <w:top w:val="single" w:sz="4" w:space="0" w:color="auto"/>
              <w:left w:val="single" w:sz="4" w:space="0" w:color="auto"/>
              <w:bottom w:val="nil"/>
              <w:right w:val="single" w:sz="4" w:space="0" w:color="auto"/>
            </w:tcBorders>
          </w:tcPr>
          <w:p w14:paraId="548FC0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29CD4D8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2313B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0B77898"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225CB05A" w14:textId="77777777" w:rsidTr="003460EE">
        <w:trPr>
          <w:trHeight w:val="29"/>
        </w:trPr>
        <w:tc>
          <w:tcPr>
            <w:tcW w:w="1911" w:type="dxa"/>
            <w:tcBorders>
              <w:top w:val="nil"/>
              <w:left w:val="single" w:sz="4" w:space="0" w:color="auto"/>
              <w:bottom w:val="nil"/>
              <w:right w:val="single" w:sz="4" w:space="0" w:color="auto"/>
            </w:tcBorders>
          </w:tcPr>
          <w:p w14:paraId="5AA5FBF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CC0852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C01E9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63BF9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EB9A0D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FE0CD72" w14:textId="77777777" w:rsidTr="003460EE">
        <w:trPr>
          <w:trHeight w:val="29"/>
        </w:trPr>
        <w:tc>
          <w:tcPr>
            <w:tcW w:w="1911" w:type="dxa"/>
            <w:tcBorders>
              <w:top w:val="nil"/>
              <w:left w:val="single" w:sz="4" w:space="0" w:color="auto"/>
              <w:bottom w:val="nil"/>
              <w:right w:val="single" w:sz="4" w:space="0" w:color="auto"/>
            </w:tcBorders>
          </w:tcPr>
          <w:p w14:paraId="58E6286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A93B6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59CB6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ADCB2C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FC2D13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F88CED4" w14:textId="77777777" w:rsidTr="003460EE">
        <w:trPr>
          <w:trHeight w:val="29"/>
        </w:trPr>
        <w:tc>
          <w:tcPr>
            <w:tcW w:w="1911" w:type="dxa"/>
            <w:tcBorders>
              <w:top w:val="nil"/>
              <w:left w:val="single" w:sz="4" w:space="0" w:color="auto"/>
              <w:bottom w:val="single" w:sz="4" w:space="0" w:color="auto"/>
              <w:right w:val="single" w:sz="4" w:space="0" w:color="auto"/>
            </w:tcBorders>
          </w:tcPr>
          <w:p w14:paraId="7E367D8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B7AB28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20DE0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0F1C63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064D537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1DDF92D" w14:textId="77777777" w:rsidTr="003460EE">
        <w:trPr>
          <w:trHeight w:val="29"/>
        </w:trPr>
        <w:tc>
          <w:tcPr>
            <w:tcW w:w="1911" w:type="dxa"/>
            <w:tcBorders>
              <w:top w:val="single" w:sz="4" w:space="0" w:color="auto"/>
              <w:left w:val="single" w:sz="4" w:space="0" w:color="auto"/>
              <w:bottom w:val="nil"/>
              <w:right w:val="single" w:sz="4" w:space="0" w:color="auto"/>
            </w:tcBorders>
          </w:tcPr>
          <w:p w14:paraId="1E7394D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53223002"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CA_n1A-n3A</w:t>
            </w:r>
          </w:p>
          <w:p w14:paraId="61989B22"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CA_n1A-n8A</w:t>
            </w:r>
          </w:p>
          <w:p w14:paraId="36846276"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CA_n1A-n78A</w:t>
            </w:r>
          </w:p>
          <w:p w14:paraId="0FC20D0E"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CA_n3A-n8A</w:t>
            </w:r>
          </w:p>
          <w:p w14:paraId="227B90CE"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CA_n3A-n78A</w:t>
            </w:r>
          </w:p>
          <w:p w14:paraId="796EE39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2E1DC68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75655E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62A5A7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2E35DC8D" w14:textId="77777777" w:rsidTr="003460EE">
        <w:trPr>
          <w:trHeight w:val="29"/>
        </w:trPr>
        <w:tc>
          <w:tcPr>
            <w:tcW w:w="1911" w:type="dxa"/>
            <w:tcBorders>
              <w:top w:val="nil"/>
              <w:left w:val="single" w:sz="4" w:space="0" w:color="auto"/>
              <w:bottom w:val="nil"/>
              <w:right w:val="single" w:sz="4" w:space="0" w:color="auto"/>
            </w:tcBorders>
          </w:tcPr>
          <w:p w14:paraId="2BACFAA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19BC0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502C9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CA9B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1BA96B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83E15ED" w14:textId="77777777" w:rsidTr="003460EE">
        <w:trPr>
          <w:trHeight w:val="29"/>
        </w:trPr>
        <w:tc>
          <w:tcPr>
            <w:tcW w:w="1911" w:type="dxa"/>
            <w:tcBorders>
              <w:top w:val="nil"/>
              <w:left w:val="single" w:sz="4" w:space="0" w:color="auto"/>
              <w:bottom w:val="nil"/>
              <w:right w:val="single" w:sz="4" w:space="0" w:color="auto"/>
            </w:tcBorders>
          </w:tcPr>
          <w:p w14:paraId="635AEBC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143A5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0ED78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D6FFBB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C17630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FFA2BA7" w14:textId="77777777" w:rsidTr="003460EE">
        <w:trPr>
          <w:trHeight w:val="29"/>
        </w:trPr>
        <w:tc>
          <w:tcPr>
            <w:tcW w:w="1911" w:type="dxa"/>
            <w:tcBorders>
              <w:top w:val="nil"/>
              <w:left w:val="single" w:sz="4" w:space="0" w:color="auto"/>
              <w:bottom w:val="single" w:sz="4" w:space="0" w:color="auto"/>
              <w:right w:val="single" w:sz="4" w:space="0" w:color="auto"/>
            </w:tcBorders>
          </w:tcPr>
          <w:p w14:paraId="50DBE28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8E9FE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9822C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779F97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10, 15, 20, 40, 50, 60, 80, 90</w:t>
            </w:r>
            <w:r w:rsidRPr="00FD6229">
              <w:rPr>
                <w:rFonts w:ascii="Arial" w:eastAsia="宋体" w:hAnsi="Arial" w:cs="Arial"/>
                <w:sz w:val="18"/>
                <w:vertAlign w:val="superscript"/>
                <w:lang w:val="en-US" w:eastAsia="zh-CN"/>
              </w:rPr>
              <w:t>1</w:t>
            </w:r>
            <w:r w:rsidRPr="00FD6229">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2D6327C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D59B5EE" w14:textId="77777777" w:rsidTr="003460EE">
        <w:trPr>
          <w:trHeight w:val="29"/>
        </w:trPr>
        <w:tc>
          <w:tcPr>
            <w:tcW w:w="1911" w:type="dxa"/>
            <w:tcBorders>
              <w:top w:val="single" w:sz="4" w:space="0" w:color="auto"/>
              <w:left w:val="single" w:sz="4" w:space="0" w:color="auto"/>
              <w:bottom w:val="nil"/>
              <w:right w:val="single" w:sz="4" w:space="0" w:color="auto"/>
            </w:tcBorders>
          </w:tcPr>
          <w:p w14:paraId="4B69732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2773253D"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CA_n1A-n3A</w:t>
            </w:r>
          </w:p>
          <w:p w14:paraId="076863FD"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CA_n1A-n18A</w:t>
            </w:r>
          </w:p>
          <w:p w14:paraId="4AD097AF"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CA_n1A-n28A</w:t>
            </w:r>
          </w:p>
          <w:p w14:paraId="3F57E5F2"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CA_n3A-n18A</w:t>
            </w:r>
          </w:p>
          <w:p w14:paraId="2A1D58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42E4427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D64CC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D4B888A"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hint="eastAsia"/>
                <w:kern w:val="2"/>
                <w:sz w:val="18"/>
                <w:szCs w:val="22"/>
                <w:lang w:val="en-US" w:eastAsia="zh-CN"/>
              </w:rPr>
              <w:t>0</w:t>
            </w:r>
          </w:p>
          <w:p w14:paraId="15C1FCB6" w14:textId="77777777" w:rsidR="00FD6229" w:rsidRPr="00FD6229" w:rsidRDefault="00FD6229" w:rsidP="00FD6229">
            <w:pPr>
              <w:keepNext/>
              <w:keepLines/>
              <w:spacing w:after="0"/>
              <w:jc w:val="center"/>
              <w:rPr>
                <w:rFonts w:ascii="Arial" w:eastAsia="宋体" w:hAnsi="Arial"/>
                <w:kern w:val="2"/>
                <w:sz w:val="18"/>
                <w:szCs w:val="22"/>
                <w:lang w:val="en-US" w:eastAsia="zh-CN"/>
              </w:rPr>
            </w:pPr>
          </w:p>
          <w:p w14:paraId="4E089F25" w14:textId="77777777" w:rsidR="00FD6229" w:rsidRPr="00FD6229" w:rsidRDefault="00FD6229" w:rsidP="00FD6229">
            <w:pPr>
              <w:keepNext/>
              <w:keepLines/>
              <w:spacing w:after="0"/>
              <w:jc w:val="center"/>
              <w:rPr>
                <w:rFonts w:ascii="Arial" w:eastAsia="宋体" w:hAnsi="Arial"/>
                <w:kern w:val="2"/>
                <w:sz w:val="18"/>
                <w:szCs w:val="22"/>
                <w:lang w:val="en-US" w:eastAsia="zh-CN"/>
              </w:rPr>
            </w:pPr>
          </w:p>
          <w:p w14:paraId="3BCE1DCB"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655F973" w14:textId="77777777" w:rsidTr="003460EE">
        <w:trPr>
          <w:trHeight w:val="29"/>
        </w:trPr>
        <w:tc>
          <w:tcPr>
            <w:tcW w:w="1911" w:type="dxa"/>
            <w:tcBorders>
              <w:top w:val="nil"/>
              <w:left w:val="single" w:sz="4" w:space="0" w:color="auto"/>
              <w:bottom w:val="nil"/>
              <w:right w:val="single" w:sz="4" w:space="0" w:color="auto"/>
            </w:tcBorders>
          </w:tcPr>
          <w:p w14:paraId="25A56CB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4868B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E541B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15F2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50AB1D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42BAC5F" w14:textId="77777777" w:rsidTr="003460EE">
        <w:trPr>
          <w:trHeight w:val="29"/>
        </w:trPr>
        <w:tc>
          <w:tcPr>
            <w:tcW w:w="1911" w:type="dxa"/>
            <w:tcBorders>
              <w:top w:val="nil"/>
              <w:left w:val="single" w:sz="4" w:space="0" w:color="auto"/>
              <w:bottom w:val="nil"/>
              <w:right w:val="single" w:sz="4" w:space="0" w:color="auto"/>
            </w:tcBorders>
          </w:tcPr>
          <w:p w14:paraId="2B4F70E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1ABAD6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29286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000EB2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0E497C2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99AE23D" w14:textId="77777777" w:rsidTr="003460EE">
        <w:trPr>
          <w:trHeight w:val="29"/>
        </w:trPr>
        <w:tc>
          <w:tcPr>
            <w:tcW w:w="1911" w:type="dxa"/>
            <w:tcBorders>
              <w:top w:val="nil"/>
              <w:left w:val="single" w:sz="4" w:space="0" w:color="auto"/>
              <w:bottom w:val="single" w:sz="4" w:space="0" w:color="auto"/>
              <w:right w:val="single" w:sz="4" w:space="0" w:color="auto"/>
            </w:tcBorders>
          </w:tcPr>
          <w:p w14:paraId="0A807CB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3C9DB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7C5D2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C0DDCC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5ADADE9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4563404" w14:textId="77777777" w:rsidTr="003460EE">
        <w:trPr>
          <w:trHeight w:val="29"/>
        </w:trPr>
        <w:tc>
          <w:tcPr>
            <w:tcW w:w="1911" w:type="dxa"/>
            <w:tcBorders>
              <w:top w:val="single" w:sz="4" w:space="0" w:color="auto"/>
              <w:left w:val="single" w:sz="4" w:space="0" w:color="auto"/>
              <w:bottom w:val="nil"/>
              <w:right w:val="single" w:sz="4" w:space="0" w:color="auto"/>
            </w:tcBorders>
          </w:tcPr>
          <w:p w14:paraId="65E5F04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41400E37"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CA_n1A-n3A</w:t>
            </w:r>
          </w:p>
          <w:p w14:paraId="516E2AD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CA_n1A-n18A</w:t>
            </w:r>
          </w:p>
          <w:p w14:paraId="0A6DA823"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CA_n1A-n41A</w:t>
            </w:r>
          </w:p>
          <w:p w14:paraId="2BD8052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CA_n3A-n18A</w:t>
            </w:r>
          </w:p>
          <w:p w14:paraId="1949A898"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CA_n3A-n41A</w:t>
            </w:r>
          </w:p>
          <w:p w14:paraId="39D58E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50C4242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FAC1B9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8AAB8B5"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hint="eastAsia"/>
                <w:kern w:val="2"/>
                <w:sz w:val="18"/>
                <w:szCs w:val="22"/>
                <w:lang w:val="en-US" w:eastAsia="zh-CN"/>
              </w:rPr>
              <w:t>0</w:t>
            </w:r>
          </w:p>
          <w:p w14:paraId="287CDD95" w14:textId="77777777" w:rsidR="00FD6229" w:rsidRPr="00FD6229" w:rsidRDefault="00FD6229" w:rsidP="00FD6229">
            <w:pPr>
              <w:keepNext/>
              <w:keepLines/>
              <w:spacing w:after="0"/>
              <w:jc w:val="center"/>
              <w:rPr>
                <w:rFonts w:ascii="Arial" w:eastAsia="宋体" w:hAnsi="Arial"/>
                <w:kern w:val="2"/>
                <w:sz w:val="18"/>
                <w:szCs w:val="22"/>
                <w:lang w:val="en-US" w:eastAsia="zh-CN"/>
              </w:rPr>
            </w:pPr>
          </w:p>
          <w:p w14:paraId="594D7132" w14:textId="77777777" w:rsidR="00FD6229" w:rsidRPr="00FD6229" w:rsidRDefault="00FD6229" w:rsidP="00FD6229">
            <w:pPr>
              <w:keepNext/>
              <w:keepLines/>
              <w:spacing w:after="0"/>
              <w:jc w:val="center"/>
              <w:rPr>
                <w:rFonts w:ascii="Arial" w:eastAsia="宋体" w:hAnsi="Arial"/>
                <w:kern w:val="2"/>
                <w:sz w:val="18"/>
                <w:szCs w:val="22"/>
                <w:lang w:val="en-US" w:eastAsia="zh-CN"/>
              </w:rPr>
            </w:pPr>
          </w:p>
          <w:p w14:paraId="0AFC83BA"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46AB7F7" w14:textId="77777777" w:rsidTr="003460EE">
        <w:trPr>
          <w:trHeight w:val="29"/>
        </w:trPr>
        <w:tc>
          <w:tcPr>
            <w:tcW w:w="1911" w:type="dxa"/>
            <w:tcBorders>
              <w:top w:val="nil"/>
              <w:left w:val="single" w:sz="4" w:space="0" w:color="auto"/>
              <w:bottom w:val="nil"/>
              <w:right w:val="single" w:sz="4" w:space="0" w:color="auto"/>
            </w:tcBorders>
          </w:tcPr>
          <w:p w14:paraId="4A162ED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00F6FC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3F18C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A75A9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54A74A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882CADE" w14:textId="77777777" w:rsidTr="003460EE">
        <w:trPr>
          <w:trHeight w:val="29"/>
        </w:trPr>
        <w:tc>
          <w:tcPr>
            <w:tcW w:w="1911" w:type="dxa"/>
            <w:tcBorders>
              <w:top w:val="nil"/>
              <w:left w:val="single" w:sz="4" w:space="0" w:color="auto"/>
              <w:bottom w:val="nil"/>
              <w:right w:val="single" w:sz="4" w:space="0" w:color="auto"/>
            </w:tcBorders>
          </w:tcPr>
          <w:p w14:paraId="0D202B2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24B91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DD37C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6B12B9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35E18A4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3375830" w14:textId="77777777" w:rsidTr="003460EE">
        <w:trPr>
          <w:trHeight w:val="29"/>
        </w:trPr>
        <w:tc>
          <w:tcPr>
            <w:tcW w:w="1911" w:type="dxa"/>
            <w:tcBorders>
              <w:top w:val="nil"/>
              <w:left w:val="single" w:sz="4" w:space="0" w:color="auto"/>
              <w:bottom w:val="single" w:sz="4" w:space="0" w:color="auto"/>
              <w:right w:val="single" w:sz="4" w:space="0" w:color="auto"/>
            </w:tcBorders>
          </w:tcPr>
          <w:p w14:paraId="3CAD70E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D127F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F7AEC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6F83BD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C1D830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EBFE7EA" w14:textId="77777777" w:rsidTr="003460EE">
        <w:trPr>
          <w:trHeight w:val="29"/>
        </w:trPr>
        <w:tc>
          <w:tcPr>
            <w:tcW w:w="1911" w:type="dxa"/>
            <w:tcBorders>
              <w:top w:val="single" w:sz="4" w:space="0" w:color="auto"/>
              <w:left w:val="single" w:sz="4" w:space="0" w:color="auto"/>
              <w:bottom w:val="nil"/>
              <w:right w:val="single" w:sz="4" w:space="0" w:color="auto"/>
            </w:tcBorders>
          </w:tcPr>
          <w:p w14:paraId="6D3F045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2595CAA8"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CA_n1A-n3A</w:t>
            </w:r>
          </w:p>
          <w:p w14:paraId="7E8C5516"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CA_n1A-n18A</w:t>
            </w:r>
          </w:p>
          <w:p w14:paraId="68A926D3"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CA_n1A-n77A</w:t>
            </w:r>
          </w:p>
          <w:p w14:paraId="3C4353FB"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CA_n3A-n18A</w:t>
            </w:r>
          </w:p>
          <w:p w14:paraId="7DF98A2A"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CA_n3A-n77A</w:t>
            </w:r>
          </w:p>
          <w:p w14:paraId="693660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661270A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77DBD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D3A34B4"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hint="eastAsia"/>
                <w:kern w:val="2"/>
                <w:sz w:val="18"/>
                <w:szCs w:val="22"/>
                <w:lang w:val="en-US" w:eastAsia="zh-CN"/>
              </w:rPr>
              <w:t>0</w:t>
            </w:r>
          </w:p>
          <w:p w14:paraId="4D04B6A1" w14:textId="77777777" w:rsidR="00FD6229" w:rsidRPr="00FD6229" w:rsidRDefault="00FD6229" w:rsidP="00FD6229">
            <w:pPr>
              <w:keepNext/>
              <w:keepLines/>
              <w:spacing w:after="0"/>
              <w:jc w:val="center"/>
              <w:rPr>
                <w:rFonts w:ascii="Arial" w:eastAsia="宋体" w:hAnsi="Arial"/>
                <w:kern w:val="2"/>
                <w:sz w:val="18"/>
                <w:szCs w:val="22"/>
                <w:lang w:val="en-US" w:eastAsia="zh-CN"/>
              </w:rPr>
            </w:pPr>
          </w:p>
          <w:p w14:paraId="48DF2524" w14:textId="77777777" w:rsidR="00FD6229" w:rsidRPr="00FD6229" w:rsidRDefault="00FD6229" w:rsidP="00FD6229">
            <w:pPr>
              <w:keepNext/>
              <w:keepLines/>
              <w:spacing w:after="0"/>
              <w:jc w:val="center"/>
              <w:rPr>
                <w:rFonts w:ascii="Arial" w:eastAsia="宋体" w:hAnsi="Arial"/>
                <w:kern w:val="2"/>
                <w:sz w:val="18"/>
                <w:szCs w:val="22"/>
                <w:lang w:val="en-US" w:eastAsia="zh-CN"/>
              </w:rPr>
            </w:pPr>
          </w:p>
          <w:p w14:paraId="33A0AA13" w14:textId="77777777" w:rsidR="00FD6229" w:rsidRPr="00FD6229" w:rsidRDefault="00FD6229" w:rsidP="00FD6229">
            <w:pPr>
              <w:keepNext/>
              <w:keepLines/>
              <w:spacing w:after="0"/>
              <w:jc w:val="center"/>
              <w:rPr>
                <w:rFonts w:ascii="Arial" w:eastAsia="宋体" w:hAnsi="Arial"/>
                <w:kern w:val="2"/>
                <w:sz w:val="18"/>
                <w:szCs w:val="22"/>
                <w:lang w:val="en-US" w:eastAsia="zh-CN"/>
              </w:rPr>
            </w:pPr>
          </w:p>
          <w:p w14:paraId="35A96622"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2BECAB23" w14:textId="77777777" w:rsidTr="003460EE">
        <w:trPr>
          <w:trHeight w:val="29"/>
        </w:trPr>
        <w:tc>
          <w:tcPr>
            <w:tcW w:w="1911" w:type="dxa"/>
            <w:tcBorders>
              <w:top w:val="nil"/>
              <w:left w:val="single" w:sz="4" w:space="0" w:color="auto"/>
              <w:bottom w:val="nil"/>
              <w:right w:val="single" w:sz="4" w:space="0" w:color="auto"/>
            </w:tcBorders>
          </w:tcPr>
          <w:p w14:paraId="6330D35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29DBC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E102D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379A2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62170A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C870BB5" w14:textId="77777777" w:rsidTr="003460EE">
        <w:trPr>
          <w:trHeight w:val="29"/>
        </w:trPr>
        <w:tc>
          <w:tcPr>
            <w:tcW w:w="1911" w:type="dxa"/>
            <w:tcBorders>
              <w:top w:val="nil"/>
              <w:left w:val="single" w:sz="4" w:space="0" w:color="auto"/>
              <w:bottom w:val="nil"/>
              <w:right w:val="single" w:sz="4" w:space="0" w:color="auto"/>
            </w:tcBorders>
          </w:tcPr>
          <w:p w14:paraId="316E351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BF7388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405AF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DEEEAA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01AE087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3E14EE9" w14:textId="77777777" w:rsidTr="003460EE">
        <w:trPr>
          <w:trHeight w:val="29"/>
        </w:trPr>
        <w:tc>
          <w:tcPr>
            <w:tcW w:w="1911" w:type="dxa"/>
            <w:tcBorders>
              <w:top w:val="nil"/>
              <w:left w:val="single" w:sz="4" w:space="0" w:color="auto"/>
              <w:bottom w:val="single" w:sz="4" w:space="0" w:color="auto"/>
              <w:right w:val="single" w:sz="4" w:space="0" w:color="auto"/>
            </w:tcBorders>
          </w:tcPr>
          <w:p w14:paraId="33D8CFC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FA72E5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AAA22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C1AA33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4F55C4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36A0857" w14:textId="77777777" w:rsidTr="003460EE">
        <w:trPr>
          <w:trHeight w:val="29"/>
        </w:trPr>
        <w:tc>
          <w:tcPr>
            <w:tcW w:w="1911" w:type="dxa"/>
            <w:tcBorders>
              <w:top w:val="single" w:sz="4" w:space="0" w:color="auto"/>
              <w:left w:val="single" w:sz="4" w:space="0" w:color="auto"/>
              <w:bottom w:val="nil"/>
              <w:right w:val="single" w:sz="4" w:space="0" w:color="auto"/>
            </w:tcBorders>
          </w:tcPr>
          <w:p w14:paraId="759CE8BA"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CA_n1A-n3A-n20A-n67A</w:t>
            </w:r>
          </w:p>
        </w:tc>
        <w:tc>
          <w:tcPr>
            <w:tcW w:w="2038" w:type="dxa"/>
            <w:tcBorders>
              <w:top w:val="single" w:sz="4" w:space="0" w:color="auto"/>
              <w:left w:val="single" w:sz="4" w:space="0" w:color="auto"/>
              <w:bottom w:val="nil"/>
              <w:right w:val="single" w:sz="4" w:space="0" w:color="auto"/>
            </w:tcBorders>
          </w:tcPr>
          <w:p w14:paraId="1F992E98"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CA_n1A-n3A</w:t>
            </w:r>
          </w:p>
          <w:p w14:paraId="529D3CFB"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CA_n1A-n20A</w:t>
            </w:r>
          </w:p>
          <w:p w14:paraId="7539592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eastAsia="zh-CN"/>
              </w:rPr>
              <w:t>CA_n3A-n20A</w:t>
            </w:r>
          </w:p>
        </w:tc>
        <w:tc>
          <w:tcPr>
            <w:tcW w:w="922" w:type="dxa"/>
            <w:tcBorders>
              <w:top w:val="single" w:sz="4" w:space="0" w:color="auto"/>
              <w:left w:val="single" w:sz="4" w:space="0" w:color="auto"/>
              <w:bottom w:val="single" w:sz="4" w:space="0" w:color="auto"/>
              <w:right w:val="single" w:sz="4" w:space="0" w:color="auto"/>
            </w:tcBorders>
          </w:tcPr>
          <w:p w14:paraId="341D08B4"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E3A06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2F8D866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4 and 5</w:t>
            </w:r>
          </w:p>
        </w:tc>
      </w:tr>
      <w:tr w:rsidR="00FD6229" w:rsidRPr="00FD6229" w14:paraId="2923411D" w14:textId="77777777" w:rsidTr="003460EE">
        <w:trPr>
          <w:trHeight w:val="29"/>
        </w:trPr>
        <w:tc>
          <w:tcPr>
            <w:tcW w:w="1911" w:type="dxa"/>
            <w:tcBorders>
              <w:top w:val="nil"/>
              <w:left w:val="single" w:sz="4" w:space="0" w:color="auto"/>
              <w:bottom w:val="nil"/>
              <w:right w:val="single" w:sz="4" w:space="0" w:color="auto"/>
            </w:tcBorders>
          </w:tcPr>
          <w:p w14:paraId="75CED329"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A87B8C5"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3C80E31"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D5699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724055AA"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65D25ADE" w14:textId="77777777" w:rsidTr="003460EE">
        <w:trPr>
          <w:trHeight w:val="29"/>
        </w:trPr>
        <w:tc>
          <w:tcPr>
            <w:tcW w:w="1911" w:type="dxa"/>
            <w:tcBorders>
              <w:top w:val="nil"/>
              <w:left w:val="single" w:sz="4" w:space="0" w:color="auto"/>
              <w:bottom w:val="nil"/>
              <w:right w:val="single" w:sz="4" w:space="0" w:color="auto"/>
            </w:tcBorders>
          </w:tcPr>
          <w:p w14:paraId="4885ADCE"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B69A17C"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E64F03C"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160ED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2E8956C4"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74565E3E" w14:textId="77777777" w:rsidTr="003460EE">
        <w:trPr>
          <w:trHeight w:val="29"/>
        </w:trPr>
        <w:tc>
          <w:tcPr>
            <w:tcW w:w="1911" w:type="dxa"/>
            <w:tcBorders>
              <w:top w:val="nil"/>
              <w:left w:val="single" w:sz="4" w:space="0" w:color="auto"/>
              <w:bottom w:val="single" w:sz="4" w:space="0" w:color="auto"/>
              <w:right w:val="single" w:sz="4" w:space="0" w:color="auto"/>
            </w:tcBorders>
          </w:tcPr>
          <w:p w14:paraId="51F4E34B"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3AC09C9F"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A455A94"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1B098F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0EE7F95F"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4FEB7D94" w14:textId="77777777" w:rsidTr="003460EE">
        <w:trPr>
          <w:trHeight w:val="29"/>
        </w:trPr>
        <w:tc>
          <w:tcPr>
            <w:tcW w:w="1911" w:type="dxa"/>
            <w:tcBorders>
              <w:top w:val="single" w:sz="4" w:space="0" w:color="auto"/>
              <w:left w:val="single" w:sz="4" w:space="0" w:color="auto"/>
              <w:bottom w:val="nil"/>
              <w:right w:val="single" w:sz="4" w:space="0" w:color="auto"/>
            </w:tcBorders>
          </w:tcPr>
          <w:p w14:paraId="306A5B39"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7B3A665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CA_n1A-n3A</w:t>
            </w:r>
          </w:p>
          <w:p w14:paraId="0A75AA4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CA_n1A-n26A</w:t>
            </w:r>
          </w:p>
          <w:p w14:paraId="5F12D53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7089796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6502BAD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34C65E90"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9268458"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AFE9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88F6391"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sz w:val="18"/>
                <w:lang w:val="en-US" w:eastAsia="zh-CN" w:bidi="ar"/>
              </w:rPr>
              <w:t>0</w:t>
            </w:r>
          </w:p>
        </w:tc>
      </w:tr>
      <w:tr w:rsidR="00FD6229" w:rsidRPr="00FD6229" w14:paraId="19AF4B69" w14:textId="77777777" w:rsidTr="003460EE">
        <w:trPr>
          <w:trHeight w:val="29"/>
        </w:trPr>
        <w:tc>
          <w:tcPr>
            <w:tcW w:w="1911" w:type="dxa"/>
            <w:tcBorders>
              <w:top w:val="nil"/>
              <w:left w:val="single" w:sz="4" w:space="0" w:color="auto"/>
              <w:bottom w:val="nil"/>
              <w:right w:val="single" w:sz="4" w:space="0" w:color="auto"/>
            </w:tcBorders>
          </w:tcPr>
          <w:p w14:paraId="183D70A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189BD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1FCF77"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66D6D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24C719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69DCC5A" w14:textId="77777777" w:rsidTr="003460EE">
        <w:trPr>
          <w:trHeight w:val="29"/>
        </w:trPr>
        <w:tc>
          <w:tcPr>
            <w:tcW w:w="1911" w:type="dxa"/>
            <w:tcBorders>
              <w:top w:val="nil"/>
              <w:left w:val="single" w:sz="4" w:space="0" w:color="auto"/>
              <w:bottom w:val="nil"/>
              <w:right w:val="single" w:sz="4" w:space="0" w:color="auto"/>
            </w:tcBorders>
          </w:tcPr>
          <w:p w14:paraId="74ECB78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49EC0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F143C8"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0C204B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E3B5E4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A3BE696" w14:textId="77777777" w:rsidTr="003460EE">
        <w:trPr>
          <w:trHeight w:val="29"/>
        </w:trPr>
        <w:tc>
          <w:tcPr>
            <w:tcW w:w="1911" w:type="dxa"/>
            <w:tcBorders>
              <w:top w:val="nil"/>
              <w:left w:val="single" w:sz="4" w:space="0" w:color="auto"/>
              <w:bottom w:val="single" w:sz="4" w:space="0" w:color="auto"/>
              <w:right w:val="single" w:sz="4" w:space="0" w:color="auto"/>
            </w:tcBorders>
          </w:tcPr>
          <w:p w14:paraId="0EB54F6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B3A01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11A0B7"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4F91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C815F8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D73CB43" w14:textId="77777777" w:rsidTr="003460EE">
        <w:trPr>
          <w:trHeight w:val="29"/>
        </w:trPr>
        <w:tc>
          <w:tcPr>
            <w:tcW w:w="1911" w:type="dxa"/>
            <w:tcBorders>
              <w:top w:val="single" w:sz="4" w:space="0" w:color="auto"/>
              <w:left w:val="single" w:sz="4" w:space="0" w:color="auto"/>
              <w:bottom w:val="nil"/>
              <w:right w:val="single" w:sz="4" w:space="0" w:color="auto"/>
            </w:tcBorders>
          </w:tcPr>
          <w:p w14:paraId="2709E93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42451CA7"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CA_n1A-n3A</w:t>
            </w:r>
          </w:p>
          <w:p w14:paraId="7069108D"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CA_n1A-n26A</w:t>
            </w:r>
          </w:p>
          <w:p w14:paraId="09ACE1EB"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CA_n1A-n78A</w:t>
            </w:r>
          </w:p>
          <w:p w14:paraId="4863AF0A"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CA_n3A-n26A</w:t>
            </w:r>
          </w:p>
          <w:p w14:paraId="333EF517"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CA_n3A-n78A</w:t>
            </w:r>
          </w:p>
          <w:p w14:paraId="114D40C2"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BBA1E4D"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29694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5B8CBEA"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0</w:t>
            </w:r>
          </w:p>
        </w:tc>
      </w:tr>
      <w:tr w:rsidR="00FD6229" w:rsidRPr="00FD6229" w14:paraId="7E02B352" w14:textId="77777777" w:rsidTr="003460EE">
        <w:trPr>
          <w:trHeight w:val="29"/>
        </w:trPr>
        <w:tc>
          <w:tcPr>
            <w:tcW w:w="1911" w:type="dxa"/>
            <w:tcBorders>
              <w:top w:val="nil"/>
              <w:left w:val="single" w:sz="4" w:space="0" w:color="auto"/>
              <w:bottom w:val="nil"/>
              <w:right w:val="single" w:sz="4" w:space="0" w:color="auto"/>
            </w:tcBorders>
          </w:tcPr>
          <w:p w14:paraId="5E49C1D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9D987D" w14:textId="77777777" w:rsidR="00FD6229" w:rsidRPr="00FD6229" w:rsidRDefault="00FD6229" w:rsidP="00FD6229">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EFCF47"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EF7E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ED21F2D"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3243CC80" w14:textId="77777777" w:rsidTr="003460EE">
        <w:trPr>
          <w:trHeight w:val="29"/>
        </w:trPr>
        <w:tc>
          <w:tcPr>
            <w:tcW w:w="1911" w:type="dxa"/>
            <w:tcBorders>
              <w:top w:val="nil"/>
              <w:left w:val="single" w:sz="4" w:space="0" w:color="auto"/>
              <w:bottom w:val="nil"/>
              <w:right w:val="single" w:sz="4" w:space="0" w:color="auto"/>
            </w:tcBorders>
          </w:tcPr>
          <w:p w14:paraId="48A656E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6107E1" w14:textId="77777777" w:rsidR="00FD6229" w:rsidRPr="00FD6229" w:rsidRDefault="00FD6229" w:rsidP="00FD6229">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781769"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26D4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5BADB69F"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5F6FA62D" w14:textId="77777777" w:rsidTr="003460EE">
        <w:trPr>
          <w:trHeight w:val="29"/>
        </w:trPr>
        <w:tc>
          <w:tcPr>
            <w:tcW w:w="1911" w:type="dxa"/>
            <w:tcBorders>
              <w:top w:val="nil"/>
              <w:left w:val="single" w:sz="4" w:space="0" w:color="auto"/>
              <w:bottom w:val="single" w:sz="4" w:space="0" w:color="auto"/>
              <w:right w:val="single" w:sz="4" w:space="0" w:color="auto"/>
            </w:tcBorders>
          </w:tcPr>
          <w:p w14:paraId="6E09231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931179" w14:textId="77777777" w:rsidR="00FD6229" w:rsidRPr="00FD6229" w:rsidRDefault="00FD6229" w:rsidP="00FD6229">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12481D"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06575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F64F749"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056B279F" w14:textId="77777777" w:rsidTr="003460EE">
        <w:trPr>
          <w:trHeight w:val="29"/>
        </w:trPr>
        <w:tc>
          <w:tcPr>
            <w:tcW w:w="1911" w:type="dxa"/>
            <w:tcBorders>
              <w:top w:val="single" w:sz="4" w:space="0" w:color="auto"/>
              <w:left w:val="single" w:sz="4" w:space="0" w:color="auto"/>
              <w:bottom w:val="nil"/>
              <w:right w:val="single" w:sz="4" w:space="0" w:color="auto"/>
            </w:tcBorders>
          </w:tcPr>
          <w:p w14:paraId="5946F386"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11F93A18"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CA_n1A-n3A</w:t>
            </w:r>
          </w:p>
          <w:p w14:paraId="2136591A"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CA_n1A-n26A</w:t>
            </w:r>
          </w:p>
          <w:p w14:paraId="3D04FEA1"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CA_n1A-n78A</w:t>
            </w:r>
          </w:p>
          <w:p w14:paraId="03A94B92"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CA_n3A-n26A</w:t>
            </w:r>
          </w:p>
          <w:p w14:paraId="10C4D4CB"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CA_n3A-n78A</w:t>
            </w:r>
          </w:p>
          <w:p w14:paraId="6A241E6D"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6B01BA9"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21D0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54D66BE"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0</w:t>
            </w:r>
          </w:p>
        </w:tc>
      </w:tr>
      <w:tr w:rsidR="00FD6229" w:rsidRPr="00FD6229" w14:paraId="1232E807" w14:textId="77777777" w:rsidTr="003460EE">
        <w:trPr>
          <w:trHeight w:val="29"/>
        </w:trPr>
        <w:tc>
          <w:tcPr>
            <w:tcW w:w="1911" w:type="dxa"/>
            <w:tcBorders>
              <w:top w:val="nil"/>
              <w:left w:val="single" w:sz="4" w:space="0" w:color="auto"/>
              <w:bottom w:val="nil"/>
              <w:right w:val="single" w:sz="4" w:space="0" w:color="auto"/>
            </w:tcBorders>
          </w:tcPr>
          <w:p w14:paraId="7ADBB2C2"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965BEED"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F5A6D14"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1770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D33AAFA"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2CED7CC1" w14:textId="77777777" w:rsidTr="003460EE">
        <w:trPr>
          <w:trHeight w:val="29"/>
        </w:trPr>
        <w:tc>
          <w:tcPr>
            <w:tcW w:w="1911" w:type="dxa"/>
            <w:tcBorders>
              <w:top w:val="nil"/>
              <w:left w:val="single" w:sz="4" w:space="0" w:color="auto"/>
              <w:bottom w:val="nil"/>
              <w:right w:val="single" w:sz="4" w:space="0" w:color="auto"/>
            </w:tcBorders>
          </w:tcPr>
          <w:p w14:paraId="45FC18A7"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34A9CC6"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06D5D88"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EA9D8C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4EE8191"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42FAF54E" w14:textId="77777777" w:rsidTr="003460EE">
        <w:trPr>
          <w:trHeight w:val="29"/>
        </w:trPr>
        <w:tc>
          <w:tcPr>
            <w:tcW w:w="1911" w:type="dxa"/>
            <w:tcBorders>
              <w:top w:val="nil"/>
              <w:left w:val="single" w:sz="4" w:space="0" w:color="auto"/>
              <w:bottom w:val="single" w:sz="4" w:space="0" w:color="auto"/>
              <w:right w:val="single" w:sz="4" w:space="0" w:color="auto"/>
            </w:tcBorders>
          </w:tcPr>
          <w:p w14:paraId="2DD7D33A"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BCF2D1D"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6029197"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B9848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6C2E302C"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2D53DF58" w14:textId="77777777" w:rsidTr="003460EE">
        <w:trPr>
          <w:trHeight w:val="29"/>
        </w:trPr>
        <w:tc>
          <w:tcPr>
            <w:tcW w:w="1911" w:type="dxa"/>
            <w:tcBorders>
              <w:top w:val="single" w:sz="4" w:space="0" w:color="auto"/>
              <w:left w:val="single" w:sz="4" w:space="0" w:color="auto"/>
              <w:bottom w:val="nil"/>
              <w:right w:val="single" w:sz="4" w:space="0" w:color="auto"/>
            </w:tcBorders>
          </w:tcPr>
          <w:p w14:paraId="30A18BC7"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407C0DFC"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CA_n1A-n3A</w:t>
            </w:r>
          </w:p>
          <w:p w14:paraId="72315B54"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CA_n1A-n26A</w:t>
            </w:r>
          </w:p>
          <w:p w14:paraId="6A899D19"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CA_n1A-n78A</w:t>
            </w:r>
          </w:p>
          <w:p w14:paraId="3C5CC463"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CA_n3A-n26A</w:t>
            </w:r>
          </w:p>
          <w:p w14:paraId="4DE6F0EA"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CA_n3A-n78A</w:t>
            </w:r>
          </w:p>
          <w:p w14:paraId="2FB530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520E27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9D721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82F6573"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0</w:t>
            </w:r>
          </w:p>
        </w:tc>
      </w:tr>
      <w:tr w:rsidR="00FD6229" w:rsidRPr="00FD6229" w14:paraId="6B3780A5" w14:textId="77777777" w:rsidTr="003460EE">
        <w:trPr>
          <w:trHeight w:val="29"/>
        </w:trPr>
        <w:tc>
          <w:tcPr>
            <w:tcW w:w="1911" w:type="dxa"/>
            <w:tcBorders>
              <w:top w:val="nil"/>
              <w:left w:val="single" w:sz="4" w:space="0" w:color="auto"/>
              <w:bottom w:val="nil"/>
              <w:right w:val="single" w:sz="4" w:space="0" w:color="auto"/>
            </w:tcBorders>
          </w:tcPr>
          <w:p w14:paraId="05AC0266"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2E4A4D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94EF9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B8A77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AFD1C67"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5863C1C7" w14:textId="77777777" w:rsidTr="003460EE">
        <w:trPr>
          <w:trHeight w:val="29"/>
        </w:trPr>
        <w:tc>
          <w:tcPr>
            <w:tcW w:w="1911" w:type="dxa"/>
            <w:tcBorders>
              <w:top w:val="nil"/>
              <w:left w:val="single" w:sz="4" w:space="0" w:color="auto"/>
              <w:bottom w:val="nil"/>
              <w:right w:val="single" w:sz="4" w:space="0" w:color="auto"/>
            </w:tcBorders>
          </w:tcPr>
          <w:p w14:paraId="4B4F22FE"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5FE373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99747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E154B7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51FC555D"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7D5CA198" w14:textId="77777777" w:rsidTr="003460EE">
        <w:trPr>
          <w:trHeight w:val="29"/>
        </w:trPr>
        <w:tc>
          <w:tcPr>
            <w:tcW w:w="1911" w:type="dxa"/>
            <w:tcBorders>
              <w:top w:val="nil"/>
              <w:left w:val="single" w:sz="4" w:space="0" w:color="auto"/>
              <w:bottom w:val="single" w:sz="4" w:space="0" w:color="auto"/>
              <w:right w:val="single" w:sz="4" w:space="0" w:color="auto"/>
            </w:tcBorders>
          </w:tcPr>
          <w:p w14:paraId="060DC5D7"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96B74B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695F6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77CF05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5F1D2D38"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5BA8A5F3" w14:textId="77777777" w:rsidTr="003460EE">
        <w:trPr>
          <w:trHeight w:val="29"/>
        </w:trPr>
        <w:tc>
          <w:tcPr>
            <w:tcW w:w="1911" w:type="dxa"/>
            <w:tcBorders>
              <w:top w:val="single" w:sz="4" w:space="0" w:color="auto"/>
              <w:left w:val="single" w:sz="4" w:space="0" w:color="auto"/>
              <w:bottom w:val="nil"/>
              <w:right w:val="single" w:sz="4" w:space="0" w:color="auto"/>
            </w:tcBorders>
          </w:tcPr>
          <w:p w14:paraId="65B045C5"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367172A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CA_n3B</w:t>
            </w:r>
          </w:p>
          <w:p w14:paraId="3948539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CA_n1A-n3A</w:t>
            </w:r>
          </w:p>
          <w:p w14:paraId="26BAFF4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CA_n1A-n26A</w:t>
            </w:r>
          </w:p>
          <w:p w14:paraId="6EDF13B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7F0428A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5D993C8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5AB4E6F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90E0B6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D7DD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667154B"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val="en-US" w:eastAsia="zh-CN" w:bidi="ar"/>
              </w:rPr>
              <w:t>0</w:t>
            </w:r>
          </w:p>
        </w:tc>
      </w:tr>
      <w:tr w:rsidR="00FD6229" w:rsidRPr="00FD6229" w14:paraId="09FB8D39" w14:textId="77777777" w:rsidTr="003460EE">
        <w:trPr>
          <w:trHeight w:val="29"/>
        </w:trPr>
        <w:tc>
          <w:tcPr>
            <w:tcW w:w="1911" w:type="dxa"/>
            <w:tcBorders>
              <w:top w:val="nil"/>
              <w:left w:val="single" w:sz="4" w:space="0" w:color="auto"/>
              <w:bottom w:val="nil"/>
              <w:right w:val="single" w:sz="4" w:space="0" w:color="auto"/>
            </w:tcBorders>
          </w:tcPr>
          <w:p w14:paraId="6FF354F5"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50F3A9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48330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0DABB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24DB3E7"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39CEE700" w14:textId="77777777" w:rsidTr="003460EE">
        <w:trPr>
          <w:trHeight w:val="29"/>
        </w:trPr>
        <w:tc>
          <w:tcPr>
            <w:tcW w:w="1911" w:type="dxa"/>
            <w:tcBorders>
              <w:top w:val="nil"/>
              <w:left w:val="single" w:sz="4" w:space="0" w:color="auto"/>
              <w:bottom w:val="nil"/>
              <w:right w:val="single" w:sz="4" w:space="0" w:color="auto"/>
            </w:tcBorders>
          </w:tcPr>
          <w:p w14:paraId="12657131"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8B4221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8CBC8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F29374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B3B378D"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6BFB30C3" w14:textId="77777777" w:rsidTr="003460EE">
        <w:trPr>
          <w:trHeight w:val="29"/>
        </w:trPr>
        <w:tc>
          <w:tcPr>
            <w:tcW w:w="1911" w:type="dxa"/>
            <w:tcBorders>
              <w:top w:val="nil"/>
              <w:left w:val="single" w:sz="4" w:space="0" w:color="auto"/>
              <w:bottom w:val="single" w:sz="4" w:space="0" w:color="auto"/>
              <w:right w:val="single" w:sz="4" w:space="0" w:color="auto"/>
            </w:tcBorders>
          </w:tcPr>
          <w:p w14:paraId="5180CF7A"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5A46B6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B9912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0288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53EF99F"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25253F8C" w14:textId="77777777" w:rsidTr="003460EE">
        <w:trPr>
          <w:trHeight w:val="29"/>
        </w:trPr>
        <w:tc>
          <w:tcPr>
            <w:tcW w:w="1911" w:type="dxa"/>
            <w:tcBorders>
              <w:top w:val="single" w:sz="4" w:space="0" w:color="auto"/>
              <w:left w:val="single" w:sz="4" w:space="0" w:color="auto"/>
              <w:bottom w:val="nil"/>
              <w:right w:val="single" w:sz="4" w:space="0" w:color="auto"/>
            </w:tcBorders>
          </w:tcPr>
          <w:p w14:paraId="1E8A872D"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4370973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CA_n3B</w:t>
            </w:r>
          </w:p>
          <w:p w14:paraId="51654ECD"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CA_n1A-n3A</w:t>
            </w:r>
          </w:p>
          <w:p w14:paraId="368CEF0E"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CA_n1A-n26A</w:t>
            </w:r>
          </w:p>
          <w:p w14:paraId="57BBCB18"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CA_n1A-n78A</w:t>
            </w:r>
          </w:p>
          <w:p w14:paraId="5A6B3DD8"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CA_n3A-n26A</w:t>
            </w:r>
          </w:p>
          <w:p w14:paraId="5F307769"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CA_n3A-n78A</w:t>
            </w:r>
          </w:p>
          <w:p w14:paraId="6161DF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2BD4CA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3245F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AB2B70D"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0</w:t>
            </w:r>
          </w:p>
        </w:tc>
      </w:tr>
      <w:tr w:rsidR="00FD6229" w:rsidRPr="00FD6229" w14:paraId="12BFB4C9" w14:textId="77777777" w:rsidTr="003460EE">
        <w:trPr>
          <w:trHeight w:val="29"/>
        </w:trPr>
        <w:tc>
          <w:tcPr>
            <w:tcW w:w="1911" w:type="dxa"/>
            <w:tcBorders>
              <w:top w:val="nil"/>
              <w:left w:val="single" w:sz="4" w:space="0" w:color="auto"/>
              <w:bottom w:val="nil"/>
              <w:right w:val="single" w:sz="4" w:space="0" w:color="auto"/>
            </w:tcBorders>
          </w:tcPr>
          <w:p w14:paraId="21039ED3"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2F0CAA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A9BB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54A6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28EFE55"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6D4903E3" w14:textId="77777777" w:rsidTr="003460EE">
        <w:trPr>
          <w:trHeight w:val="29"/>
        </w:trPr>
        <w:tc>
          <w:tcPr>
            <w:tcW w:w="1911" w:type="dxa"/>
            <w:tcBorders>
              <w:top w:val="nil"/>
              <w:left w:val="single" w:sz="4" w:space="0" w:color="auto"/>
              <w:bottom w:val="nil"/>
              <w:right w:val="single" w:sz="4" w:space="0" w:color="auto"/>
            </w:tcBorders>
          </w:tcPr>
          <w:p w14:paraId="5F873572"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11A399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214F1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6E521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1F391E38"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547A15A2" w14:textId="77777777" w:rsidTr="003460EE">
        <w:trPr>
          <w:trHeight w:val="29"/>
        </w:trPr>
        <w:tc>
          <w:tcPr>
            <w:tcW w:w="1911" w:type="dxa"/>
            <w:tcBorders>
              <w:top w:val="nil"/>
              <w:left w:val="single" w:sz="4" w:space="0" w:color="auto"/>
              <w:bottom w:val="single" w:sz="4" w:space="0" w:color="auto"/>
              <w:right w:val="single" w:sz="4" w:space="0" w:color="auto"/>
            </w:tcBorders>
          </w:tcPr>
          <w:p w14:paraId="2527087D"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57D61F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24810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17593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6B8A40B"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266377BB" w14:textId="77777777" w:rsidTr="003460EE">
        <w:trPr>
          <w:trHeight w:val="29"/>
        </w:trPr>
        <w:tc>
          <w:tcPr>
            <w:tcW w:w="1911" w:type="dxa"/>
            <w:tcBorders>
              <w:top w:val="single" w:sz="4" w:space="0" w:color="auto"/>
              <w:left w:val="single" w:sz="4" w:space="0" w:color="auto"/>
              <w:bottom w:val="nil"/>
              <w:right w:val="single" w:sz="4" w:space="0" w:color="auto"/>
            </w:tcBorders>
          </w:tcPr>
          <w:p w14:paraId="6A9CC74F"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1B970B4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CA_n3B</w:t>
            </w:r>
          </w:p>
          <w:p w14:paraId="0C9853A6"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CA_n1A-n3A</w:t>
            </w:r>
          </w:p>
          <w:p w14:paraId="4ACDCB44"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CA_n1A-n26A</w:t>
            </w:r>
          </w:p>
          <w:p w14:paraId="53FBBFE0"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CA_n1A-n78A</w:t>
            </w:r>
          </w:p>
          <w:p w14:paraId="7BFCDBD9"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CA_n3A-n26A</w:t>
            </w:r>
          </w:p>
          <w:p w14:paraId="2E8B0E1E"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CA_n3A-n78A</w:t>
            </w:r>
          </w:p>
          <w:p w14:paraId="27A959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6CE3F9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69E7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6ECD2E5"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0</w:t>
            </w:r>
          </w:p>
        </w:tc>
      </w:tr>
      <w:tr w:rsidR="00FD6229" w:rsidRPr="00FD6229" w14:paraId="36B2FB97" w14:textId="77777777" w:rsidTr="003460EE">
        <w:trPr>
          <w:trHeight w:val="29"/>
        </w:trPr>
        <w:tc>
          <w:tcPr>
            <w:tcW w:w="1911" w:type="dxa"/>
            <w:tcBorders>
              <w:top w:val="nil"/>
              <w:left w:val="single" w:sz="4" w:space="0" w:color="auto"/>
              <w:bottom w:val="nil"/>
              <w:right w:val="single" w:sz="4" w:space="0" w:color="auto"/>
            </w:tcBorders>
          </w:tcPr>
          <w:p w14:paraId="50F500EC"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2313C3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E00C0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3B5B8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332960B"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6D4B2D82" w14:textId="77777777" w:rsidTr="003460EE">
        <w:trPr>
          <w:trHeight w:val="29"/>
        </w:trPr>
        <w:tc>
          <w:tcPr>
            <w:tcW w:w="1911" w:type="dxa"/>
            <w:tcBorders>
              <w:top w:val="nil"/>
              <w:left w:val="single" w:sz="4" w:space="0" w:color="auto"/>
              <w:bottom w:val="nil"/>
              <w:right w:val="single" w:sz="4" w:space="0" w:color="auto"/>
            </w:tcBorders>
          </w:tcPr>
          <w:p w14:paraId="0B6A904C"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22E6F2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6BFAB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7D675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4F244ED"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66CD0076" w14:textId="77777777" w:rsidTr="003460EE">
        <w:trPr>
          <w:trHeight w:val="29"/>
        </w:trPr>
        <w:tc>
          <w:tcPr>
            <w:tcW w:w="1911" w:type="dxa"/>
            <w:tcBorders>
              <w:top w:val="nil"/>
              <w:left w:val="single" w:sz="4" w:space="0" w:color="auto"/>
              <w:bottom w:val="single" w:sz="4" w:space="0" w:color="auto"/>
              <w:right w:val="single" w:sz="4" w:space="0" w:color="auto"/>
            </w:tcBorders>
          </w:tcPr>
          <w:p w14:paraId="781DC644"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94C0A3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311FB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89ACF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5607080F"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1593C8D8" w14:textId="77777777" w:rsidTr="003460EE">
        <w:trPr>
          <w:trHeight w:val="29"/>
        </w:trPr>
        <w:tc>
          <w:tcPr>
            <w:tcW w:w="1911" w:type="dxa"/>
            <w:tcBorders>
              <w:top w:val="single" w:sz="4" w:space="0" w:color="auto"/>
              <w:left w:val="single" w:sz="4" w:space="0" w:color="auto"/>
              <w:bottom w:val="nil"/>
              <w:right w:val="single" w:sz="4" w:space="0" w:color="auto"/>
            </w:tcBorders>
          </w:tcPr>
          <w:p w14:paraId="6197A6FA"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11EDA52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CA_n3B</w:t>
            </w:r>
          </w:p>
          <w:p w14:paraId="64E69FD0"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CA_n1A-n3A</w:t>
            </w:r>
          </w:p>
          <w:p w14:paraId="7E8DE10D"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CA_n1A-n26A</w:t>
            </w:r>
          </w:p>
          <w:p w14:paraId="23FF9E8B"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CA_n1A-n78A</w:t>
            </w:r>
          </w:p>
          <w:p w14:paraId="207206DA"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CA_n3A-n26A</w:t>
            </w:r>
          </w:p>
          <w:p w14:paraId="517D9031"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CA_n3A-n78A</w:t>
            </w:r>
          </w:p>
          <w:p w14:paraId="59118E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1846CC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04E147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E74E576"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0</w:t>
            </w:r>
          </w:p>
        </w:tc>
      </w:tr>
      <w:tr w:rsidR="00FD6229" w:rsidRPr="00FD6229" w14:paraId="5A388711" w14:textId="77777777" w:rsidTr="003460EE">
        <w:trPr>
          <w:trHeight w:val="29"/>
        </w:trPr>
        <w:tc>
          <w:tcPr>
            <w:tcW w:w="1911" w:type="dxa"/>
            <w:tcBorders>
              <w:top w:val="nil"/>
              <w:left w:val="single" w:sz="4" w:space="0" w:color="auto"/>
              <w:bottom w:val="nil"/>
              <w:right w:val="single" w:sz="4" w:space="0" w:color="auto"/>
            </w:tcBorders>
          </w:tcPr>
          <w:p w14:paraId="618CCC60"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1896AC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D1F6F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FCFF4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8DA4FEA"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40B3937B" w14:textId="77777777" w:rsidTr="003460EE">
        <w:trPr>
          <w:trHeight w:val="29"/>
        </w:trPr>
        <w:tc>
          <w:tcPr>
            <w:tcW w:w="1911" w:type="dxa"/>
            <w:tcBorders>
              <w:top w:val="nil"/>
              <w:left w:val="single" w:sz="4" w:space="0" w:color="auto"/>
              <w:bottom w:val="nil"/>
              <w:right w:val="single" w:sz="4" w:space="0" w:color="auto"/>
            </w:tcBorders>
          </w:tcPr>
          <w:p w14:paraId="45A286D2"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71AF27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D59B3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0AFBBA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60BFFF57"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33EC6441" w14:textId="77777777" w:rsidTr="003460EE">
        <w:trPr>
          <w:trHeight w:val="29"/>
        </w:trPr>
        <w:tc>
          <w:tcPr>
            <w:tcW w:w="1911" w:type="dxa"/>
            <w:tcBorders>
              <w:top w:val="nil"/>
              <w:left w:val="single" w:sz="4" w:space="0" w:color="auto"/>
              <w:bottom w:val="single" w:sz="4" w:space="0" w:color="auto"/>
              <w:right w:val="single" w:sz="4" w:space="0" w:color="auto"/>
            </w:tcBorders>
          </w:tcPr>
          <w:p w14:paraId="442DBE95"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9F53F5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8C6F1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68F51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3489E44"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3C46DC7D" w14:textId="77777777" w:rsidTr="003460EE">
        <w:trPr>
          <w:trHeight w:val="29"/>
        </w:trPr>
        <w:tc>
          <w:tcPr>
            <w:tcW w:w="1911" w:type="dxa"/>
            <w:tcBorders>
              <w:top w:val="single" w:sz="4" w:space="0" w:color="auto"/>
              <w:left w:val="single" w:sz="4" w:space="0" w:color="auto"/>
              <w:bottom w:val="nil"/>
              <w:right w:val="single" w:sz="4" w:space="0" w:color="auto"/>
            </w:tcBorders>
          </w:tcPr>
          <w:p w14:paraId="0ECEEB61"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3328B2F1"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B65A510"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57A24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9DD5D07"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0</w:t>
            </w:r>
          </w:p>
        </w:tc>
      </w:tr>
      <w:tr w:rsidR="00FD6229" w:rsidRPr="00FD6229" w14:paraId="589C5298" w14:textId="77777777" w:rsidTr="003460EE">
        <w:trPr>
          <w:trHeight w:val="29"/>
        </w:trPr>
        <w:tc>
          <w:tcPr>
            <w:tcW w:w="1911" w:type="dxa"/>
            <w:tcBorders>
              <w:top w:val="nil"/>
              <w:left w:val="single" w:sz="4" w:space="0" w:color="auto"/>
              <w:bottom w:val="nil"/>
              <w:right w:val="single" w:sz="4" w:space="0" w:color="auto"/>
            </w:tcBorders>
          </w:tcPr>
          <w:p w14:paraId="05858680"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E857CDE" w14:textId="77777777" w:rsidR="00FD6229" w:rsidRPr="00FD6229" w:rsidRDefault="00FD6229" w:rsidP="00FD6229">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143C79"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D60B0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15157A5"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5478D881" w14:textId="77777777" w:rsidTr="003460EE">
        <w:trPr>
          <w:trHeight w:val="29"/>
        </w:trPr>
        <w:tc>
          <w:tcPr>
            <w:tcW w:w="1911" w:type="dxa"/>
            <w:tcBorders>
              <w:top w:val="nil"/>
              <w:left w:val="single" w:sz="4" w:space="0" w:color="auto"/>
              <w:bottom w:val="nil"/>
              <w:right w:val="single" w:sz="4" w:space="0" w:color="auto"/>
            </w:tcBorders>
          </w:tcPr>
          <w:p w14:paraId="00198297"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DB38783" w14:textId="77777777" w:rsidR="00FD6229" w:rsidRPr="00FD6229" w:rsidRDefault="00FD6229" w:rsidP="00FD6229">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629053"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F4778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3DDF124"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0C02FC26" w14:textId="77777777" w:rsidTr="003460EE">
        <w:trPr>
          <w:trHeight w:val="29"/>
        </w:trPr>
        <w:tc>
          <w:tcPr>
            <w:tcW w:w="1911" w:type="dxa"/>
            <w:tcBorders>
              <w:top w:val="nil"/>
              <w:left w:val="single" w:sz="4" w:space="0" w:color="auto"/>
              <w:bottom w:val="single" w:sz="4" w:space="0" w:color="auto"/>
              <w:right w:val="single" w:sz="4" w:space="0" w:color="auto"/>
            </w:tcBorders>
          </w:tcPr>
          <w:p w14:paraId="3B16B251"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0C3A504" w14:textId="77777777" w:rsidR="00FD6229" w:rsidRPr="00FD6229" w:rsidRDefault="00FD6229" w:rsidP="00FD6229">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9E7142" w14:textId="77777777" w:rsidR="00FD6229" w:rsidRPr="00FD6229" w:rsidRDefault="00FD6229" w:rsidP="00FD6229">
            <w:pPr>
              <w:keepNext/>
              <w:keepLines/>
              <w:spacing w:after="0"/>
              <w:jc w:val="center"/>
              <w:rPr>
                <w:rFonts w:ascii="Arial" w:eastAsia="等线" w:hAnsi="Arial"/>
                <w:sz w:val="18"/>
                <w:lang w:val="en-US"/>
              </w:rPr>
            </w:pPr>
            <w:r w:rsidRPr="00FD6229">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56BAC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EC739D9"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4A108013" w14:textId="77777777" w:rsidTr="003460EE">
        <w:trPr>
          <w:trHeight w:val="29"/>
        </w:trPr>
        <w:tc>
          <w:tcPr>
            <w:tcW w:w="1911" w:type="dxa"/>
            <w:tcBorders>
              <w:top w:val="single" w:sz="4" w:space="0" w:color="auto"/>
              <w:left w:val="single" w:sz="4" w:space="0" w:color="auto"/>
              <w:bottom w:val="nil"/>
              <w:right w:val="single" w:sz="4" w:space="0" w:color="auto"/>
            </w:tcBorders>
          </w:tcPr>
          <w:p w14:paraId="698FE7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50BB1940"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CA_n1A-n3A</w:t>
            </w:r>
          </w:p>
          <w:p w14:paraId="34C49E4B"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CA_n1A-n28A</w:t>
            </w:r>
          </w:p>
          <w:p w14:paraId="75F96841"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CA_n1A-n41A</w:t>
            </w:r>
          </w:p>
          <w:p w14:paraId="7C216A9D"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CA_n3A-n28A</w:t>
            </w:r>
          </w:p>
          <w:p w14:paraId="2904038B"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CA_n3A-n41A</w:t>
            </w:r>
          </w:p>
          <w:p w14:paraId="1A08C4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5D7046F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75EAC4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603C4A8"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hint="eastAsia"/>
                <w:kern w:val="2"/>
                <w:sz w:val="18"/>
                <w:szCs w:val="22"/>
                <w:lang w:val="en-US" w:eastAsia="zh-CN"/>
              </w:rPr>
              <w:t>0</w:t>
            </w:r>
          </w:p>
          <w:p w14:paraId="199C48F6" w14:textId="77777777" w:rsidR="00FD6229" w:rsidRPr="00FD6229" w:rsidRDefault="00FD6229" w:rsidP="00FD6229">
            <w:pPr>
              <w:keepNext/>
              <w:keepLines/>
              <w:spacing w:after="0"/>
              <w:jc w:val="center"/>
              <w:rPr>
                <w:rFonts w:ascii="Arial" w:eastAsia="宋体" w:hAnsi="Arial"/>
                <w:kern w:val="2"/>
                <w:sz w:val="18"/>
                <w:szCs w:val="22"/>
                <w:lang w:val="en-US" w:eastAsia="zh-CN"/>
              </w:rPr>
            </w:pPr>
          </w:p>
          <w:p w14:paraId="1BA7B65F" w14:textId="77777777" w:rsidR="00FD6229" w:rsidRPr="00FD6229" w:rsidRDefault="00FD6229" w:rsidP="00FD6229">
            <w:pPr>
              <w:keepNext/>
              <w:keepLines/>
              <w:spacing w:after="0"/>
              <w:jc w:val="center"/>
              <w:rPr>
                <w:rFonts w:ascii="Arial" w:eastAsia="宋体" w:hAnsi="Arial"/>
                <w:kern w:val="2"/>
                <w:sz w:val="18"/>
                <w:szCs w:val="22"/>
                <w:lang w:val="en-US" w:eastAsia="zh-CN"/>
              </w:rPr>
            </w:pPr>
          </w:p>
          <w:p w14:paraId="0C0C2C69"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2433456C" w14:textId="77777777" w:rsidTr="003460EE">
        <w:trPr>
          <w:trHeight w:val="29"/>
        </w:trPr>
        <w:tc>
          <w:tcPr>
            <w:tcW w:w="1911" w:type="dxa"/>
            <w:tcBorders>
              <w:top w:val="nil"/>
              <w:left w:val="single" w:sz="4" w:space="0" w:color="auto"/>
              <w:bottom w:val="nil"/>
              <w:right w:val="single" w:sz="4" w:space="0" w:color="auto"/>
            </w:tcBorders>
          </w:tcPr>
          <w:p w14:paraId="760E412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E55BD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02153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F48FF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444887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2A7D51F" w14:textId="77777777" w:rsidTr="003460EE">
        <w:trPr>
          <w:trHeight w:val="29"/>
        </w:trPr>
        <w:tc>
          <w:tcPr>
            <w:tcW w:w="1911" w:type="dxa"/>
            <w:tcBorders>
              <w:top w:val="nil"/>
              <w:left w:val="single" w:sz="4" w:space="0" w:color="auto"/>
              <w:bottom w:val="nil"/>
              <w:right w:val="single" w:sz="4" w:space="0" w:color="auto"/>
            </w:tcBorders>
          </w:tcPr>
          <w:p w14:paraId="5DFB091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9799E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F9279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D7177F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15135B7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D1497CB" w14:textId="77777777" w:rsidTr="003460EE">
        <w:trPr>
          <w:trHeight w:val="29"/>
        </w:trPr>
        <w:tc>
          <w:tcPr>
            <w:tcW w:w="1911" w:type="dxa"/>
            <w:tcBorders>
              <w:top w:val="nil"/>
              <w:left w:val="single" w:sz="4" w:space="0" w:color="auto"/>
              <w:bottom w:val="single" w:sz="4" w:space="0" w:color="auto"/>
              <w:right w:val="single" w:sz="4" w:space="0" w:color="auto"/>
            </w:tcBorders>
          </w:tcPr>
          <w:p w14:paraId="1BA7BC4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EF14F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02FB8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C792B2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5F7A978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FE62313" w14:textId="77777777" w:rsidTr="003460EE">
        <w:trPr>
          <w:trHeight w:val="29"/>
        </w:trPr>
        <w:tc>
          <w:tcPr>
            <w:tcW w:w="1911" w:type="dxa"/>
            <w:tcBorders>
              <w:top w:val="single" w:sz="4" w:space="0" w:color="auto"/>
              <w:left w:val="single" w:sz="4" w:space="0" w:color="auto"/>
              <w:bottom w:val="nil"/>
              <w:right w:val="single" w:sz="4" w:space="0" w:color="auto"/>
            </w:tcBorders>
          </w:tcPr>
          <w:p w14:paraId="1A1040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eastAsia="zh-CN"/>
              </w:rPr>
              <w:t>CA</w:t>
            </w:r>
            <w:r w:rsidRPr="00FD6229">
              <w:rPr>
                <w:rFonts w:ascii="Arial" w:eastAsia="宋体" w:hAnsi="Arial"/>
                <w:sz w:val="18"/>
              </w:rPr>
              <w:t>_n1A-</w:t>
            </w:r>
            <w:r w:rsidRPr="00FD6229">
              <w:rPr>
                <w:rFonts w:ascii="Arial" w:eastAsia="宋体" w:hAnsi="Arial" w:hint="eastAsia"/>
                <w:sz w:val="18"/>
                <w:lang w:eastAsia="zh-CN"/>
              </w:rPr>
              <w:t>n</w:t>
            </w:r>
            <w:r w:rsidRPr="00FD6229">
              <w:rPr>
                <w:rFonts w:ascii="Arial" w:eastAsia="宋体" w:hAnsi="Arial"/>
                <w:sz w:val="18"/>
                <w:lang w:eastAsia="zh-CN"/>
              </w:rPr>
              <w:t>3</w:t>
            </w:r>
            <w:r w:rsidRPr="00FD6229">
              <w:rPr>
                <w:rFonts w:ascii="Arial" w:eastAsia="宋体" w:hAnsi="Arial"/>
                <w:sz w:val="18"/>
                <w:lang w:val="en-US"/>
              </w:rPr>
              <w:t>A-</w:t>
            </w:r>
            <w:r w:rsidRPr="00FD6229">
              <w:rPr>
                <w:rFonts w:ascii="Arial" w:eastAsia="宋体" w:hAnsi="Arial" w:hint="eastAsia"/>
                <w:sz w:val="18"/>
                <w:lang w:eastAsia="zh-CN"/>
              </w:rPr>
              <w:t>n</w:t>
            </w:r>
            <w:r w:rsidRPr="00FD6229">
              <w:rPr>
                <w:rFonts w:ascii="Arial" w:eastAsia="宋体" w:hAnsi="Arial"/>
                <w:sz w:val="18"/>
                <w:lang w:eastAsia="zh-CN"/>
              </w:rPr>
              <w:t>28</w:t>
            </w:r>
            <w:r w:rsidRPr="00FD6229">
              <w:rPr>
                <w:rFonts w:ascii="Arial" w:eastAsia="宋体" w:hAnsi="Arial"/>
                <w:sz w:val="18"/>
                <w:lang w:val="en-US"/>
              </w:rPr>
              <w:t>A-n77A</w:t>
            </w:r>
          </w:p>
        </w:tc>
        <w:tc>
          <w:tcPr>
            <w:tcW w:w="2038" w:type="dxa"/>
            <w:tcBorders>
              <w:top w:val="single" w:sz="4" w:space="0" w:color="auto"/>
              <w:left w:val="single" w:sz="4" w:space="0" w:color="auto"/>
              <w:bottom w:val="nil"/>
              <w:right w:val="single" w:sz="4" w:space="0" w:color="auto"/>
            </w:tcBorders>
          </w:tcPr>
          <w:p w14:paraId="7C98B45E"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hint="eastAsia"/>
                <w:sz w:val="18"/>
                <w:lang w:val="en-US"/>
              </w:rPr>
              <w:t>CA</w:t>
            </w:r>
            <w:r w:rsidRPr="00FD6229">
              <w:rPr>
                <w:rFonts w:ascii="Arial" w:eastAsia="宋体" w:hAnsi="Arial"/>
                <w:sz w:val="18"/>
                <w:lang w:val="en-US"/>
              </w:rPr>
              <w:t>_n1A-</w:t>
            </w:r>
            <w:r w:rsidRPr="00FD6229">
              <w:rPr>
                <w:rFonts w:ascii="Arial" w:eastAsia="宋体" w:hAnsi="Arial" w:hint="eastAsia"/>
                <w:sz w:val="18"/>
                <w:lang w:val="en-US"/>
              </w:rPr>
              <w:t>n</w:t>
            </w:r>
            <w:r w:rsidRPr="00FD6229">
              <w:rPr>
                <w:rFonts w:ascii="Arial" w:eastAsia="宋体" w:hAnsi="Arial"/>
                <w:sz w:val="18"/>
                <w:lang w:val="en-US"/>
              </w:rPr>
              <w:t>3A</w:t>
            </w:r>
          </w:p>
          <w:p w14:paraId="094C714A"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hint="eastAsia"/>
                <w:sz w:val="18"/>
                <w:lang w:val="en-US"/>
              </w:rPr>
              <w:t>CA</w:t>
            </w:r>
            <w:r w:rsidRPr="00FD6229">
              <w:rPr>
                <w:rFonts w:ascii="Arial" w:eastAsia="宋体" w:hAnsi="Arial"/>
                <w:sz w:val="18"/>
                <w:lang w:val="en-US"/>
              </w:rPr>
              <w:t>_n1A-</w:t>
            </w:r>
            <w:r w:rsidRPr="00FD6229">
              <w:rPr>
                <w:rFonts w:ascii="Arial" w:eastAsia="宋体" w:hAnsi="Arial" w:hint="eastAsia"/>
                <w:sz w:val="18"/>
                <w:lang w:val="en-US"/>
              </w:rPr>
              <w:t>n</w:t>
            </w:r>
            <w:r w:rsidRPr="00FD6229">
              <w:rPr>
                <w:rFonts w:ascii="Arial" w:eastAsia="宋体" w:hAnsi="Arial"/>
                <w:sz w:val="18"/>
                <w:lang w:val="en-US"/>
              </w:rPr>
              <w:t>28A</w:t>
            </w:r>
          </w:p>
          <w:p w14:paraId="54A2D02A"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hint="eastAsia"/>
                <w:sz w:val="18"/>
                <w:lang w:val="en-US"/>
              </w:rPr>
              <w:t>CA</w:t>
            </w:r>
            <w:r w:rsidRPr="00FD6229">
              <w:rPr>
                <w:rFonts w:ascii="Arial" w:eastAsia="宋体" w:hAnsi="Arial"/>
                <w:sz w:val="18"/>
                <w:lang w:val="en-US"/>
              </w:rPr>
              <w:t>_n1A-</w:t>
            </w:r>
            <w:r w:rsidRPr="00FD6229">
              <w:rPr>
                <w:rFonts w:ascii="Arial" w:eastAsia="宋体" w:hAnsi="Arial" w:hint="eastAsia"/>
                <w:sz w:val="18"/>
                <w:lang w:val="en-US"/>
              </w:rPr>
              <w:t>n</w:t>
            </w:r>
            <w:r w:rsidRPr="00FD6229">
              <w:rPr>
                <w:rFonts w:ascii="Arial" w:eastAsia="宋体" w:hAnsi="Arial"/>
                <w:sz w:val="18"/>
                <w:lang w:val="en-US"/>
              </w:rPr>
              <w:t>77A</w:t>
            </w:r>
          </w:p>
          <w:p w14:paraId="0518C283"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hint="eastAsia"/>
                <w:sz w:val="18"/>
                <w:lang w:val="en-US"/>
              </w:rPr>
              <w:t>CA</w:t>
            </w:r>
            <w:r w:rsidRPr="00FD6229">
              <w:rPr>
                <w:rFonts w:ascii="Arial" w:eastAsia="宋体" w:hAnsi="Arial"/>
                <w:sz w:val="18"/>
                <w:lang w:val="en-US"/>
              </w:rPr>
              <w:t>_n3A-</w:t>
            </w:r>
            <w:r w:rsidRPr="00FD6229">
              <w:rPr>
                <w:rFonts w:ascii="Arial" w:eastAsia="宋体" w:hAnsi="Arial" w:hint="eastAsia"/>
                <w:sz w:val="18"/>
                <w:lang w:val="en-US"/>
              </w:rPr>
              <w:t>n</w:t>
            </w:r>
            <w:r w:rsidRPr="00FD6229">
              <w:rPr>
                <w:rFonts w:ascii="Arial" w:eastAsia="宋体" w:hAnsi="Arial"/>
                <w:sz w:val="18"/>
                <w:lang w:val="en-US"/>
              </w:rPr>
              <w:t>28A</w:t>
            </w:r>
          </w:p>
          <w:p w14:paraId="21EADA9B"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hint="eastAsia"/>
                <w:sz w:val="18"/>
                <w:lang w:val="en-US"/>
              </w:rPr>
              <w:t>CA</w:t>
            </w:r>
            <w:r w:rsidRPr="00FD6229">
              <w:rPr>
                <w:rFonts w:ascii="Arial" w:eastAsia="宋体" w:hAnsi="Arial"/>
                <w:sz w:val="18"/>
                <w:lang w:val="en-US"/>
              </w:rPr>
              <w:t>_n3A-</w:t>
            </w:r>
            <w:r w:rsidRPr="00FD6229">
              <w:rPr>
                <w:rFonts w:ascii="Arial" w:eastAsia="宋体" w:hAnsi="Arial" w:hint="eastAsia"/>
                <w:sz w:val="18"/>
                <w:lang w:val="en-US"/>
              </w:rPr>
              <w:t>n</w:t>
            </w:r>
            <w:r w:rsidRPr="00FD6229">
              <w:rPr>
                <w:rFonts w:ascii="Arial" w:eastAsia="宋体" w:hAnsi="Arial"/>
                <w:sz w:val="18"/>
                <w:lang w:val="en-US"/>
              </w:rPr>
              <w:t>77A</w:t>
            </w:r>
          </w:p>
          <w:p w14:paraId="49D13C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val="en-US"/>
              </w:rPr>
              <w:t>CA</w:t>
            </w:r>
            <w:r w:rsidRPr="00FD6229">
              <w:rPr>
                <w:rFonts w:ascii="Arial" w:eastAsia="宋体" w:hAnsi="Arial"/>
                <w:sz w:val="18"/>
                <w:lang w:val="en-US"/>
              </w:rPr>
              <w:t>_n28A-</w:t>
            </w:r>
            <w:r w:rsidRPr="00FD6229">
              <w:rPr>
                <w:rFonts w:ascii="Arial" w:eastAsia="宋体" w:hAnsi="Arial" w:hint="eastAsia"/>
                <w:sz w:val="18"/>
                <w:lang w:val="en-US"/>
              </w:rPr>
              <w:t>n</w:t>
            </w:r>
            <w:r w:rsidRPr="00FD6229">
              <w:rPr>
                <w:rFonts w:ascii="Arial" w:eastAsia="宋体"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7B1B616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473CE2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B8C18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5A12B883" w14:textId="77777777" w:rsidTr="003460EE">
        <w:trPr>
          <w:trHeight w:val="29"/>
        </w:trPr>
        <w:tc>
          <w:tcPr>
            <w:tcW w:w="1911" w:type="dxa"/>
            <w:tcBorders>
              <w:top w:val="nil"/>
              <w:left w:val="single" w:sz="4" w:space="0" w:color="auto"/>
              <w:bottom w:val="nil"/>
              <w:right w:val="single" w:sz="4" w:space="0" w:color="auto"/>
            </w:tcBorders>
          </w:tcPr>
          <w:p w14:paraId="4ADC7C7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A00F5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7A41B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7380F0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CA4671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10F3F21" w14:textId="77777777" w:rsidTr="003460EE">
        <w:trPr>
          <w:trHeight w:val="29"/>
        </w:trPr>
        <w:tc>
          <w:tcPr>
            <w:tcW w:w="1911" w:type="dxa"/>
            <w:tcBorders>
              <w:top w:val="nil"/>
              <w:left w:val="single" w:sz="4" w:space="0" w:color="auto"/>
              <w:bottom w:val="nil"/>
              <w:right w:val="single" w:sz="4" w:space="0" w:color="auto"/>
            </w:tcBorders>
          </w:tcPr>
          <w:p w14:paraId="1B3D626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F55AC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A7FE6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6D6754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C5EEF4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92E1D97" w14:textId="77777777" w:rsidTr="003460EE">
        <w:trPr>
          <w:trHeight w:val="29"/>
        </w:trPr>
        <w:tc>
          <w:tcPr>
            <w:tcW w:w="1911" w:type="dxa"/>
            <w:tcBorders>
              <w:top w:val="nil"/>
              <w:left w:val="single" w:sz="4" w:space="0" w:color="auto"/>
              <w:bottom w:val="nil"/>
              <w:right w:val="single" w:sz="4" w:space="0" w:color="auto"/>
            </w:tcBorders>
          </w:tcPr>
          <w:p w14:paraId="50F5ACE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F6100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D2942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E8B208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0A6C560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1951E8D" w14:textId="77777777" w:rsidTr="003460EE">
        <w:trPr>
          <w:trHeight w:val="29"/>
        </w:trPr>
        <w:tc>
          <w:tcPr>
            <w:tcW w:w="1911" w:type="dxa"/>
            <w:tcBorders>
              <w:top w:val="nil"/>
              <w:left w:val="single" w:sz="4" w:space="0" w:color="auto"/>
              <w:bottom w:val="nil"/>
              <w:right w:val="single" w:sz="4" w:space="0" w:color="auto"/>
            </w:tcBorders>
          </w:tcPr>
          <w:p w14:paraId="7932272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414382B"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CA_n1A-n3A</w:t>
            </w:r>
          </w:p>
          <w:p w14:paraId="66BB83FD"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CA_n1A-n28A</w:t>
            </w:r>
          </w:p>
          <w:p w14:paraId="42C36DDB"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CA_n1A-n77A</w:t>
            </w:r>
          </w:p>
          <w:p w14:paraId="5E5A4871"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CA_n3A-n28A</w:t>
            </w:r>
          </w:p>
          <w:p w14:paraId="489A07BE"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CA_n3A-n77A</w:t>
            </w:r>
          </w:p>
          <w:p w14:paraId="5827E50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0D8B2C8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hint="eastAsia"/>
                <w:sz w:val="18"/>
                <w:lang w:eastAsia="zh-CN"/>
              </w:rPr>
              <w:t>n</w:t>
            </w:r>
            <w:r w:rsidRPr="00FD622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2F389DE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0E4C6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hint="eastAsia"/>
                <w:kern w:val="2"/>
                <w:sz w:val="18"/>
                <w:szCs w:val="22"/>
                <w:lang w:val="en-US" w:eastAsia="zh-CN"/>
              </w:rPr>
              <w:t>1</w:t>
            </w:r>
          </w:p>
        </w:tc>
      </w:tr>
      <w:tr w:rsidR="00FD6229" w:rsidRPr="00FD6229" w14:paraId="3EAB6118" w14:textId="77777777" w:rsidTr="003460EE">
        <w:trPr>
          <w:trHeight w:val="29"/>
        </w:trPr>
        <w:tc>
          <w:tcPr>
            <w:tcW w:w="1911" w:type="dxa"/>
            <w:tcBorders>
              <w:top w:val="nil"/>
              <w:left w:val="single" w:sz="4" w:space="0" w:color="auto"/>
              <w:bottom w:val="nil"/>
              <w:right w:val="single" w:sz="4" w:space="0" w:color="auto"/>
            </w:tcBorders>
          </w:tcPr>
          <w:p w14:paraId="50C1BD9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9451A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0D779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hint="eastAsia"/>
                <w:sz w:val="18"/>
                <w:lang w:eastAsia="zh-CN"/>
              </w:rPr>
              <w:t>n</w:t>
            </w:r>
            <w:r w:rsidRPr="00FD622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BB2BD3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311D87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585AA3A" w14:textId="77777777" w:rsidTr="003460EE">
        <w:trPr>
          <w:trHeight w:val="29"/>
        </w:trPr>
        <w:tc>
          <w:tcPr>
            <w:tcW w:w="1911" w:type="dxa"/>
            <w:tcBorders>
              <w:top w:val="nil"/>
              <w:left w:val="single" w:sz="4" w:space="0" w:color="auto"/>
              <w:bottom w:val="nil"/>
              <w:right w:val="single" w:sz="4" w:space="0" w:color="auto"/>
            </w:tcBorders>
          </w:tcPr>
          <w:p w14:paraId="4FB8B13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730FC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3110C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hint="eastAsia"/>
                <w:sz w:val="18"/>
                <w:lang w:eastAsia="zh-CN"/>
              </w:rPr>
              <w:t>n</w:t>
            </w:r>
            <w:r w:rsidRPr="00FD6229">
              <w:rPr>
                <w:rFonts w:ascii="Arial" w:eastAsia="等线"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D5C45E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7F38D6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E1042CC" w14:textId="77777777" w:rsidTr="003460EE">
        <w:trPr>
          <w:trHeight w:val="29"/>
        </w:trPr>
        <w:tc>
          <w:tcPr>
            <w:tcW w:w="1911" w:type="dxa"/>
            <w:tcBorders>
              <w:top w:val="nil"/>
              <w:left w:val="single" w:sz="4" w:space="0" w:color="auto"/>
              <w:bottom w:val="single" w:sz="4" w:space="0" w:color="auto"/>
              <w:right w:val="single" w:sz="4" w:space="0" w:color="auto"/>
            </w:tcBorders>
          </w:tcPr>
          <w:p w14:paraId="43E030D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BD68D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6AD7D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hint="eastAsia"/>
                <w:sz w:val="18"/>
                <w:lang w:eastAsia="zh-CN"/>
              </w:rPr>
              <w:t>n</w:t>
            </w:r>
            <w:r w:rsidRPr="00FD622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0E6481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695C8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9BEC27F" w14:textId="77777777" w:rsidTr="003460EE">
        <w:trPr>
          <w:trHeight w:val="29"/>
        </w:trPr>
        <w:tc>
          <w:tcPr>
            <w:tcW w:w="1911" w:type="dxa"/>
            <w:tcBorders>
              <w:top w:val="single" w:sz="4" w:space="0" w:color="auto"/>
              <w:left w:val="single" w:sz="4" w:space="0" w:color="auto"/>
              <w:bottom w:val="nil"/>
              <w:right w:val="single" w:sz="4" w:space="0" w:color="auto"/>
            </w:tcBorders>
          </w:tcPr>
          <w:p w14:paraId="60DF6127"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eastAsia="zh-CN"/>
              </w:rPr>
              <w:t>CA</w:t>
            </w:r>
            <w:r w:rsidRPr="00FD6229">
              <w:rPr>
                <w:rFonts w:ascii="Arial" w:eastAsia="宋体" w:hAnsi="Arial"/>
                <w:sz w:val="18"/>
              </w:rPr>
              <w:t>_n1A-</w:t>
            </w:r>
            <w:r w:rsidRPr="00FD6229">
              <w:rPr>
                <w:rFonts w:ascii="Arial" w:eastAsia="宋体" w:hAnsi="Arial"/>
                <w:sz w:val="18"/>
                <w:lang w:eastAsia="zh-CN"/>
              </w:rPr>
              <w:t>n3</w:t>
            </w:r>
            <w:r w:rsidRPr="00FD6229">
              <w:rPr>
                <w:rFonts w:ascii="Arial" w:eastAsia="宋体" w:hAnsi="Arial"/>
                <w:sz w:val="18"/>
                <w:lang w:val="en-US"/>
              </w:rPr>
              <w:t>A-</w:t>
            </w:r>
            <w:r w:rsidRPr="00FD6229">
              <w:rPr>
                <w:rFonts w:ascii="Arial" w:eastAsia="宋体" w:hAnsi="Arial"/>
                <w:sz w:val="18"/>
                <w:lang w:eastAsia="zh-CN"/>
              </w:rPr>
              <w:t>n28</w:t>
            </w:r>
            <w:r w:rsidRPr="00FD6229">
              <w:rPr>
                <w:rFonts w:ascii="Arial" w:eastAsia="宋体" w:hAnsi="Arial"/>
                <w:sz w:val="18"/>
                <w:lang w:val="en-US"/>
              </w:rPr>
              <w:t>A-n77(2A)</w:t>
            </w:r>
          </w:p>
        </w:tc>
        <w:tc>
          <w:tcPr>
            <w:tcW w:w="2038" w:type="dxa"/>
            <w:tcBorders>
              <w:top w:val="single" w:sz="4" w:space="0" w:color="auto"/>
              <w:left w:val="single" w:sz="4" w:space="0" w:color="auto"/>
              <w:bottom w:val="nil"/>
              <w:right w:val="single" w:sz="4" w:space="0" w:color="auto"/>
            </w:tcBorders>
          </w:tcPr>
          <w:p w14:paraId="749EF539" w14:textId="77777777" w:rsidR="00FD6229" w:rsidRPr="00FD6229" w:rsidRDefault="00FD6229" w:rsidP="00FD6229">
            <w:pPr>
              <w:keepNext/>
              <w:keepLines/>
              <w:spacing w:after="0"/>
              <w:jc w:val="center"/>
              <w:rPr>
                <w:rFonts w:ascii="Arial" w:eastAsia="宋体" w:hAnsi="Arial" w:cs="Arial"/>
                <w:sz w:val="18"/>
                <w:lang w:val="en-US"/>
              </w:rPr>
            </w:pPr>
            <w:r w:rsidRPr="00FD6229">
              <w:rPr>
                <w:rFonts w:ascii="Arial" w:eastAsia="宋体" w:hAnsi="Arial" w:cs="Arial"/>
                <w:sz w:val="18"/>
                <w:lang w:val="en-US"/>
              </w:rPr>
              <w:t>CA_n1A-n3A</w:t>
            </w:r>
          </w:p>
          <w:p w14:paraId="113286AB" w14:textId="77777777" w:rsidR="00FD6229" w:rsidRPr="00FD6229" w:rsidRDefault="00FD6229" w:rsidP="00FD6229">
            <w:pPr>
              <w:keepNext/>
              <w:keepLines/>
              <w:spacing w:after="0"/>
              <w:jc w:val="center"/>
              <w:rPr>
                <w:rFonts w:ascii="Arial" w:eastAsia="宋体" w:hAnsi="Arial" w:cs="Arial"/>
                <w:sz w:val="18"/>
                <w:lang w:val="en-US"/>
              </w:rPr>
            </w:pPr>
            <w:r w:rsidRPr="00FD6229">
              <w:rPr>
                <w:rFonts w:ascii="Arial" w:eastAsia="宋体" w:hAnsi="Arial" w:cs="Arial"/>
                <w:sz w:val="18"/>
                <w:lang w:val="en-US"/>
              </w:rPr>
              <w:t>CA_n1A-n28A</w:t>
            </w:r>
          </w:p>
          <w:p w14:paraId="5A650471" w14:textId="77777777" w:rsidR="00FD6229" w:rsidRPr="00FD6229" w:rsidRDefault="00FD6229" w:rsidP="00FD6229">
            <w:pPr>
              <w:keepNext/>
              <w:keepLines/>
              <w:spacing w:after="0"/>
              <w:jc w:val="center"/>
              <w:rPr>
                <w:rFonts w:ascii="Arial" w:eastAsia="宋体" w:hAnsi="Arial" w:cs="Arial"/>
                <w:sz w:val="18"/>
                <w:lang w:val="en-US"/>
              </w:rPr>
            </w:pPr>
            <w:r w:rsidRPr="00FD6229">
              <w:rPr>
                <w:rFonts w:ascii="Arial" w:eastAsia="宋体" w:hAnsi="Arial" w:cs="Arial"/>
                <w:sz w:val="18"/>
                <w:lang w:val="en-US"/>
              </w:rPr>
              <w:t>CA_n1A-n77A</w:t>
            </w:r>
          </w:p>
          <w:p w14:paraId="70685756" w14:textId="77777777" w:rsidR="00FD6229" w:rsidRPr="00FD6229" w:rsidRDefault="00FD6229" w:rsidP="00FD6229">
            <w:pPr>
              <w:keepNext/>
              <w:keepLines/>
              <w:spacing w:after="0"/>
              <w:jc w:val="center"/>
              <w:rPr>
                <w:rFonts w:ascii="Arial" w:eastAsia="宋体" w:hAnsi="Arial" w:cs="Arial"/>
                <w:sz w:val="18"/>
                <w:lang w:val="en-US"/>
              </w:rPr>
            </w:pPr>
            <w:r w:rsidRPr="00FD6229">
              <w:rPr>
                <w:rFonts w:ascii="Arial" w:eastAsia="宋体" w:hAnsi="Arial" w:cs="Arial"/>
                <w:sz w:val="18"/>
                <w:lang w:val="en-US"/>
              </w:rPr>
              <w:t>CA_n3A-n28A</w:t>
            </w:r>
          </w:p>
          <w:p w14:paraId="6DEB7AD8" w14:textId="77777777" w:rsidR="00FD6229" w:rsidRPr="00FD6229" w:rsidRDefault="00FD6229" w:rsidP="00FD6229">
            <w:pPr>
              <w:keepNext/>
              <w:keepLines/>
              <w:spacing w:after="0"/>
              <w:jc w:val="center"/>
              <w:rPr>
                <w:rFonts w:ascii="Arial" w:eastAsia="宋体" w:hAnsi="Arial" w:cs="Arial"/>
                <w:sz w:val="18"/>
                <w:lang w:val="en-US"/>
              </w:rPr>
            </w:pPr>
            <w:r w:rsidRPr="00FD6229">
              <w:rPr>
                <w:rFonts w:ascii="Arial" w:eastAsia="宋体" w:hAnsi="Arial" w:cs="Arial"/>
                <w:sz w:val="18"/>
                <w:lang w:val="en-US"/>
              </w:rPr>
              <w:t>CA_n3A-n77A</w:t>
            </w:r>
          </w:p>
          <w:p w14:paraId="7DD4B35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63F20393"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8003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23A006"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cs="Arial"/>
                <w:kern w:val="2"/>
                <w:sz w:val="18"/>
                <w:lang w:val="en-US"/>
              </w:rPr>
              <w:t>0</w:t>
            </w:r>
          </w:p>
        </w:tc>
      </w:tr>
      <w:tr w:rsidR="00FD6229" w:rsidRPr="00FD6229" w14:paraId="762452F4" w14:textId="77777777" w:rsidTr="003460EE">
        <w:trPr>
          <w:trHeight w:val="29"/>
        </w:trPr>
        <w:tc>
          <w:tcPr>
            <w:tcW w:w="1911" w:type="dxa"/>
            <w:tcBorders>
              <w:top w:val="nil"/>
              <w:left w:val="single" w:sz="4" w:space="0" w:color="auto"/>
              <w:bottom w:val="nil"/>
              <w:right w:val="single" w:sz="4" w:space="0" w:color="auto"/>
            </w:tcBorders>
          </w:tcPr>
          <w:p w14:paraId="0638647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C7228E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9713D0"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DFBE6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3A980C8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E8E0FA5" w14:textId="77777777" w:rsidTr="003460EE">
        <w:trPr>
          <w:trHeight w:val="29"/>
        </w:trPr>
        <w:tc>
          <w:tcPr>
            <w:tcW w:w="1911" w:type="dxa"/>
            <w:tcBorders>
              <w:top w:val="nil"/>
              <w:left w:val="single" w:sz="4" w:space="0" w:color="auto"/>
              <w:bottom w:val="nil"/>
              <w:right w:val="single" w:sz="4" w:space="0" w:color="auto"/>
            </w:tcBorders>
          </w:tcPr>
          <w:p w14:paraId="6A8F4D4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9499B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D939FF"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192E0E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2ACABBA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77ECEBE" w14:textId="77777777" w:rsidTr="003460EE">
        <w:trPr>
          <w:trHeight w:val="29"/>
        </w:trPr>
        <w:tc>
          <w:tcPr>
            <w:tcW w:w="1911" w:type="dxa"/>
            <w:tcBorders>
              <w:top w:val="nil"/>
              <w:left w:val="single" w:sz="4" w:space="0" w:color="auto"/>
              <w:bottom w:val="single" w:sz="4" w:space="0" w:color="auto"/>
              <w:right w:val="single" w:sz="4" w:space="0" w:color="auto"/>
            </w:tcBorders>
          </w:tcPr>
          <w:p w14:paraId="6AFB113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CF865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6206C9"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BAB099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7B9AAA2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50E54AC" w14:textId="77777777" w:rsidTr="003460EE">
        <w:trPr>
          <w:trHeight w:val="29"/>
        </w:trPr>
        <w:tc>
          <w:tcPr>
            <w:tcW w:w="1911" w:type="dxa"/>
            <w:tcBorders>
              <w:top w:val="single" w:sz="4" w:space="0" w:color="auto"/>
              <w:left w:val="single" w:sz="4" w:space="0" w:color="auto"/>
              <w:bottom w:val="nil"/>
              <w:right w:val="single" w:sz="4" w:space="0" w:color="auto"/>
            </w:tcBorders>
          </w:tcPr>
          <w:p w14:paraId="56CE45E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rPr>
              <w:lastRenderedPageBreak/>
              <w:t>CA_n1A-n3A-n28A-n78A</w:t>
            </w:r>
          </w:p>
        </w:tc>
        <w:tc>
          <w:tcPr>
            <w:tcW w:w="2038" w:type="dxa"/>
            <w:tcBorders>
              <w:top w:val="single" w:sz="4" w:space="0" w:color="auto"/>
              <w:left w:val="single" w:sz="4" w:space="0" w:color="auto"/>
              <w:bottom w:val="nil"/>
              <w:right w:val="single" w:sz="4" w:space="0" w:color="auto"/>
            </w:tcBorders>
          </w:tcPr>
          <w:p w14:paraId="425DC5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27C28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37A87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247517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46EEA66" w14:textId="77777777" w:rsidTr="003460EE">
        <w:trPr>
          <w:trHeight w:val="29"/>
        </w:trPr>
        <w:tc>
          <w:tcPr>
            <w:tcW w:w="1911" w:type="dxa"/>
            <w:tcBorders>
              <w:top w:val="nil"/>
              <w:left w:val="single" w:sz="4" w:space="0" w:color="auto"/>
              <w:bottom w:val="nil"/>
              <w:right w:val="single" w:sz="4" w:space="0" w:color="auto"/>
            </w:tcBorders>
          </w:tcPr>
          <w:p w14:paraId="51D314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CC90D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DDE5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C94E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3E2875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7A4ABF2" w14:textId="77777777" w:rsidTr="003460EE">
        <w:trPr>
          <w:trHeight w:val="29"/>
        </w:trPr>
        <w:tc>
          <w:tcPr>
            <w:tcW w:w="1911" w:type="dxa"/>
            <w:tcBorders>
              <w:top w:val="nil"/>
              <w:left w:val="single" w:sz="4" w:space="0" w:color="auto"/>
              <w:bottom w:val="nil"/>
              <w:right w:val="single" w:sz="4" w:space="0" w:color="auto"/>
            </w:tcBorders>
          </w:tcPr>
          <w:p w14:paraId="3E23242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2E782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C472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573BA0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r w:rsidRPr="00FD622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43B526F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6D6942B" w14:textId="77777777" w:rsidTr="003460EE">
        <w:trPr>
          <w:trHeight w:val="29"/>
        </w:trPr>
        <w:tc>
          <w:tcPr>
            <w:tcW w:w="1911" w:type="dxa"/>
            <w:tcBorders>
              <w:top w:val="nil"/>
              <w:left w:val="single" w:sz="4" w:space="0" w:color="auto"/>
              <w:bottom w:val="nil"/>
              <w:right w:val="single" w:sz="4" w:space="0" w:color="auto"/>
            </w:tcBorders>
          </w:tcPr>
          <w:p w14:paraId="2365311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181DF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2367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B3053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10, 15, 20, 40, 50, 60, 80, 90</w:t>
            </w:r>
            <w:r w:rsidRPr="00FD6229">
              <w:rPr>
                <w:rFonts w:ascii="Arial" w:eastAsia="宋体" w:hAnsi="Arial" w:cs="Arial"/>
                <w:sz w:val="18"/>
                <w:vertAlign w:val="superscript"/>
                <w:lang w:val="en-US" w:eastAsia="zh-CN"/>
              </w:rPr>
              <w:t>1</w:t>
            </w:r>
            <w:r w:rsidRPr="00FD6229">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480C319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6AAC35D" w14:textId="77777777" w:rsidTr="003460EE">
        <w:trPr>
          <w:trHeight w:val="29"/>
        </w:trPr>
        <w:tc>
          <w:tcPr>
            <w:tcW w:w="1911" w:type="dxa"/>
            <w:tcBorders>
              <w:top w:val="nil"/>
              <w:left w:val="single" w:sz="4" w:space="0" w:color="auto"/>
              <w:bottom w:val="nil"/>
              <w:right w:val="single" w:sz="4" w:space="0" w:color="auto"/>
            </w:tcBorders>
          </w:tcPr>
          <w:p w14:paraId="40FEFF3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1912F9B"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CA_n1A-n3A</w:t>
            </w:r>
          </w:p>
          <w:p w14:paraId="09DC0C41"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CA_n1A-n28A</w:t>
            </w:r>
          </w:p>
          <w:p w14:paraId="59CEBCE7"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CA_n1A-n78A</w:t>
            </w:r>
          </w:p>
          <w:p w14:paraId="6B31D8F6"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CA_n3A-n28A</w:t>
            </w:r>
          </w:p>
          <w:p w14:paraId="725D368C"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CA_n3A-n78A</w:t>
            </w:r>
          </w:p>
          <w:p w14:paraId="7D02895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55B27B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750F8D5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0AE38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47FE344A" w14:textId="77777777" w:rsidTr="003460EE">
        <w:trPr>
          <w:trHeight w:val="29"/>
        </w:trPr>
        <w:tc>
          <w:tcPr>
            <w:tcW w:w="1911" w:type="dxa"/>
            <w:tcBorders>
              <w:top w:val="nil"/>
              <w:left w:val="single" w:sz="4" w:space="0" w:color="auto"/>
              <w:bottom w:val="nil"/>
              <w:right w:val="single" w:sz="4" w:space="0" w:color="auto"/>
            </w:tcBorders>
          </w:tcPr>
          <w:p w14:paraId="4015AE1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C5548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483ED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9EC33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2B43FB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CCD817A" w14:textId="77777777" w:rsidTr="003460EE">
        <w:trPr>
          <w:trHeight w:val="29"/>
        </w:trPr>
        <w:tc>
          <w:tcPr>
            <w:tcW w:w="1911" w:type="dxa"/>
            <w:tcBorders>
              <w:top w:val="nil"/>
              <w:left w:val="single" w:sz="4" w:space="0" w:color="auto"/>
              <w:bottom w:val="nil"/>
              <w:right w:val="single" w:sz="4" w:space="0" w:color="auto"/>
            </w:tcBorders>
          </w:tcPr>
          <w:p w14:paraId="7E28D3A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4D50B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1D5C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57888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r w:rsidRPr="00FD622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C17816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12CB32C" w14:textId="77777777" w:rsidTr="003460EE">
        <w:trPr>
          <w:trHeight w:val="29"/>
        </w:trPr>
        <w:tc>
          <w:tcPr>
            <w:tcW w:w="1911" w:type="dxa"/>
            <w:tcBorders>
              <w:top w:val="nil"/>
              <w:left w:val="single" w:sz="4" w:space="0" w:color="auto"/>
              <w:bottom w:val="nil"/>
              <w:right w:val="single" w:sz="4" w:space="0" w:color="auto"/>
            </w:tcBorders>
          </w:tcPr>
          <w:p w14:paraId="62ECEC6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36F9E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1DC0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6AECB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707CC1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40F5FF6" w14:textId="77777777" w:rsidTr="003460EE">
        <w:trPr>
          <w:trHeight w:val="29"/>
        </w:trPr>
        <w:tc>
          <w:tcPr>
            <w:tcW w:w="1911" w:type="dxa"/>
            <w:tcBorders>
              <w:top w:val="nil"/>
              <w:left w:val="single" w:sz="4" w:space="0" w:color="auto"/>
              <w:bottom w:val="nil"/>
              <w:right w:val="single" w:sz="4" w:space="0" w:color="auto"/>
            </w:tcBorders>
          </w:tcPr>
          <w:p w14:paraId="4AE2504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2EEE4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786AB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A1F2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BCEB5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2</w:t>
            </w:r>
          </w:p>
        </w:tc>
      </w:tr>
      <w:tr w:rsidR="00FD6229" w:rsidRPr="00FD6229" w14:paraId="2AA77DFD" w14:textId="77777777" w:rsidTr="003460EE">
        <w:trPr>
          <w:trHeight w:val="29"/>
        </w:trPr>
        <w:tc>
          <w:tcPr>
            <w:tcW w:w="1911" w:type="dxa"/>
            <w:tcBorders>
              <w:top w:val="nil"/>
              <w:left w:val="single" w:sz="4" w:space="0" w:color="auto"/>
              <w:bottom w:val="nil"/>
              <w:right w:val="single" w:sz="4" w:space="0" w:color="auto"/>
            </w:tcBorders>
          </w:tcPr>
          <w:p w14:paraId="4CE1314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2CC45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7428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427E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701C9C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F986B0D" w14:textId="77777777" w:rsidTr="003460EE">
        <w:trPr>
          <w:trHeight w:val="29"/>
        </w:trPr>
        <w:tc>
          <w:tcPr>
            <w:tcW w:w="1911" w:type="dxa"/>
            <w:tcBorders>
              <w:top w:val="nil"/>
              <w:left w:val="single" w:sz="4" w:space="0" w:color="auto"/>
              <w:bottom w:val="nil"/>
              <w:right w:val="single" w:sz="4" w:space="0" w:color="auto"/>
            </w:tcBorders>
          </w:tcPr>
          <w:p w14:paraId="7699157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D89BA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7CBB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2AE8C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r w:rsidRPr="00FD6229">
              <w:rPr>
                <w:rFonts w:ascii="Arial" w:eastAsia="宋体" w:hAnsi="Arial"/>
                <w:sz w:val="18"/>
                <w:vertAlign w:val="superscript"/>
                <w:lang w:val="en-US" w:eastAsia="zh-CN" w:bidi="ar"/>
              </w:rPr>
              <w:t>2</w:t>
            </w:r>
            <w:r w:rsidRPr="00FD6229">
              <w:rPr>
                <w:rFonts w:ascii="Arial" w:eastAsia="宋体" w:hAnsi="Arial"/>
                <w:sz w:val="18"/>
                <w:lang w:val="en-US" w:eastAsia="zh-CN" w:bidi="ar"/>
              </w:rPr>
              <w:t>,30</w:t>
            </w:r>
            <w:r w:rsidRPr="00FD622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D43DD9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5F32E0D" w14:textId="77777777" w:rsidTr="003460EE">
        <w:trPr>
          <w:trHeight w:val="29"/>
        </w:trPr>
        <w:tc>
          <w:tcPr>
            <w:tcW w:w="1911" w:type="dxa"/>
            <w:tcBorders>
              <w:top w:val="nil"/>
              <w:left w:val="single" w:sz="4" w:space="0" w:color="auto"/>
              <w:bottom w:val="single" w:sz="4" w:space="0" w:color="auto"/>
              <w:right w:val="single" w:sz="4" w:space="0" w:color="auto"/>
            </w:tcBorders>
          </w:tcPr>
          <w:p w14:paraId="754FCE5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AB48F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1B7E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CB333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E797E6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6478E82" w14:textId="77777777" w:rsidTr="003460EE">
        <w:trPr>
          <w:trHeight w:val="29"/>
        </w:trPr>
        <w:tc>
          <w:tcPr>
            <w:tcW w:w="1911" w:type="dxa"/>
            <w:tcBorders>
              <w:top w:val="single" w:sz="4" w:space="0" w:color="auto"/>
              <w:left w:val="single" w:sz="4" w:space="0" w:color="auto"/>
              <w:bottom w:val="nil"/>
              <w:right w:val="single" w:sz="4" w:space="0" w:color="auto"/>
            </w:tcBorders>
          </w:tcPr>
          <w:p w14:paraId="3D3A9E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0CF27EF2"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CA_n78(2A)</w:t>
            </w:r>
          </w:p>
          <w:p w14:paraId="4DFCC961"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CA_n1A-n3A</w:t>
            </w:r>
          </w:p>
          <w:p w14:paraId="75C6624E"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CA_n1A-n28A</w:t>
            </w:r>
          </w:p>
          <w:p w14:paraId="56B642E5"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CA_n1A-n78A</w:t>
            </w:r>
          </w:p>
          <w:p w14:paraId="29312F13"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CA_n3A-n28A</w:t>
            </w:r>
          </w:p>
          <w:p w14:paraId="5EE7A43F"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CA_n3A-n78A</w:t>
            </w:r>
          </w:p>
          <w:p w14:paraId="7794F5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89B2FE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648A7DD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009E29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56FAF6C8" w14:textId="77777777" w:rsidTr="003460EE">
        <w:trPr>
          <w:trHeight w:val="29"/>
        </w:trPr>
        <w:tc>
          <w:tcPr>
            <w:tcW w:w="1911" w:type="dxa"/>
            <w:tcBorders>
              <w:top w:val="nil"/>
              <w:left w:val="single" w:sz="4" w:space="0" w:color="auto"/>
              <w:bottom w:val="nil"/>
              <w:right w:val="single" w:sz="4" w:space="0" w:color="auto"/>
            </w:tcBorders>
          </w:tcPr>
          <w:p w14:paraId="0232D32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DBC61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4BB71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BC41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23081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9051C8C" w14:textId="77777777" w:rsidTr="003460EE">
        <w:trPr>
          <w:trHeight w:val="29"/>
        </w:trPr>
        <w:tc>
          <w:tcPr>
            <w:tcW w:w="1911" w:type="dxa"/>
            <w:tcBorders>
              <w:top w:val="nil"/>
              <w:left w:val="single" w:sz="4" w:space="0" w:color="auto"/>
              <w:bottom w:val="nil"/>
              <w:right w:val="single" w:sz="4" w:space="0" w:color="auto"/>
            </w:tcBorders>
          </w:tcPr>
          <w:p w14:paraId="74DA43F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6EA82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36EF4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A879A9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r w:rsidRPr="00FD6229">
              <w:rPr>
                <w:rFonts w:ascii="Arial" w:eastAsia="宋体" w:hAnsi="Arial"/>
                <w:sz w:val="18"/>
                <w:vertAlign w:val="superscript"/>
                <w:lang w:val="en-US" w:eastAsia="zh-CN" w:bidi="ar"/>
              </w:rPr>
              <w:t>2</w:t>
            </w:r>
            <w:r w:rsidRPr="00FD6229">
              <w:rPr>
                <w:rFonts w:ascii="Arial" w:eastAsia="宋体" w:hAnsi="Arial"/>
                <w:sz w:val="18"/>
                <w:lang w:val="en-US" w:eastAsia="zh-CN" w:bidi="ar"/>
              </w:rPr>
              <w:t>, 30</w:t>
            </w:r>
            <w:r w:rsidRPr="00FD622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F436EF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4FF67F1" w14:textId="77777777" w:rsidTr="003460EE">
        <w:trPr>
          <w:trHeight w:val="29"/>
        </w:trPr>
        <w:tc>
          <w:tcPr>
            <w:tcW w:w="1911" w:type="dxa"/>
            <w:tcBorders>
              <w:top w:val="nil"/>
              <w:left w:val="single" w:sz="4" w:space="0" w:color="auto"/>
              <w:bottom w:val="single" w:sz="4" w:space="0" w:color="auto"/>
              <w:right w:val="single" w:sz="4" w:space="0" w:color="auto"/>
            </w:tcBorders>
          </w:tcPr>
          <w:p w14:paraId="54251BB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A6560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3E92F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198304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6819A0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0D4D9D2" w14:textId="77777777" w:rsidTr="003460EE">
        <w:trPr>
          <w:trHeight w:val="29"/>
        </w:trPr>
        <w:tc>
          <w:tcPr>
            <w:tcW w:w="1911" w:type="dxa"/>
            <w:tcBorders>
              <w:top w:val="single" w:sz="4" w:space="0" w:color="auto"/>
              <w:left w:val="single" w:sz="4" w:space="0" w:color="auto"/>
              <w:bottom w:val="nil"/>
              <w:right w:val="single" w:sz="4" w:space="0" w:color="auto"/>
            </w:tcBorders>
          </w:tcPr>
          <w:p w14:paraId="05438CF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0B831E9F"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CA_n1A-n3A</w:t>
            </w:r>
          </w:p>
          <w:p w14:paraId="403A732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CA_n1A-n28A</w:t>
            </w:r>
          </w:p>
          <w:p w14:paraId="1D60A49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CA_n1A-n78A</w:t>
            </w:r>
          </w:p>
          <w:p w14:paraId="1F980822"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CA_n3A-n28A</w:t>
            </w:r>
          </w:p>
          <w:p w14:paraId="267CC5D0"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CA_n3A-n78A</w:t>
            </w:r>
          </w:p>
          <w:p w14:paraId="1BBD7EA7"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FB0881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2618F6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C7535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sz w:val="18"/>
                <w:lang w:val="en-US" w:eastAsia="zh-CN" w:bidi="ar"/>
              </w:rPr>
              <w:t>0</w:t>
            </w:r>
          </w:p>
        </w:tc>
      </w:tr>
      <w:tr w:rsidR="00FD6229" w:rsidRPr="00FD6229" w14:paraId="49B0D8EC" w14:textId="77777777" w:rsidTr="003460EE">
        <w:trPr>
          <w:trHeight w:val="29"/>
        </w:trPr>
        <w:tc>
          <w:tcPr>
            <w:tcW w:w="1911" w:type="dxa"/>
            <w:tcBorders>
              <w:top w:val="nil"/>
              <w:left w:val="single" w:sz="4" w:space="0" w:color="auto"/>
              <w:bottom w:val="nil"/>
              <w:right w:val="single" w:sz="4" w:space="0" w:color="auto"/>
            </w:tcBorders>
          </w:tcPr>
          <w:p w14:paraId="00B4FD06"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A5B7758"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1FE37B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ACDA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246301F"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0E633F0" w14:textId="77777777" w:rsidTr="003460EE">
        <w:trPr>
          <w:trHeight w:val="29"/>
        </w:trPr>
        <w:tc>
          <w:tcPr>
            <w:tcW w:w="1911" w:type="dxa"/>
            <w:tcBorders>
              <w:top w:val="nil"/>
              <w:left w:val="single" w:sz="4" w:space="0" w:color="auto"/>
              <w:bottom w:val="nil"/>
              <w:right w:val="single" w:sz="4" w:space="0" w:color="auto"/>
            </w:tcBorders>
          </w:tcPr>
          <w:p w14:paraId="207EB066"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7420AA7"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B9F7B1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041F3B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D2F0BD7"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2D705DD3" w14:textId="77777777" w:rsidTr="003460EE">
        <w:trPr>
          <w:trHeight w:val="29"/>
        </w:trPr>
        <w:tc>
          <w:tcPr>
            <w:tcW w:w="1911" w:type="dxa"/>
            <w:tcBorders>
              <w:top w:val="nil"/>
              <w:left w:val="single" w:sz="4" w:space="0" w:color="auto"/>
              <w:bottom w:val="single" w:sz="4" w:space="0" w:color="auto"/>
              <w:right w:val="single" w:sz="4" w:space="0" w:color="auto"/>
            </w:tcBorders>
          </w:tcPr>
          <w:p w14:paraId="5A634957"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E016F90"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821C2C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3B03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D151916"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603EC45" w14:textId="77777777" w:rsidTr="003460EE">
        <w:trPr>
          <w:trHeight w:val="29"/>
        </w:trPr>
        <w:tc>
          <w:tcPr>
            <w:tcW w:w="1911" w:type="dxa"/>
            <w:tcBorders>
              <w:top w:val="single" w:sz="4" w:space="0" w:color="auto"/>
              <w:left w:val="single" w:sz="4" w:space="0" w:color="auto"/>
              <w:bottom w:val="nil"/>
              <w:right w:val="single" w:sz="4" w:space="0" w:color="auto"/>
            </w:tcBorders>
          </w:tcPr>
          <w:p w14:paraId="4ACC32C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16C5E9CC"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CA_n78(2A)</w:t>
            </w:r>
          </w:p>
          <w:p w14:paraId="41A6EC3C"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CA_n1A-n3A</w:t>
            </w:r>
          </w:p>
          <w:p w14:paraId="3BC18B52"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CA_n1A-n28A</w:t>
            </w:r>
          </w:p>
          <w:p w14:paraId="0B0A943F"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CA_n1A-n78A</w:t>
            </w:r>
          </w:p>
          <w:p w14:paraId="2FE5E4F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CA_n3A-n28A</w:t>
            </w:r>
          </w:p>
          <w:p w14:paraId="218EAF4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CA_n3A-n78A</w:t>
            </w:r>
          </w:p>
          <w:p w14:paraId="79E709CF"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F70544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35E92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E177C2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sz w:val="18"/>
                <w:lang w:val="en-US" w:eastAsia="zh-CN" w:bidi="ar"/>
              </w:rPr>
              <w:t>0</w:t>
            </w:r>
          </w:p>
        </w:tc>
      </w:tr>
      <w:tr w:rsidR="00FD6229" w:rsidRPr="00FD6229" w14:paraId="087F2586" w14:textId="77777777" w:rsidTr="003460EE">
        <w:trPr>
          <w:trHeight w:val="29"/>
        </w:trPr>
        <w:tc>
          <w:tcPr>
            <w:tcW w:w="1911" w:type="dxa"/>
            <w:tcBorders>
              <w:top w:val="nil"/>
              <w:left w:val="single" w:sz="4" w:space="0" w:color="auto"/>
              <w:bottom w:val="nil"/>
              <w:right w:val="single" w:sz="4" w:space="0" w:color="auto"/>
            </w:tcBorders>
          </w:tcPr>
          <w:p w14:paraId="1F8BDAB3"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51D161"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4DA539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C5FA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435A170"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3579D8C9" w14:textId="77777777" w:rsidTr="003460EE">
        <w:trPr>
          <w:trHeight w:val="29"/>
        </w:trPr>
        <w:tc>
          <w:tcPr>
            <w:tcW w:w="1911" w:type="dxa"/>
            <w:tcBorders>
              <w:top w:val="nil"/>
              <w:left w:val="single" w:sz="4" w:space="0" w:color="auto"/>
              <w:bottom w:val="nil"/>
              <w:right w:val="single" w:sz="4" w:space="0" w:color="auto"/>
            </w:tcBorders>
          </w:tcPr>
          <w:p w14:paraId="10CF455F"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AA5101F"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968617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46FAA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AEA3180"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60A9CD24" w14:textId="77777777" w:rsidTr="003460EE">
        <w:trPr>
          <w:trHeight w:val="29"/>
        </w:trPr>
        <w:tc>
          <w:tcPr>
            <w:tcW w:w="1911" w:type="dxa"/>
            <w:tcBorders>
              <w:top w:val="nil"/>
              <w:left w:val="single" w:sz="4" w:space="0" w:color="auto"/>
              <w:bottom w:val="single" w:sz="4" w:space="0" w:color="auto"/>
              <w:right w:val="single" w:sz="4" w:space="0" w:color="auto"/>
            </w:tcBorders>
          </w:tcPr>
          <w:p w14:paraId="1E7E7668"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4913005"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0EC318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347EF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8F8177B"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3ECAA0B0" w14:textId="77777777" w:rsidTr="003460EE">
        <w:trPr>
          <w:trHeight w:val="29"/>
        </w:trPr>
        <w:tc>
          <w:tcPr>
            <w:tcW w:w="1911" w:type="dxa"/>
            <w:tcBorders>
              <w:top w:val="single" w:sz="4" w:space="0" w:color="auto"/>
              <w:left w:val="single" w:sz="4" w:space="0" w:color="auto"/>
              <w:bottom w:val="nil"/>
              <w:right w:val="single" w:sz="4" w:space="0" w:color="auto"/>
            </w:tcBorders>
          </w:tcPr>
          <w:p w14:paraId="6D2FD16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eastAsia="zh-CN"/>
              </w:rPr>
              <w:t>CA</w:t>
            </w:r>
            <w:r w:rsidRPr="00FD6229">
              <w:rPr>
                <w:rFonts w:ascii="Arial" w:eastAsia="宋体" w:hAnsi="Arial"/>
                <w:sz w:val="18"/>
              </w:rPr>
              <w:t>_n1A-</w:t>
            </w:r>
            <w:r w:rsidRPr="00FD6229">
              <w:rPr>
                <w:rFonts w:ascii="Arial" w:eastAsia="宋体" w:hAnsi="Arial" w:hint="eastAsia"/>
                <w:sz w:val="18"/>
                <w:lang w:eastAsia="zh-CN"/>
              </w:rPr>
              <w:t>n</w:t>
            </w:r>
            <w:r w:rsidRPr="00FD6229">
              <w:rPr>
                <w:rFonts w:ascii="Arial" w:eastAsia="宋体" w:hAnsi="Arial"/>
                <w:sz w:val="18"/>
                <w:lang w:eastAsia="zh-CN"/>
              </w:rPr>
              <w:t>3</w:t>
            </w:r>
            <w:r w:rsidRPr="00FD6229">
              <w:rPr>
                <w:rFonts w:ascii="Arial" w:eastAsia="宋体" w:hAnsi="Arial"/>
                <w:sz w:val="18"/>
                <w:lang w:val="en-US"/>
              </w:rPr>
              <w:t>A-</w:t>
            </w:r>
            <w:r w:rsidRPr="00FD6229">
              <w:rPr>
                <w:rFonts w:ascii="Arial" w:eastAsia="宋体" w:hAnsi="Arial" w:hint="eastAsia"/>
                <w:sz w:val="18"/>
                <w:lang w:eastAsia="zh-CN"/>
              </w:rPr>
              <w:t>n</w:t>
            </w:r>
            <w:r w:rsidRPr="00FD6229">
              <w:rPr>
                <w:rFonts w:ascii="Arial" w:eastAsia="宋体" w:hAnsi="Arial"/>
                <w:sz w:val="18"/>
                <w:lang w:eastAsia="zh-CN"/>
              </w:rPr>
              <w:t>28</w:t>
            </w:r>
            <w:r w:rsidRPr="00FD622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5E80D812"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hint="eastAsia"/>
                <w:sz w:val="18"/>
                <w:lang w:val="es-US" w:eastAsia="zh-CN"/>
              </w:rPr>
              <w:t>CA</w:t>
            </w:r>
            <w:r w:rsidRPr="00FD6229">
              <w:rPr>
                <w:rFonts w:ascii="Arial" w:eastAsia="宋体" w:hAnsi="Arial"/>
                <w:sz w:val="18"/>
                <w:lang w:val="es-US" w:eastAsia="zh-CN"/>
              </w:rPr>
              <w:t>_n1A-</w:t>
            </w:r>
            <w:r w:rsidRPr="00FD6229">
              <w:rPr>
                <w:rFonts w:ascii="Arial" w:eastAsia="宋体" w:hAnsi="Arial" w:hint="eastAsia"/>
                <w:sz w:val="18"/>
                <w:lang w:val="es-US" w:eastAsia="zh-CN"/>
              </w:rPr>
              <w:t>n</w:t>
            </w:r>
            <w:r w:rsidRPr="00FD6229">
              <w:rPr>
                <w:rFonts w:ascii="Arial" w:eastAsia="宋体" w:hAnsi="Arial"/>
                <w:sz w:val="18"/>
                <w:lang w:val="es-US" w:eastAsia="zh-CN"/>
              </w:rPr>
              <w:t>3A</w:t>
            </w:r>
          </w:p>
          <w:p w14:paraId="0FEE165D"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hint="eastAsia"/>
                <w:sz w:val="18"/>
                <w:lang w:val="es-US" w:eastAsia="zh-CN"/>
              </w:rPr>
              <w:t>CA</w:t>
            </w:r>
            <w:r w:rsidRPr="00FD6229">
              <w:rPr>
                <w:rFonts w:ascii="Arial" w:eastAsia="宋体" w:hAnsi="Arial"/>
                <w:sz w:val="18"/>
                <w:lang w:val="es-US" w:eastAsia="zh-CN"/>
              </w:rPr>
              <w:t>_n1A-</w:t>
            </w:r>
            <w:r w:rsidRPr="00FD6229">
              <w:rPr>
                <w:rFonts w:ascii="Arial" w:eastAsia="宋体" w:hAnsi="Arial" w:hint="eastAsia"/>
                <w:sz w:val="18"/>
                <w:lang w:val="es-US" w:eastAsia="zh-CN"/>
              </w:rPr>
              <w:t>n</w:t>
            </w:r>
            <w:r w:rsidRPr="00FD6229">
              <w:rPr>
                <w:rFonts w:ascii="Arial" w:eastAsia="宋体" w:hAnsi="Arial"/>
                <w:sz w:val="18"/>
                <w:lang w:val="es-US" w:eastAsia="zh-CN"/>
              </w:rPr>
              <w:t>28A</w:t>
            </w:r>
          </w:p>
          <w:p w14:paraId="3BDCAFDF"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hint="eastAsia"/>
                <w:sz w:val="18"/>
                <w:lang w:val="es-US" w:eastAsia="zh-CN"/>
              </w:rPr>
              <w:t>CA</w:t>
            </w:r>
            <w:r w:rsidRPr="00FD6229">
              <w:rPr>
                <w:rFonts w:ascii="Arial" w:eastAsia="宋体" w:hAnsi="Arial"/>
                <w:sz w:val="18"/>
                <w:lang w:val="es-US" w:eastAsia="zh-CN"/>
              </w:rPr>
              <w:t>_n1A-</w:t>
            </w:r>
            <w:r w:rsidRPr="00FD6229">
              <w:rPr>
                <w:rFonts w:ascii="Arial" w:eastAsia="宋体" w:hAnsi="Arial" w:hint="eastAsia"/>
                <w:sz w:val="18"/>
                <w:lang w:val="es-US" w:eastAsia="zh-CN"/>
              </w:rPr>
              <w:t>n</w:t>
            </w:r>
            <w:r w:rsidRPr="00FD6229">
              <w:rPr>
                <w:rFonts w:ascii="Arial" w:eastAsia="宋体" w:hAnsi="Arial"/>
                <w:sz w:val="18"/>
                <w:lang w:val="es-US" w:eastAsia="zh-CN"/>
              </w:rPr>
              <w:t>79A</w:t>
            </w:r>
          </w:p>
          <w:p w14:paraId="1C53DFCC"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hint="eastAsia"/>
                <w:sz w:val="18"/>
                <w:lang w:val="es-US" w:eastAsia="zh-CN"/>
              </w:rPr>
              <w:t>CA</w:t>
            </w:r>
            <w:r w:rsidRPr="00FD6229">
              <w:rPr>
                <w:rFonts w:ascii="Arial" w:eastAsia="宋体" w:hAnsi="Arial"/>
                <w:sz w:val="18"/>
                <w:lang w:val="es-US" w:eastAsia="zh-CN"/>
              </w:rPr>
              <w:t>_n3A-</w:t>
            </w:r>
            <w:r w:rsidRPr="00FD6229">
              <w:rPr>
                <w:rFonts w:ascii="Arial" w:eastAsia="宋体" w:hAnsi="Arial" w:hint="eastAsia"/>
                <w:sz w:val="18"/>
                <w:lang w:val="es-US" w:eastAsia="zh-CN"/>
              </w:rPr>
              <w:t>n</w:t>
            </w:r>
            <w:r w:rsidRPr="00FD6229">
              <w:rPr>
                <w:rFonts w:ascii="Arial" w:eastAsia="宋体" w:hAnsi="Arial"/>
                <w:sz w:val="18"/>
                <w:lang w:val="es-US" w:eastAsia="zh-CN"/>
              </w:rPr>
              <w:t>28A</w:t>
            </w:r>
          </w:p>
          <w:p w14:paraId="58BD4A28"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hint="eastAsia"/>
                <w:sz w:val="18"/>
                <w:lang w:val="es-US" w:eastAsia="zh-CN"/>
              </w:rPr>
              <w:t>CA</w:t>
            </w:r>
            <w:r w:rsidRPr="00FD6229">
              <w:rPr>
                <w:rFonts w:ascii="Arial" w:eastAsia="宋体" w:hAnsi="Arial"/>
                <w:sz w:val="18"/>
                <w:lang w:val="es-US" w:eastAsia="zh-CN"/>
              </w:rPr>
              <w:t>_n3A-</w:t>
            </w:r>
            <w:r w:rsidRPr="00FD6229">
              <w:rPr>
                <w:rFonts w:ascii="Arial" w:eastAsia="宋体" w:hAnsi="Arial" w:hint="eastAsia"/>
                <w:sz w:val="18"/>
                <w:lang w:val="es-US" w:eastAsia="zh-CN"/>
              </w:rPr>
              <w:t>n</w:t>
            </w:r>
            <w:r w:rsidRPr="00FD6229">
              <w:rPr>
                <w:rFonts w:ascii="Arial" w:eastAsia="宋体" w:hAnsi="Arial"/>
                <w:sz w:val="18"/>
                <w:lang w:val="es-US" w:eastAsia="zh-CN"/>
              </w:rPr>
              <w:t>79A</w:t>
            </w:r>
          </w:p>
          <w:p w14:paraId="70D2D17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val="es-US" w:eastAsia="zh-CN"/>
              </w:rPr>
              <w:t>CA</w:t>
            </w:r>
            <w:r w:rsidRPr="00FD6229">
              <w:rPr>
                <w:rFonts w:ascii="Arial" w:eastAsia="宋体" w:hAnsi="Arial"/>
                <w:sz w:val="18"/>
                <w:lang w:val="es-US" w:eastAsia="zh-CN"/>
              </w:rPr>
              <w:t>_n28A-</w:t>
            </w:r>
            <w:r w:rsidRPr="00FD6229">
              <w:rPr>
                <w:rFonts w:ascii="Arial" w:eastAsia="宋体" w:hAnsi="Arial" w:hint="eastAsia"/>
                <w:sz w:val="18"/>
                <w:lang w:val="es-US" w:eastAsia="zh-CN"/>
              </w:rPr>
              <w:t>n</w:t>
            </w:r>
            <w:r w:rsidRPr="00FD6229">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62B9F85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3796AF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0855A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192F1A7E" w14:textId="77777777" w:rsidTr="003460EE">
        <w:trPr>
          <w:trHeight w:val="29"/>
        </w:trPr>
        <w:tc>
          <w:tcPr>
            <w:tcW w:w="1911" w:type="dxa"/>
            <w:tcBorders>
              <w:top w:val="nil"/>
              <w:left w:val="single" w:sz="4" w:space="0" w:color="auto"/>
              <w:bottom w:val="nil"/>
              <w:right w:val="single" w:sz="4" w:space="0" w:color="auto"/>
            </w:tcBorders>
          </w:tcPr>
          <w:p w14:paraId="7E83628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6849D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E55A6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1C9FC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7CD8833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E0158B6" w14:textId="77777777" w:rsidTr="003460EE">
        <w:trPr>
          <w:trHeight w:val="29"/>
        </w:trPr>
        <w:tc>
          <w:tcPr>
            <w:tcW w:w="1911" w:type="dxa"/>
            <w:tcBorders>
              <w:top w:val="nil"/>
              <w:left w:val="single" w:sz="4" w:space="0" w:color="auto"/>
              <w:bottom w:val="nil"/>
              <w:right w:val="single" w:sz="4" w:space="0" w:color="auto"/>
            </w:tcBorders>
          </w:tcPr>
          <w:p w14:paraId="3F18261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7B3EA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1EE91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FE0736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0B795F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E8F3185" w14:textId="77777777" w:rsidTr="003460EE">
        <w:trPr>
          <w:trHeight w:val="29"/>
        </w:trPr>
        <w:tc>
          <w:tcPr>
            <w:tcW w:w="1911" w:type="dxa"/>
            <w:tcBorders>
              <w:top w:val="nil"/>
              <w:left w:val="single" w:sz="4" w:space="0" w:color="auto"/>
              <w:bottom w:val="single" w:sz="4" w:space="0" w:color="auto"/>
              <w:right w:val="single" w:sz="4" w:space="0" w:color="auto"/>
            </w:tcBorders>
          </w:tcPr>
          <w:p w14:paraId="34B4FD2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5FDD7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C0648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5DD710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B4559B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9983C12" w14:textId="77777777" w:rsidTr="003460EE">
        <w:trPr>
          <w:trHeight w:val="29"/>
        </w:trPr>
        <w:tc>
          <w:tcPr>
            <w:tcW w:w="1911" w:type="dxa"/>
            <w:tcBorders>
              <w:top w:val="single" w:sz="4" w:space="0" w:color="auto"/>
              <w:left w:val="single" w:sz="4" w:space="0" w:color="auto"/>
              <w:bottom w:val="nil"/>
              <w:right w:val="single" w:sz="4" w:space="0" w:color="auto"/>
            </w:tcBorders>
          </w:tcPr>
          <w:p w14:paraId="366BA12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5A11DC82"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A455FC8"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7885D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4B2C764"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sz w:val="18"/>
                <w:lang w:val="en-US" w:eastAsia="zh-CN" w:bidi="ar"/>
              </w:rPr>
              <w:t>0</w:t>
            </w:r>
          </w:p>
        </w:tc>
      </w:tr>
      <w:tr w:rsidR="00FD6229" w:rsidRPr="00FD6229" w14:paraId="60DE32B5" w14:textId="77777777" w:rsidTr="003460EE">
        <w:trPr>
          <w:trHeight w:val="29"/>
        </w:trPr>
        <w:tc>
          <w:tcPr>
            <w:tcW w:w="1911" w:type="dxa"/>
            <w:tcBorders>
              <w:top w:val="nil"/>
              <w:left w:val="single" w:sz="4" w:space="0" w:color="auto"/>
              <w:bottom w:val="nil"/>
              <w:right w:val="single" w:sz="4" w:space="0" w:color="auto"/>
            </w:tcBorders>
          </w:tcPr>
          <w:p w14:paraId="3045320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9C951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11C604"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E655A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271BFF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ABB6037" w14:textId="77777777" w:rsidTr="003460EE">
        <w:trPr>
          <w:trHeight w:val="29"/>
        </w:trPr>
        <w:tc>
          <w:tcPr>
            <w:tcW w:w="1911" w:type="dxa"/>
            <w:tcBorders>
              <w:top w:val="nil"/>
              <w:left w:val="single" w:sz="4" w:space="0" w:color="auto"/>
              <w:bottom w:val="nil"/>
              <w:right w:val="single" w:sz="4" w:space="0" w:color="auto"/>
            </w:tcBorders>
          </w:tcPr>
          <w:p w14:paraId="474C2AA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00C9AB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99113D"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宋体"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1371D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A62C8B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D85D908" w14:textId="77777777" w:rsidTr="003460EE">
        <w:trPr>
          <w:trHeight w:val="29"/>
        </w:trPr>
        <w:tc>
          <w:tcPr>
            <w:tcW w:w="1911" w:type="dxa"/>
            <w:tcBorders>
              <w:top w:val="nil"/>
              <w:left w:val="single" w:sz="4" w:space="0" w:color="auto"/>
              <w:bottom w:val="nil"/>
              <w:right w:val="single" w:sz="4" w:space="0" w:color="auto"/>
            </w:tcBorders>
          </w:tcPr>
          <w:p w14:paraId="2166CCE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CEEF1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B62768"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7129E8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05810B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B28ADAD" w14:textId="77777777" w:rsidTr="003460EE">
        <w:trPr>
          <w:trHeight w:val="29"/>
        </w:trPr>
        <w:tc>
          <w:tcPr>
            <w:tcW w:w="1911" w:type="dxa"/>
            <w:tcBorders>
              <w:top w:val="single" w:sz="4" w:space="0" w:color="auto"/>
              <w:left w:val="single" w:sz="4" w:space="0" w:color="auto"/>
              <w:bottom w:val="nil"/>
              <w:right w:val="single" w:sz="4" w:space="0" w:color="auto"/>
            </w:tcBorders>
          </w:tcPr>
          <w:p w14:paraId="32E3C34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66C642B1"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CA_n1A-n3A</w:t>
            </w:r>
          </w:p>
          <w:p w14:paraId="5EF97556"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CA_n1A-n40A</w:t>
            </w:r>
          </w:p>
          <w:p w14:paraId="231759CF"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CA_n1A-n77A</w:t>
            </w:r>
          </w:p>
          <w:p w14:paraId="51DD0D73"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CA_n3A-n40A</w:t>
            </w:r>
          </w:p>
          <w:p w14:paraId="2859D7E9"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CA_n3A-n77A</w:t>
            </w:r>
          </w:p>
          <w:p w14:paraId="19BCC509"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79DFB75E"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n</w:t>
            </w:r>
            <w:r w:rsidRPr="00FD622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68A8DD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6FE172"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hint="eastAsia"/>
                <w:kern w:val="2"/>
                <w:sz w:val="18"/>
                <w:szCs w:val="22"/>
                <w:lang w:val="en-US" w:eastAsia="zh-CN"/>
              </w:rPr>
              <w:t>0</w:t>
            </w:r>
          </w:p>
        </w:tc>
      </w:tr>
      <w:tr w:rsidR="00FD6229" w:rsidRPr="00FD6229" w14:paraId="7B0FED86" w14:textId="77777777" w:rsidTr="003460EE">
        <w:trPr>
          <w:trHeight w:val="29"/>
        </w:trPr>
        <w:tc>
          <w:tcPr>
            <w:tcW w:w="1911" w:type="dxa"/>
            <w:tcBorders>
              <w:top w:val="nil"/>
              <w:left w:val="single" w:sz="4" w:space="0" w:color="auto"/>
              <w:bottom w:val="nil"/>
              <w:right w:val="single" w:sz="4" w:space="0" w:color="auto"/>
            </w:tcBorders>
          </w:tcPr>
          <w:p w14:paraId="729BA8D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A8A4D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C854B9"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n</w:t>
            </w:r>
            <w:r w:rsidRPr="00FD622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86712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548206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3700FDD" w14:textId="77777777" w:rsidTr="003460EE">
        <w:trPr>
          <w:trHeight w:val="29"/>
        </w:trPr>
        <w:tc>
          <w:tcPr>
            <w:tcW w:w="1911" w:type="dxa"/>
            <w:tcBorders>
              <w:top w:val="nil"/>
              <w:left w:val="single" w:sz="4" w:space="0" w:color="auto"/>
              <w:bottom w:val="nil"/>
              <w:right w:val="single" w:sz="4" w:space="0" w:color="auto"/>
            </w:tcBorders>
          </w:tcPr>
          <w:p w14:paraId="2D18334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73FF8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1F1551"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081A98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695094F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52B5305" w14:textId="77777777" w:rsidTr="003460EE">
        <w:trPr>
          <w:trHeight w:val="29"/>
        </w:trPr>
        <w:tc>
          <w:tcPr>
            <w:tcW w:w="1911" w:type="dxa"/>
            <w:tcBorders>
              <w:top w:val="nil"/>
              <w:left w:val="single" w:sz="4" w:space="0" w:color="auto"/>
              <w:bottom w:val="single" w:sz="4" w:space="0" w:color="auto"/>
              <w:right w:val="single" w:sz="4" w:space="0" w:color="auto"/>
            </w:tcBorders>
          </w:tcPr>
          <w:p w14:paraId="0D1D715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92119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B89DED"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n</w:t>
            </w:r>
            <w:r w:rsidRPr="00FD622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08F540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98777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4E135A7" w14:textId="77777777" w:rsidTr="003460EE">
        <w:trPr>
          <w:trHeight w:val="29"/>
        </w:trPr>
        <w:tc>
          <w:tcPr>
            <w:tcW w:w="1911" w:type="dxa"/>
            <w:tcBorders>
              <w:top w:val="single" w:sz="4" w:space="0" w:color="auto"/>
              <w:left w:val="single" w:sz="4" w:space="0" w:color="auto"/>
              <w:bottom w:val="nil"/>
              <w:right w:val="single" w:sz="4" w:space="0" w:color="auto"/>
            </w:tcBorders>
          </w:tcPr>
          <w:p w14:paraId="6A1C8AEE"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CA_n1A-n3A-n40A-n105A</w:t>
            </w:r>
          </w:p>
        </w:tc>
        <w:tc>
          <w:tcPr>
            <w:tcW w:w="2038" w:type="dxa"/>
            <w:tcBorders>
              <w:top w:val="single" w:sz="4" w:space="0" w:color="auto"/>
              <w:left w:val="single" w:sz="4" w:space="0" w:color="auto"/>
              <w:bottom w:val="nil"/>
              <w:right w:val="single" w:sz="4" w:space="0" w:color="auto"/>
            </w:tcBorders>
          </w:tcPr>
          <w:p w14:paraId="640ABB6E"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CA_n1A-n3A</w:t>
            </w:r>
          </w:p>
          <w:p w14:paraId="0AC5452E"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CA_n1A-n40A</w:t>
            </w:r>
          </w:p>
          <w:p w14:paraId="4CFB9D7F"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CA_n1A-n105A</w:t>
            </w:r>
          </w:p>
          <w:p w14:paraId="6BD5FC48"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CA_n3A-n40A</w:t>
            </w:r>
          </w:p>
          <w:p w14:paraId="0B3C4C9F"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CA_n3A-n105A</w:t>
            </w:r>
          </w:p>
          <w:p w14:paraId="235429F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6EDB6131"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n</w:t>
            </w:r>
            <w:r w:rsidRPr="00FD622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12C7A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74C61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hint="eastAsia"/>
                <w:sz w:val="18"/>
                <w:lang w:val="en-US" w:eastAsia="zh-CN"/>
              </w:rPr>
              <w:t>0</w:t>
            </w:r>
          </w:p>
        </w:tc>
      </w:tr>
      <w:tr w:rsidR="00FD6229" w:rsidRPr="00FD6229" w14:paraId="4D025D7C" w14:textId="77777777" w:rsidTr="003460EE">
        <w:trPr>
          <w:trHeight w:val="29"/>
        </w:trPr>
        <w:tc>
          <w:tcPr>
            <w:tcW w:w="1911" w:type="dxa"/>
            <w:tcBorders>
              <w:top w:val="nil"/>
              <w:left w:val="single" w:sz="4" w:space="0" w:color="auto"/>
              <w:bottom w:val="nil"/>
              <w:right w:val="single" w:sz="4" w:space="0" w:color="auto"/>
            </w:tcBorders>
          </w:tcPr>
          <w:p w14:paraId="2ED42FD2"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D3B5133"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A6D711"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n</w:t>
            </w:r>
            <w:r w:rsidRPr="00FD622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69549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83FA74F"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258DACAF" w14:textId="77777777" w:rsidTr="003460EE">
        <w:trPr>
          <w:trHeight w:val="29"/>
        </w:trPr>
        <w:tc>
          <w:tcPr>
            <w:tcW w:w="1911" w:type="dxa"/>
            <w:tcBorders>
              <w:top w:val="nil"/>
              <w:left w:val="single" w:sz="4" w:space="0" w:color="auto"/>
              <w:bottom w:val="nil"/>
              <w:right w:val="single" w:sz="4" w:space="0" w:color="auto"/>
            </w:tcBorders>
          </w:tcPr>
          <w:p w14:paraId="6EC94B71"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B600F6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3AFAA4"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4AE4FD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6E39415E"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24BA641A" w14:textId="77777777" w:rsidTr="003460EE">
        <w:trPr>
          <w:trHeight w:val="29"/>
        </w:trPr>
        <w:tc>
          <w:tcPr>
            <w:tcW w:w="1911" w:type="dxa"/>
            <w:tcBorders>
              <w:top w:val="nil"/>
              <w:left w:val="single" w:sz="4" w:space="0" w:color="auto"/>
              <w:bottom w:val="single" w:sz="4" w:space="0" w:color="auto"/>
              <w:right w:val="single" w:sz="4" w:space="0" w:color="auto"/>
            </w:tcBorders>
          </w:tcPr>
          <w:p w14:paraId="47268107"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2B30C003"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42FE19"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D1AB1B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4218364"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2A8C0F8A" w14:textId="77777777" w:rsidTr="003460EE">
        <w:trPr>
          <w:trHeight w:val="29"/>
        </w:trPr>
        <w:tc>
          <w:tcPr>
            <w:tcW w:w="1911" w:type="dxa"/>
            <w:tcBorders>
              <w:top w:val="single" w:sz="4" w:space="0" w:color="auto"/>
              <w:left w:val="single" w:sz="4" w:space="0" w:color="auto"/>
              <w:bottom w:val="nil"/>
              <w:right w:val="single" w:sz="4" w:space="0" w:color="auto"/>
            </w:tcBorders>
          </w:tcPr>
          <w:p w14:paraId="1D9F0B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7999F5DD"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n41</w:t>
            </w:r>
            <w:r w:rsidRPr="00FD6229">
              <w:rPr>
                <w:rFonts w:ascii="Arial" w:eastAsia="宋体" w:hAnsi="Arial"/>
                <w:kern w:val="2"/>
                <w:sz w:val="18"/>
                <w:szCs w:val="22"/>
                <w:vertAlign w:val="superscript"/>
                <w:lang w:val="en-US" w:eastAsia="zh-CN"/>
              </w:rPr>
              <w:t>5</w:t>
            </w:r>
          </w:p>
          <w:p w14:paraId="227A0CE8"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n77</w:t>
            </w:r>
            <w:r w:rsidRPr="00FD6229">
              <w:rPr>
                <w:rFonts w:ascii="Arial" w:eastAsia="宋体" w:hAnsi="Arial"/>
                <w:kern w:val="2"/>
                <w:sz w:val="18"/>
                <w:szCs w:val="22"/>
                <w:vertAlign w:val="superscript"/>
                <w:lang w:val="en-US" w:eastAsia="zh-CN"/>
              </w:rPr>
              <w:t>5</w:t>
            </w:r>
          </w:p>
          <w:p w14:paraId="3F4DF03B"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CA_n1A-n3A</w:t>
            </w:r>
          </w:p>
          <w:p w14:paraId="2C05DA02"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CA_n1A-n41A</w:t>
            </w:r>
          </w:p>
          <w:p w14:paraId="778938A5"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CA_n1A-n77A</w:t>
            </w:r>
          </w:p>
          <w:p w14:paraId="664EFB70"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CA_n3A-n41A</w:t>
            </w:r>
          </w:p>
          <w:p w14:paraId="7F10EE4C"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CA_n3A-n77A</w:t>
            </w:r>
          </w:p>
          <w:p w14:paraId="4792C80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511910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hint="eastAsia"/>
                <w:sz w:val="18"/>
                <w:lang w:eastAsia="zh-CN"/>
              </w:rPr>
              <w:t>n</w:t>
            </w:r>
            <w:r w:rsidRPr="00FD622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DF5D8D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8C906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hint="eastAsia"/>
                <w:kern w:val="2"/>
                <w:sz w:val="18"/>
                <w:szCs w:val="22"/>
                <w:lang w:val="en-US" w:eastAsia="zh-CN"/>
              </w:rPr>
              <w:t>0</w:t>
            </w:r>
          </w:p>
        </w:tc>
      </w:tr>
      <w:tr w:rsidR="00FD6229" w:rsidRPr="00FD6229" w14:paraId="74EED794" w14:textId="77777777" w:rsidTr="003460EE">
        <w:trPr>
          <w:trHeight w:val="29"/>
        </w:trPr>
        <w:tc>
          <w:tcPr>
            <w:tcW w:w="1911" w:type="dxa"/>
            <w:tcBorders>
              <w:top w:val="nil"/>
              <w:left w:val="single" w:sz="4" w:space="0" w:color="auto"/>
              <w:bottom w:val="nil"/>
              <w:right w:val="single" w:sz="4" w:space="0" w:color="auto"/>
            </w:tcBorders>
          </w:tcPr>
          <w:p w14:paraId="5A3CF85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01058A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25F53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hint="eastAsia"/>
                <w:sz w:val="18"/>
                <w:lang w:eastAsia="zh-CN"/>
              </w:rPr>
              <w:t>n</w:t>
            </w:r>
            <w:r w:rsidRPr="00FD622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13CB38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0BFB0D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6CCF1D4" w14:textId="77777777" w:rsidTr="003460EE">
        <w:trPr>
          <w:trHeight w:val="29"/>
        </w:trPr>
        <w:tc>
          <w:tcPr>
            <w:tcW w:w="1911" w:type="dxa"/>
            <w:tcBorders>
              <w:top w:val="nil"/>
              <w:left w:val="single" w:sz="4" w:space="0" w:color="auto"/>
              <w:bottom w:val="nil"/>
              <w:right w:val="single" w:sz="4" w:space="0" w:color="auto"/>
            </w:tcBorders>
          </w:tcPr>
          <w:p w14:paraId="09D1359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A00A54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D0CDE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hint="eastAsia"/>
                <w:sz w:val="18"/>
                <w:lang w:eastAsia="zh-CN"/>
              </w:rPr>
              <w:t>n</w:t>
            </w:r>
            <w:r w:rsidRPr="00FD6229">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67843E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ED2C49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79A2896" w14:textId="77777777" w:rsidTr="003460EE">
        <w:trPr>
          <w:trHeight w:val="29"/>
        </w:trPr>
        <w:tc>
          <w:tcPr>
            <w:tcW w:w="1911" w:type="dxa"/>
            <w:tcBorders>
              <w:top w:val="nil"/>
              <w:left w:val="single" w:sz="4" w:space="0" w:color="auto"/>
              <w:bottom w:val="single" w:sz="4" w:space="0" w:color="auto"/>
              <w:right w:val="single" w:sz="4" w:space="0" w:color="auto"/>
            </w:tcBorders>
          </w:tcPr>
          <w:p w14:paraId="2F66408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C69E9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BFB48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hint="eastAsia"/>
                <w:sz w:val="18"/>
                <w:lang w:eastAsia="zh-CN"/>
              </w:rPr>
              <w:t>n</w:t>
            </w:r>
            <w:r w:rsidRPr="00FD622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B7D10B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F7C70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66AC86E" w14:textId="77777777" w:rsidTr="003460EE">
        <w:trPr>
          <w:trHeight w:val="29"/>
        </w:trPr>
        <w:tc>
          <w:tcPr>
            <w:tcW w:w="1911" w:type="dxa"/>
            <w:tcBorders>
              <w:top w:val="single" w:sz="4" w:space="0" w:color="auto"/>
              <w:left w:val="single" w:sz="4" w:space="0" w:color="auto"/>
              <w:bottom w:val="nil"/>
              <w:right w:val="single" w:sz="4" w:space="0" w:color="auto"/>
            </w:tcBorders>
          </w:tcPr>
          <w:p w14:paraId="0013D75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1437E338"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CA_n1A-n3A</w:t>
            </w:r>
          </w:p>
          <w:p w14:paraId="3F1495F0"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CA_n1A-n41A</w:t>
            </w:r>
          </w:p>
          <w:p w14:paraId="13C90155"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CA_n1A-n77A</w:t>
            </w:r>
          </w:p>
          <w:p w14:paraId="2144E5C9"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CA_n3A-n41A</w:t>
            </w:r>
          </w:p>
          <w:p w14:paraId="6B300391"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CA_n3A-n77A</w:t>
            </w:r>
          </w:p>
          <w:p w14:paraId="2C05D0A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623788D"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9D4B52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3683CC"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253E1032" w14:textId="77777777" w:rsidTr="003460EE">
        <w:trPr>
          <w:trHeight w:val="29"/>
        </w:trPr>
        <w:tc>
          <w:tcPr>
            <w:tcW w:w="1911" w:type="dxa"/>
            <w:tcBorders>
              <w:top w:val="nil"/>
              <w:left w:val="single" w:sz="4" w:space="0" w:color="auto"/>
              <w:bottom w:val="nil"/>
              <w:right w:val="single" w:sz="4" w:space="0" w:color="auto"/>
            </w:tcBorders>
          </w:tcPr>
          <w:p w14:paraId="0997FAF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83467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325B28"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7DFDB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72042CF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CDE61F0" w14:textId="77777777" w:rsidTr="003460EE">
        <w:trPr>
          <w:trHeight w:val="29"/>
        </w:trPr>
        <w:tc>
          <w:tcPr>
            <w:tcW w:w="1911" w:type="dxa"/>
            <w:tcBorders>
              <w:top w:val="nil"/>
              <w:left w:val="single" w:sz="4" w:space="0" w:color="auto"/>
              <w:bottom w:val="nil"/>
              <w:right w:val="single" w:sz="4" w:space="0" w:color="auto"/>
            </w:tcBorders>
          </w:tcPr>
          <w:p w14:paraId="5900096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76B4C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02EF44"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5A1F8F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1D8FFE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10C57EC" w14:textId="77777777" w:rsidTr="003460EE">
        <w:trPr>
          <w:trHeight w:val="29"/>
        </w:trPr>
        <w:tc>
          <w:tcPr>
            <w:tcW w:w="1911" w:type="dxa"/>
            <w:tcBorders>
              <w:top w:val="nil"/>
              <w:left w:val="single" w:sz="4" w:space="0" w:color="auto"/>
              <w:bottom w:val="single" w:sz="4" w:space="0" w:color="auto"/>
              <w:right w:val="single" w:sz="4" w:space="0" w:color="auto"/>
            </w:tcBorders>
          </w:tcPr>
          <w:p w14:paraId="5A601B4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03BD5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82F205"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08B6D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0FF97BB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B3DE2D7" w14:textId="77777777" w:rsidTr="003460EE">
        <w:trPr>
          <w:trHeight w:val="29"/>
        </w:trPr>
        <w:tc>
          <w:tcPr>
            <w:tcW w:w="1911" w:type="dxa"/>
            <w:tcBorders>
              <w:top w:val="single" w:sz="4" w:space="0" w:color="auto"/>
              <w:left w:val="single" w:sz="4" w:space="0" w:color="auto"/>
              <w:bottom w:val="nil"/>
              <w:right w:val="single" w:sz="4" w:space="0" w:color="auto"/>
            </w:tcBorders>
          </w:tcPr>
          <w:p w14:paraId="0195F24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707C0C84"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CA_n1A-n3A</w:t>
            </w:r>
          </w:p>
          <w:p w14:paraId="61F920C8"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CA_n1A-n41A</w:t>
            </w:r>
          </w:p>
          <w:p w14:paraId="2D6B9590"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CA_n1A-n79A</w:t>
            </w:r>
          </w:p>
          <w:p w14:paraId="13558749"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CA_n3A-n41A</w:t>
            </w:r>
          </w:p>
          <w:p w14:paraId="5333CA6B"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CA_n3A-n79A</w:t>
            </w:r>
          </w:p>
          <w:p w14:paraId="04E94EFB"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5879A1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hint="eastAsia"/>
                <w:sz w:val="18"/>
                <w:lang w:eastAsia="zh-CN"/>
              </w:rPr>
              <w:t>n</w:t>
            </w:r>
            <w:r w:rsidRPr="00FD622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E2E88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val="en-US" w:eastAsia="ja-JP" w:bidi="ar"/>
              </w:rPr>
              <w:t>5</w:t>
            </w:r>
            <w:r w:rsidRPr="00FD6229">
              <w:rPr>
                <w:rFonts w:ascii="Arial" w:eastAsia="宋体"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1A42AEF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hint="eastAsia"/>
                <w:kern w:val="2"/>
                <w:sz w:val="18"/>
                <w:szCs w:val="22"/>
                <w:lang w:val="en-US" w:eastAsia="ja-JP"/>
              </w:rPr>
              <w:t>0</w:t>
            </w:r>
          </w:p>
        </w:tc>
      </w:tr>
      <w:tr w:rsidR="00FD6229" w:rsidRPr="00FD6229" w14:paraId="2D13DD54" w14:textId="77777777" w:rsidTr="003460EE">
        <w:trPr>
          <w:trHeight w:val="29"/>
        </w:trPr>
        <w:tc>
          <w:tcPr>
            <w:tcW w:w="1911" w:type="dxa"/>
            <w:tcBorders>
              <w:top w:val="nil"/>
              <w:left w:val="single" w:sz="4" w:space="0" w:color="auto"/>
              <w:bottom w:val="nil"/>
              <w:right w:val="single" w:sz="4" w:space="0" w:color="auto"/>
            </w:tcBorders>
          </w:tcPr>
          <w:p w14:paraId="603407AD"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717732E"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9AA84C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hint="eastAsia"/>
                <w:sz w:val="18"/>
                <w:lang w:eastAsia="zh-CN"/>
              </w:rPr>
              <w:t>n</w:t>
            </w:r>
            <w:r w:rsidRPr="00FD622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DB585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val="en-US" w:eastAsia="ja-JP" w:bidi="ar"/>
              </w:rPr>
              <w:t>5</w:t>
            </w:r>
            <w:r w:rsidRPr="00FD6229">
              <w:rPr>
                <w:rFonts w:ascii="Arial" w:eastAsia="宋体" w:hAnsi="Arial"/>
                <w:sz w:val="18"/>
                <w:lang w:val="en-US" w:eastAsia="ja-JP" w:bidi="ar"/>
              </w:rPr>
              <w:t>, 10, 15, 20, 25, 30</w:t>
            </w:r>
          </w:p>
        </w:tc>
        <w:tc>
          <w:tcPr>
            <w:tcW w:w="1785" w:type="dxa"/>
            <w:tcBorders>
              <w:top w:val="nil"/>
              <w:left w:val="single" w:sz="4" w:space="0" w:color="auto"/>
              <w:bottom w:val="nil"/>
              <w:right w:val="single" w:sz="4" w:space="0" w:color="auto"/>
            </w:tcBorders>
          </w:tcPr>
          <w:p w14:paraId="47C35EAD"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6AEC0582" w14:textId="77777777" w:rsidTr="003460EE">
        <w:trPr>
          <w:trHeight w:val="29"/>
        </w:trPr>
        <w:tc>
          <w:tcPr>
            <w:tcW w:w="1911" w:type="dxa"/>
            <w:tcBorders>
              <w:top w:val="nil"/>
              <w:left w:val="single" w:sz="4" w:space="0" w:color="auto"/>
              <w:bottom w:val="nil"/>
              <w:right w:val="single" w:sz="4" w:space="0" w:color="auto"/>
            </w:tcBorders>
          </w:tcPr>
          <w:p w14:paraId="6E1EA81E"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924877A"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96E217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hint="eastAsia"/>
                <w:sz w:val="18"/>
                <w:lang w:eastAsia="zh-CN"/>
              </w:rPr>
              <w:t>n</w:t>
            </w:r>
            <w:r w:rsidRPr="00FD6229">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106E3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val="en-US" w:eastAsia="ja-JP" w:bidi="ar"/>
              </w:rPr>
              <w:t>1</w:t>
            </w:r>
            <w:r w:rsidRPr="00FD6229">
              <w:rPr>
                <w:rFonts w:ascii="Arial" w:eastAsia="宋体"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505BC045"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1A59A0F4" w14:textId="77777777" w:rsidTr="003460EE">
        <w:trPr>
          <w:trHeight w:val="29"/>
        </w:trPr>
        <w:tc>
          <w:tcPr>
            <w:tcW w:w="1911" w:type="dxa"/>
            <w:tcBorders>
              <w:top w:val="nil"/>
              <w:left w:val="single" w:sz="4" w:space="0" w:color="auto"/>
              <w:bottom w:val="single" w:sz="4" w:space="0" w:color="auto"/>
              <w:right w:val="single" w:sz="4" w:space="0" w:color="auto"/>
            </w:tcBorders>
          </w:tcPr>
          <w:p w14:paraId="7B9C4263"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4ABBB0A"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B3337D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等线" w:hAnsi="Arial" w:hint="eastAsia"/>
                <w:sz w:val="18"/>
                <w:lang w:eastAsia="zh-CN"/>
              </w:rPr>
              <w:t>n</w:t>
            </w:r>
            <w:r w:rsidRPr="00FD6229">
              <w:rPr>
                <w:rFonts w:ascii="Arial" w:eastAsia="等线"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6F1F85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val="en-US" w:eastAsia="ja-JP" w:bidi="ar"/>
              </w:rPr>
              <w:t>4</w:t>
            </w:r>
            <w:r w:rsidRPr="00FD6229">
              <w:rPr>
                <w:rFonts w:ascii="Arial" w:eastAsia="宋体"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7BD0F526"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60A79323" w14:textId="77777777" w:rsidTr="003460EE">
        <w:trPr>
          <w:trHeight w:val="29"/>
        </w:trPr>
        <w:tc>
          <w:tcPr>
            <w:tcW w:w="1911" w:type="dxa"/>
            <w:tcBorders>
              <w:top w:val="single" w:sz="4" w:space="0" w:color="auto"/>
              <w:left w:val="single" w:sz="4" w:space="0" w:color="auto"/>
              <w:bottom w:val="nil"/>
              <w:right w:val="single" w:sz="4" w:space="0" w:color="auto"/>
            </w:tcBorders>
          </w:tcPr>
          <w:p w14:paraId="7B8064B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07A4A38A"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CA_n1A-n3A</w:t>
            </w:r>
          </w:p>
          <w:p w14:paraId="52229DB4"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CA_n1A-n78A</w:t>
            </w:r>
          </w:p>
          <w:p w14:paraId="1508E18D"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10C1ABE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ED64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5E32DF2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n-US" w:eastAsia="zh-CN" w:bidi="ar"/>
              </w:rPr>
              <w:t>0</w:t>
            </w:r>
          </w:p>
        </w:tc>
      </w:tr>
      <w:tr w:rsidR="00FD6229" w:rsidRPr="00FD6229" w14:paraId="30AC0FA1" w14:textId="77777777" w:rsidTr="003460EE">
        <w:trPr>
          <w:trHeight w:val="29"/>
        </w:trPr>
        <w:tc>
          <w:tcPr>
            <w:tcW w:w="1911" w:type="dxa"/>
            <w:tcBorders>
              <w:top w:val="nil"/>
              <w:left w:val="single" w:sz="4" w:space="0" w:color="auto"/>
              <w:bottom w:val="nil"/>
              <w:right w:val="single" w:sz="4" w:space="0" w:color="auto"/>
            </w:tcBorders>
          </w:tcPr>
          <w:p w14:paraId="17C499DB"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C4F2EDD"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4C5B8F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56A0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3659DE25"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54E62B3C" w14:textId="77777777" w:rsidTr="003460EE">
        <w:trPr>
          <w:trHeight w:val="29"/>
        </w:trPr>
        <w:tc>
          <w:tcPr>
            <w:tcW w:w="1911" w:type="dxa"/>
            <w:tcBorders>
              <w:top w:val="nil"/>
              <w:left w:val="single" w:sz="4" w:space="0" w:color="auto"/>
              <w:bottom w:val="nil"/>
              <w:right w:val="single" w:sz="4" w:space="0" w:color="auto"/>
            </w:tcBorders>
          </w:tcPr>
          <w:p w14:paraId="53E05354"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FE98E10"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DFBDFC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2C447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1F066F3D"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5C46A366" w14:textId="77777777" w:rsidTr="003460EE">
        <w:trPr>
          <w:trHeight w:val="29"/>
        </w:trPr>
        <w:tc>
          <w:tcPr>
            <w:tcW w:w="1911" w:type="dxa"/>
            <w:tcBorders>
              <w:top w:val="nil"/>
              <w:left w:val="single" w:sz="4" w:space="0" w:color="auto"/>
              <w:bottom w:val="single" w:sz="4" w:space="0" w:color="auto"/>
              <w:right w:val="single" w:sz="4" w:space="0" w:color="auto"/>
            </w:tcBorders>
          </w:tcPr>
          <w:p w14:paraId="1D157FDB"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CD6ACFA"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2B6EA6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E4B6DB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1EBD3929"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7E8A18B9" w14:textId="77777777" w:rsidTr="003460EE">
        <w:trPr>
          <w:trHeight w:val="29"/>
        </w:trPr>
        <w:tc>
          <w:tcPr>
            <w:tcW w:w="1911" w:type="dxa"/>
            <w:tcBorders>
              <w:top w:val="single" w:sz="4" w:space="0" w:color="auto"/>
              <w:left w:val="single" w:sz="4" w:space="0" w:color="auto"/>
              <w:bottom w:val="nil"/>
              <w:right w:val="single" w:sz="4" w:space="0" w:color="auto"/>
            </w:tcBorders>
          </w:tcPr>
          <w:p w14:paraId="1CF7612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59574B51"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CA_n1A-n3A</w:t>
            </w:r>
          </w:p>
          <w:p w14:paraId="04F15213"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CA_n1A-n78A</w:t>
            </w:r>
          </w:p>
          <w:p w14:paraId="38E648BE"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CA_n3A-n78A</w:t>
            </w:r>
          </w:p>
          <w:p w14:paraId="75817072"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1C3B3F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DAAE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F6B9D9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n-US" w:eastAsia="zh-CN" w:bidi="ar"/>
              </w:rPr>
              <w:t>0</w:t>
            </w:r>
          </w:p>
        </w:tc>
      </w:tr>
      <w:tr w:rsidR="00FD6229" w:rsidRPr="00FD6229" w14:paraId="54954F36" w14:textId="77777777" w:rsidTr="003460EE">
        <w:trPr>
          <w:trHeight w:val="29"/>
        </w:trPr>
        <w:tc>
          <w:tcPr>
            <w:tcW w:w="1911" w:type="dxa"/>
            <w:tcBorders>
              <w:top w:val="nil"/>
              <w:left w:val="single" w:sz="4" w:space="0" w:color="auto"/>
              <w:bottom w:val="nil"/>
              <w:right w:val="single" w:sz="4" w:space="0" w:color="auto"/>
            </w:tcBorders>
          </w:tcPr>
          <w:p w14:paraId="12E3741C"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AEA163C"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163E14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C52B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3A2FBDE8"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F588B28" w14:textId="77777777" w:rsidTr="003460EE">
        <w:trPr>
          <w:trHeight w:val="29"/>
        </w:trPr>
        <w:tc>
          <w:tcPr>
            <w:tcW w:w="1911" w:type="dxa"/>
            <w:tcBorders>
              <w:top w:val="nil"/>
              <w:left w:val="single" w:sz="4" w:space="0" w:color="auto"/>
              <w:bottom w:val="nil"/>
              <w:right w:val="single" w:sz="4" w:space="0" w:color="auto"/>
            </w:tcBorders>
          </w:tcPr>
          <w:p w14:paraId="7F0CB3F6"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560F368"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366AD2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50E93B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7B46347D"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566CA4C" w14:textId="77777777" w:rsidTr="003460EE">
        <w:trPr>
          <w:trHeight w:val="29"/>
        </w:trPr>
        <w:tc>
          <w:tcPr>
            <w:tcW w:w="1911" w:type="dxa"/>
            <w:tcBorders>
              <w:top w:val="nil"/>
              <w:left w:val="single" w:sz="4" w:space="0" w:color="auto"/>
              <w:bottom w:val="single" w:sz="4" w:space="0" w:color="auto"/>
              <w:right w:val="single" w:sz="4" w:space="0" w:color="auto"/>
            </w:tcBorders>
          </w:tcPr>
          <w:p w14:paraId="12DF5F2A"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E529BBC"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22D4E1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F19BD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CA_n78(2A)</w:t>
            </w:r>
            <w:r w:rsidRPr="00FD6229">
              <w:rPr>
                <w:rFonts w:ascii="Arial" w:eastAsia="宋体" w:hAnsi="Arial" w:cs="Arial"/>
                <w:sz w:val="18"/>
                <w:lang w:val="en-US" w:eastAsia="zh-CN"/>
              </w:rPr>
              <w:t>_</w:t>
            </w:r>
            <w:r w:rsidRPr="00FD6229">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19895AA2"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26EE5A3C" w14:textId="77777777" w:rsidTr="003460EE">
        <w:trPr>
          <w:trHeight w:val="29"/>
        </w:trPr>
        <w:tc>
          <w:tcPr>
            <w:tcW w:w="1911" w:type="dxa"/>
            <w:tcBorders>
              <w:top w:val="single" w:sz="4" w:space="0" w:color="auto"/>
              <w:left w:val="single" w:sz="4" w:space="0" w:color="auto"/>
              <w:bottom w:val="nil"/>
              <w:right w:val="single" w:sz="4" w:space="0" w:color="auto"/>
            </w:tcBorders>
          </w:tcPr>
          <w:p w14:paraId="136BB07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val="en-US"/>
              </w:rPr>
              <w:t>CA_n1A-n3A-n75A-n78A</w:t>
            </w:r>
          </w:p>
        </w:tc>
        <w:tc>
          <w:tcPr>
            <w:tcW w:w="2038" w:type="dxa"/>
            <w:tcBorders>
              <w:top w:val="single" w:sz="4" w:space="0" w:color="auto"/>
              <w:left w:val="single" w:sz="4" w:space="0" w:color="auto"/>
              <w:bottom w:val="nil"/>
              <w:right w:val="single" w:sz="4" w:space="0" w:color="auto"/>
            </w:tcBorders>
          </w:tcPr>
          <w:p w14:paraId="255D5318"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08498A5A"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4D4EE1"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18D7B95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sz w:val="18"/>
                <w:lang w:val="en-US" w:eastAsia="zh-CN" w:bidi="ar"/>
              </w:rPr>
              <w:t>4</w:t>
            </w:r>
            <w:r w:rsidRPr="00FD6229">
              <w:rPr>
                <w:rFonts w:ascii="Arial" w:hAnsi="Arial"/>
                <w:sz w:val="18"/>
                <w:lang w:val="en-US" w:eastAsia="zh-CN" w:bidi="ar"/>
              </w:rPr>
              <w:t xml:space="preserve"> and 5</w:t>
            </w:r>
          </w:p>
        </w:tc>
      </w:tr>
      <w:tr w:rsidR="00FD6229" w:rsidRPr="00FD6229" w14:paraId="195512FF" w14:textId="77777777" w:rsidTr="003460EE">
        <w:trPr>
          <w:trHeight w:val="29"/>
        </w:trPr>
        <w:tc>
          <w:tcPr>
            <w:tcW w:w="1911" w:type="dxa"/>
            <w:tcBorders>
              <w:top w:val="nil"/>
              <w:left w:val="single" w:sz="4" w:space="0" w:color="auto"/>
              <w:bottom w:val="nil"/>
              <w:right w:val="single" w:sz="4" w:space="0" w:color="auto"/>
            </w:tcBorders>
          </w:tcPr>
          <w:p w14:paraId="21086D8A"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B5F1462"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99DD7DA"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6EC7BF"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n3 channel bandwidths in Table 5.3.5-1</w:t>
            </w:r>
          </w:p>
        </w:tc>
        <w:tc>
          <w:tcPr>
            <w:tcW w:w="1785" w:type="dxa"/>
            <w:tcBorders>
              <w:top w:val="nil"/>
              <w:left w:val="single" w:sz="4" w:space="0" w:color="auto"/>
              <w:bottom w:val="nil"/>
              <w:right w:val="single" w:sz="4" w:space="0" w:color="auto"/>
            </w:tcBorders>
            <w:vAlign w:val="center"/>
          </w:tcPr>
          <w:p w14:paraId="1FF1C667"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7F661322" w14:textId="77777777" w:rsidTr="003460EE">
        <w:trPr>
          <w:trHeight w:val="29"/>
        </w:trPr>
        <w:tc>
          <w:tcPr>
            <w:tcW w:w="1911" w:type="dxa"/>
            <w:tcBorders>
              <w:top w:val="nil"/>
              <w:left w:val="single" w:sz="4" w:space="0" w:color="auto"/>
              <w:bottom w:val="nil"/>
              <w:right w:val="single" w:sz="4" w:space="0" w:color="auto"/>
            </w:tcBorders>
          </w:tcPr>
          <w:p w14:paraId="6FC66F3D"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A6769D"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F213DD3"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94DAADB"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43A08048"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5AEAB0C3" w14:textId="77777777" w:rsidTr="003460EE">
        <w:trPr>
          <w:trHeight w:val="29"/>
        </w:trPr>
        <w:tc>
          <w:tcPr>
            <w:tcW w:w="1911" w:type="dxa"/>
            <w:tcBorders>
              <w:top w:val="nil"/>
              <w:left w:val="single" w:sz="4" w:space="0" w:color="auto"/>
              <w:bottom w:val="single" w:sz="4" w:space="0" w:color="auto"/>
              <w:right w:val="single" w:sz="4" w:space="0" w:color="auto"/>
            </w:tcBorders>
          </w:tcPr>
          <w:p w14:paraId="09F8FC69"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FF801C4" w14:textId="77777777" w:rsidR="00FD6229" w:rsidRPr="00FD6229" w:rsidRDefault="00FD6229" w:rsidP="00FD6229">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86889D4"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7C6AC0"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69180E55"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7A757EDF" w14:textId="77777777" w:rsidTr="003460EE">
        <w:trPr>
          <w:trHeight w:val="29"/>
        </w:trPr>
        <w:tc>
          <w:tcPr>
            <w:tcW w:w="1911" w:type="dxa"/>
            <w:tcBorders>
              <w:top w:val="single" w:sz="4" w:space="0" w:color="auto"/>
              <w:left w:val="single" w:sz="4" w:space="0" w:color="auto"/>
              <w:bottom w:val="nil"/>
              <w:right w:val="single" w:sz="4" w:space="0" w:color="auto"/>
            </w:tcBorders>
          </w:tcPr>
          <w:p w14:paraId="788C19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w:t>
            </w:r>
            <w:r w:rsidRPr="00FD6229">
              <w:rPr>
                <w:rFonts w:ascii="Arial" w:eastAsia="宋体" w:hAnsi="Arial"/>
                <w:sz w:val="18"/>
                <w:lang w:eastAsia="ja-JP"/>
              </w:rPr>
              <w:t>_n1A-</w:t>
            </w:r>
            <w:r w:rsidRPr="00FD6229">
              <w:rPr>
                <w:rFonts w:ascii="Arial" w:eastAsia="宋体" w:hAnsi="Arial"/>
                <w:sz w:val="18"/>
                <w:lang w:eastAsia="zh-CN"/>
              </w:rPr>
              <w:t>n3</w:t>
            </w:r>
            <w:r w:rsidRPr="00FD6229">
              <w:rPr>
                <w:rFonts w:ascii="Arial" w:eastAsia="宋体" w:hAnsi="Arial"/>
                <w:sz w:val="18"/>
                <w:lang w:val="en-US" w:eastAsia="ja-JP"/>
              </w:rPr>
              <w:t>A-</w:t>
            </w:r>
            <w:r w:rsidRPr="00FD6229">
              <w:rPr>
                <w:rFonts w:ascii="Arial" w:eastAsia="宋体" w:hAnsi="Arial"/>
                <w:sz w:val="18"/>
                <w:lang w:eastAsia="zh-CN"/>
              </w:rPr>
              <w:t>n77</w:t>
            </w:r>
            <w:r w:rsidRPr="00FD6229">
              <w:rPr>
                <w:rFonts w:ascii="Arial" w:eastAsia="宋体"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31BC5771"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hint="eastAsia"/>
                <w:sz w:val="18"/>
                <w:lang w:val="es-US" w:eastAsia="zh-CN"/>
              </w:rPr>
              <w:t>CA</w:t>
            </w:r>
            <w:r w:rsidRPr="00FD6229">
              <w:rPr>
                <w:rFonts w:ascii="Arial" w:eastAsia="宋体" w:hAnsi="Arial"/>
                <w:sz w:val="18"/>
                <w:lang w:val="es-US" w:eastAsia="zh-CN"/>
              </w:rPr>
              <w:t>_n1A-</w:t>
            </w:r>
            <w:r w:rsidRPr="00FD6229">
              <w:rPr>
                <w:rFonts w:ascii="Arial" w:eastAsia="宋体" w:hAnsi="Arial" w:hint="eastAsia"/>
                <w:sz w:val="18"/>
                <w:lang w:val="es-US" w:eastAsia="zh-CN"/>
              </w:rPr>
              <w:t>n</w:t>
            </w:r>
            <w:r w:rsidRPr="00FD6229">
              <w:rPr>
                <w:rFonts w:ascii="Arial" w:eastAsia="宋体" w:hAnsi="Arial"/>
                <w:sz w:val="18"/>
                <w:lang w:val="es-US" w:eastAsia="zh-CN"/>
              </w:rPr>
              <w:t>3A</w:t>
            </w:r>
          </w:p>
          <w:p w14:paraId="21734638"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hint="eastAsia"/>
                <w:sz w:val="18"/>
                <w:lang w:val="es-US" w:eastAsia="zh-CN"/>
              </w:rPr>
              <w:t>CA</w:t>
            </w:r>
            <w:r w:rsidRPr="00FD6229">
              <w:rPr>
                <w:rFonts w:ascii="Arial" w:eastAsia="宋体" w:hAnsi="Arial"/>
                <w:sz w:val="18"/>
                <w:lang w:val="es-US" w:eastAsia="zh-CN"/>
              </w:rPr>
              <w:t>_n1A-</w:t>
            </w:r>
            <w:r w:rsidRPr="00FD6229">
              <w:rPr>
                <w:rFonts w:ascii="Arial" w:eastAsia="宋体" w:hAnsi="Arial" w:hint="eastAsia"/>
                <w:sz w:val="18"/>
                <w:lang w:val="es-US" w:eastAsia="zh-CN"/>
              </w:rPr>
              <w:t>n</w:t>
            </w:r>
            <w:r w:rsidRPr="00FD6229">
              <w:rPr>
                <w:rFonts w:ascii="Arial" w:eastAsia="宋体" w:hAnsi="Arial"/>
                <w:sz w:val="18"/>
                <w:lang w:val="es-US" w:eastAsia="zh-CN"/>
              </w:rPr>
              <w:t>77A</w:t>
            </w:r>
          </w:p>
          <w:p w14:paraId="5E59A6B6"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hint="eastAsia"/>
                <w:sz w:val="18"/>
                <w:lang w:val="es-US" w:eastAsia="zh-CN"/>
              </w:rPr>
              <w:t>CA</w:t>
            </w:r>
            <w:r w:rsidRPr="00FD6229">
              <w:rPr>
                <w:rFonts w:ascii="Arial" w:eastAsia="宋体" w:hAnsi="Arial"/>
                <w:sz w:val="18"/>
                <w:lang w:val="es-US" w:eastAsia="zh-CN"/>
              </w:rPr>
              <w:t>_n1A-</w:t>
            </w:r>
            <w:r w:rsidRPr="00FD6229">
              <w:rPr>
                <w:rFonts w:ascii="Arial" w:eastAsia="宋体" w:hAnsi="Arial" w:hint="eastAsia"/>
                <w:sz w:val="18"/>
                <w:lang w:val="es-US" w:eastAsia="zh-CN"/>
              </w:rPr>
              <w:t>n</w:t>
            </w:r>
            <w:r w:rsidRPr="00FD6229">
              <w:rPr>
                <w:rFonts w:ascii="Arial" w:eastAsia="宋体" w:hAnsi="Arial"/>
                <w:sz w:val="18"/>
                <w:lang w:val="es-US" w:eastAsia="zh-CN"/>
              </w:rPr>
              <w:t>79A</w:t>
            </w:r>
          </w:p>
          <w:p w14:paraId="305D8230"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hint="eastAsia"/>
                <w:sz w:val="18"/>
                <w:lang w:val="es-US" w:eastAsia="zh-CN"/>
              </w:rPr>
              <w:t>CA</w:t>
            </w:r>
            <w:r w:rsidRPr="00FD6229">
              <w:rPr>
                <w:rFonts w:ascii="Arial" w:eastAsia="宋体" w:hAnsi="Arial"/>
                <w:sz w:val="18"/>
                <w:lang w:val="es-US" w:eastAsia="zh-CN"/>
              </w:rPr>
              <w:t>_n3A-</w:t>
            </w:r>
            <w:r w:rsidRPr="00FD6229">
              <w:rPr>
                <w:rFonts w:ascii="Arial" w:eastAsia="宋体" w:hAnsi="Arial" w:hint="eastAsia"/>
                <w:sz w:val="18"/>
                <w:lang w:val="es-US" w:eastAsia="zh-CN"/>
              </w:rPr>
              <w:t>n</w:t>
            </w:r>
            <w:r w:rsidRPr="00FD6229">
              <w:rPr>
                <w:rFonts w:ascii="Arial" w:eastAsia="宋体" w:hAnsi="Arial"/>
                <w:sz w:val="18"/>
                <w:lang w:val="es-US" w:eastAsia="zh-CN"/>
              </w:rPr>
              <w:t>77A</w:t>
            </w:r>
          </w:p>
          <w:p w14:paraId="0E583EC3"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hint="eastAsia"/>
                <w:sz w:val="18"/>
                <w:lang w:val="es-US" w:eastAsia="zh-CN"/>
              </w:rPr>
              <w:t>CA</w:t>
            </w:r>
            <w:r w:rsidRPr="00FD6229">
              <w:rPr>
                <w:rFonts w:ascii="Arial" w:eastAsia="宋体" w:hAnsi="Arial"/>
                <w:sz w:val="18"/>
                <w:lang w:val="es-US" w:eastAsia="zh-CN"/>
              </w:rPr>
              <w:t>_n3A-</w:t>
            </w:r>
            <w:r w:rsidRPr="00FD6229">
              <w:rPr>
                <w:rFonts w:ascii="Arial" w:eastAsia="宋体" w:hAnsi="Arial" w:hint="eastAsia"/>
                <w:sz w:val="18"/>
                <w:lang w:val="es-US" w:eastAsia="zh-CN"/>
              </w:rPr>
              <w:t>n</w:t>
            </w:r>
            <w:r w:rsidRPr="00FD6229">
              <w:rPr>
                <w:rFonts w:ascii="Arial" w:eastAsia="宋体" w:hAnsi="Arial"/>
                <w:sz w:val="18"/>
                <w:lang w:val="es-US" w:eastAsia="zh-CN"/>
              </w:rPr>
              <w:t>79A</w:t>
            </w:r>
          </w:p>
          <w:p w14:paraId="6A6C71B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val="es-US" w:eastAsia="zh-CN"/>
              </w:rPr>
              <w:t>CA</w:t>
            </w:r>
            <w:r w:rsidRPr="00FD6229">
              <w:rPr>
                <w:rFonts w:ascii="Arial" w:eastAsia="宋体" w:hAnsi="Arial"/>
                <w:sz w:val="18"/>
                <w:lang w:val="es-US" w:eastAsia="zh-CN"/>
              </w:rPr>
              <w:t>_n77A-</w:t>
            </w:r>
            <w:r w:rsidRPr="00FD6229">
              <w:rPr>
                <w:rFonts w:ascii="Arial" w:eastAsia="宋体" w:hAnsi="Arial" w:hint="eastAsia"/>
                <w:sz w:val="18"/>
                <w:lang w:val="es-US" w:eastAsia="zh-CN"/>
              </w:rPr>
              <w:t>n</w:t>
            </w:r>
            <w:r w:rsidRPr="00FD6229">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5D53602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9BCC5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FB3D9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0E5FF7C0" w14:textId="77777777" w:rsidTr="003460EE">
        <w:trPr>
          <w:trHeight w:val="29"/>
        </w:trPr>
        <w:tc>
          <w:tcPr>
            <w:tcW w:w="1911" w:type="dxa"/>
            <w:tcBorders>
              <w:top w:val="nil"/>
              <w:left w:val="single" w:sz="4" w:space="0" w:color="auto"/>
              <w:bottom w:val="nil"/>
              <w:right w:val="single" w:sz="4" w:space="0" w:color="auto"/>
            </w:tcBorders>
          </w:tcPr>
          <w:p w14:paraId="08912EB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BB011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24E56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381A6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1FE77AD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81F8BD7" w14:textId="77777777" w:rsidTr="003460EE">
        <w:trPr>
          <w:trHeight w:val="29"/>
        </w:trPr>
        <w:tc>
          <w:tcPr>
            <w:tcW w:w="1911" w:type="dxa"/>
            <w:tcBorders>
              <w:top w:val="nil"/>
              <w:left w:val="single" w:sz="4" w:space="0" w:color="auto"/>
              <w:bottom w:val="nil"/>
              <w:right w:val="single" w:sz="4" w:space="0" w:color="auto"/>
            </w:tcBorders>
          </w:tcPr>
          <w:p w14:paraId="12B0475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FAD65C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25DA8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93D747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 xml:space="preserve">10, 15, 20, </w:t>
            </w:r>
            <w:r w:rsidRPr="00FD6229">
              <w:rPr>
                <w:rFonts w:ascii="Calibri" w:eastAsia="宋体"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75A8CF2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7437A95" w14:textId="77777777" w:rsidTr="003460EE">
        <w:trPr>
          <w:trHeight w:val="29"/>
        </w:trPr>
        <w:tc>
          <w:tcPr>
            <w:tcW w:w="1911" w:type="dxa"/>
            <w:tcBorders>
              <w:top w:val="nil"/>
              <w:left w:val="single" w:sz="4" w:space="0" w:color="auto"/>
              <w:bottom w:val="single" w:sz="4" w:space="0" w:color="auto"/>
              <w:right w:val="single" w:sz="4" w:space="0" w:color="auto"/>
            </w:tcBorders>
          </w:tcPr>
          <w:p w14:paraId="1D44A96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227B6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E5DD3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7C65428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53B5246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6DFAC0C" w14:textId="77777777" w:rsidTr="003460EE">
        <w:trPr>
          <w:trHeight w:val="29"/>
        </w:trPr>
        <w:tc>
          <w:tcPr>
            <w:tcW w:w="1911" w:type="dxa"/>
            <w:tcBorders>
              <w:top w:val="single" w:sz="4" w:space="0" w:color="auto"/>
              <w:left w:val="single" w:sz="4" w:space="0" w:color="auto"/>
              <w:bottom w:val="nil"/>
              <w:right w:val="single" w:sz="4" w:space="0" w:color="auto"/>
            </w:tcBorders>
          </w:tcPr>
          <w:p w14:paraId="22C2922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cs="Arial"/>
                <w:sz w:val="18"/>
                <w:lang w:eastAsia="zh-CN"/>
              </w:rPr>
              <w:t>CA</w:t>
            </w:r>
            <w:r w:rsidRPr="00FD6229">
              <w:rPr>
                <w:rFonts w:ascii="Arial" w:eastAsia="宋体" w:hAnsi="Arial" w:cs="Arial"/>
                <w:sz w:val="18"/>
                <w:lang w:eastAsia="ja-JP"/>
              </w:rPr>
              <w:t>_n1A-</w:t>
            </w:r>
            <w:r w:rsidRPr="00FD6229">
              <w:rPr>
                <w:rFonts w:ascii="Arial" w:eastAsia="宋体" w:hAnsi="Arial" w:cs="Arial"/>
                <w:sz w:val="18"/>
                <w:lang w:eastAsia="zh-CN"/>
              </w:rPr>
              <w:t>n3</w:t>
            </w:r>
            <w:r w:rsidRPr="00FD6229">
              <w:rPr>
                <w:rFonts w:ascii="Arial" w:eastAsia="宋体" w:hAnsi="Arial" w:cs="Arial"/>
                <w:sz w:val="18"/>
                <w:lang w:val="en-US" w:eastAsia="ja-JP"/>
              </w:rPr>
              <w:t>A-</w:t>
            </w:r>
            <w:r w:rsidRPr="00FD6229">
              <w:rPr>
                <w:rFonts w:ascii="Arial" w:eastAsia="宋体" w:hAnsi="Arial" w:cs="Arial"/>
                <w:sz w:val="18"/>
                <w:lang w:eastAsia="zh-CN"/>
              </w:rPr>
              <w:t>n77(2</w:t>
            </w:r>
            <w:r w:rsidRPr="00FD6229">
              <w:rPr>
                <w:rFonts w:ascii="Arial" w:eastAsia="宋体"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1D6E9F58"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CA_n1A-n3A</w:t>
            </w:r>
          </w:p>
          <w:p w14:paraId="37E3A206"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CA_n1A-n77A</w:t>
            </w:r>
          </w:p>
          <w:p w14:paraId="32CB9CB8"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CA_n1A-n79A</w:t>
            </w:r>
          </w:p>
          <w:p w14:paraId="4847FED5"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CA_n3A-n77A</w:t>
            </w:r>
          </w:p>
          <w:p w14:paraId="0D080FDE" w14:textId="77777777" w:rsidR="00FD6229" w:rsidRPr="00FD6229" w:rsidRDefault="00FD6229" w:rsidP="00FD6229">
            <w:pPr>
              <w:keepNext/>
              <w:keepLines/>
              <w:spacing w:after="0"/>
              <w:jc w:val="center"/>
              <w:rPr>
                <w:rFonts w:ascii="Arial" w:eastAsia="宋体" w:hAnsi="Arial" w:cs="Arial"/>
                <w:sz w:val="18"/>
                <w:lang w:val="es-US" w:eastAsia="zh-CN"/>
              </w:rPr>
            </w:pPr>
            <w:r w:rsidRPr="00FD6229">
              <w:rPr>
                <w:rFonts w:ascii="Arial" w:eastAsia="宋体" w:hAnsi="Arial" w:cs="Arial"/>
                <w:sz w:val="18"/>
                <w:lang w:val="es-US" w:eastAsia="zh-CN"/>
              </w:rPr>
              <w:t>CA_n3A-n79A</w:t>
            </w:r>
          </w:p>
          <w:p w14:paraId="09556D0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2D43591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BBCA04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5D284B"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cs="Arial"/>
                <w:kern w:val="2"/>
                <w:sz w:val="18"/>
                <w:lang w:val="en-US"/>
              </w:rPr>
              <w:t>0</w:t>
            </w:r>
          </w:p>
        </w:tc>
      </w:tr>
      <w:tr w:rsidR="00FD6229" w:rsidRPr="00FD6229" w14:paraId="145F4C1E" w14:textId="77777777" w:rsidTr="003460EE">
        <w:trPr>
          <w:trHeight w:val="29"/>
        </w:trPr>
        <w:tc>
          <w:tcPr>
            <w:tcW w:w="1911" w:type="dxa"/>
            <w:tcBorders>
              <w:top w:val="nil"/>
              <w:left w:val="single" w:sz="4" w:space="0" w:color="auto"/>
              <w:bottom w:val="nil"/>
              <w:right w:val="single" w:sz="4" w:space="0" w:color="auto"/>
            </w:tcBorders>
          </w:tcPr>
          <w:p w14:paraId="3DD82A4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DB423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88BA1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E58947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07459B3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F0DABFD" w14:textId="77777777" w:rsidTr="003460EE">
        <w:trPr>
          <w:trHeight w:val="29"/>
        </w:trPr>
        <w:tc>
          <w:tcPr>
            <w:tcW w:w="1911" w:type="dxa"/>
            <w:tcBorders>
              <w:top w:val="nil"/>
              <w:left w:val="single" w:sz="4" w:space="0" w:color="auto"/>
              <w:bottom w:val="nil"/>
              <w:right w:val="single" w:sz="4" w:space="0" w:color="auto"/>
            </w:tcBorders>
          </w:tcPr>
          <w:p w14:paraId="26F7DFE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55AC4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BF40A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F2092E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2FB1476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9FD9B78" w14:textId="77777777" w:rsidTr="003460EE">
        <w:trPr>
          <w:trHeight w:val="29"/>
        </w:trPr>
        <w:tc>
          <w:tcPr>
            <w:tcW w:w="1911" w:type="dxa"/>
            <w:tcBorders>
              <w:top w:val="nil"/>
              <w:left w:val="single" w:sz="4" w:space="0" w:color="auto"/>
              <w:bottom w:val="single" w:sz="4" w:space="0" w:color="auto"/>
              <w:right w:val="single" w:sz="4" w:space="0" w:color="auto"/>
            </w:tcBorders>
          </w:tcPr>
          <w:p w14:paraId="0A8BD3C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47CB4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4E9B7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4B000C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0F1B6BA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FA6DC94" w14:textId="77777777" w:rsidTr="003460EE">
        <w:trPr>
          <w:trHeight w:val="29"/>
        </w:trPr>
        <w:tc>
          <w:tcPr>
            <w:tcW w:w="1911" w:type="dxa"/>
            <w:tcBorders>
              <w:top w:val="single" w:sz="4" w:space="0" w:color="auto"/>
              <w:left w:val="single" w:sz="4" w:space="0" w:color="auto"/>
              <w:bottom w:val="nil"/>
              <w:right w:val="single" w:sz="4" w:space="0" w:color="auto"/>
            </w:tcBorders>
          </w:tcPr>
          <w:p w14:paraId="01420E1C"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5E23EE89" w14:textId="77777777" w:rsidR="00FD6229" w:rsidRPr="00FD6229" w:rsidRDefault="00FD6229" w:rsidP="00FD6229">
            <w:pPr>
              <w:keepNext/>
              <w:keepLines/>
              <w:spacing w:after="0"/>
              <w:jc w:val="center"/>
              <w:rPr>
                <w:rFonts w:ascii="Arial" w:hAnsi="Arial" w:cs="Arial"/>
                <w:sz w:val="18"/>
                <w:lang w:val="es-US" w:eastAsia="zh-CN"/>
              </w:rPr>
            </w:pPr>
            <w:r w:rsidRPr="00FD6229">
              <w:rPr>
                <w:rFonts w:ascii="Arial" w:hAnsi="Arial" w:cs="Arial"/>
                <w:sz w:val="18"/>
                <w:lang w:val="es-US" w:eastAsia="zh-CN"/>
              </w:rPr>
              <w:t>CA_n1A-n3A</w:t>
            </w:r>
          </w:p>
          <w:p w14:paraId="2382D79D" w14:textId="77777777" w:rsidR="00FD6229" w:rsidRPr="00FD6229" w:rsidRDefault="00FD6229" w:rsidP="00FD6229">
            <w:pPr>
              <w:keepNext/>
              <w:keepLines/>
              <w:spacing w:after="0"/>
              <w:jc w:val="center"/>
              <w:rPr>
                <w:rFonts w:ascii="Arial" w:hAnsi="Arial" w:cs="Arial"/>
                <w:sz w:val="18"/>
                <w:lang w:val="es-US" w:eastAsia="zh-CN"/>
              </w:rPr>
            </w:pPr>
            <w:r w:rsidRPr="00FD6229">
              <w:rPr>
                <w:rFonts w:ascii="Arial" w:hAnsi="Arial" w:cs="Arial"/>
                <w:sz w:val="18"/>
                <w:lang w:val="es-US" w:eastAsia="zh-CN"/>
              </w:rPr>
              <w:t>CA_n1A-n78A</w:t>
            </w:r>
          </w:p>
          <w:p w14:paraId="6D9658CE" w14:textId="77777777" w:rsidR="00FD6229" w:rsidRPr="00FD6229" w:rsidRDefault="00FD6229" w:rsidP="00FD6229">
            <w:pPr>
              <w:keepNext/>
              <w:keepLines/>
              <w:spacing w:after="0"/>
              <w:jc w:val="center"/>
              <w:rPr>
                <w:rFonts w:ascii="Arial" w:hAnsi="Arial" w:cs="Arial"/>
                <w:sz w:val="18"/>
                <w:lang w:val="es-US" w:eastAsia="zh-CN"/>
              </w:rPr>
            </w:pPr>
            <w:r w:rsidRPr="00FD6229">
              <w:rPr>
                <w:rFonts w:ascii="Arial" w:hAnsi="Arial" w:cs="Arial"/>
                <w:sz w:val="18"/>
                <w:lang w:val="es-US" w:eastAsia="zh-CN"/>
              </w:rPr>
              <w:t>CA_n1A-n105A</w:t>
            </w:r>
          </w:p>
          <w:p w14:paraId="3BD9CE92" w14:textId="77777777" w:rsidR="00FD6229" w:rsidRPr="00FD6229" w:rsidRDefault="00FD6229" w:rsidP="00FD6229">
            <w:pPr>
              <w:keepNext/>
              <w:keepLines/>
              <w:spacing w:after="0"/>
              <w:jc w:val="center"/>
              <w:rPr>
                <w:rFonts w:ascii="Arial" w:hAnsi="Arial" w:cs="Arial"/>
                <w:sz w:val="18"/>
                <w:lang w:val="es-US" w:eastAsia="zh-CN"/>
              </w:rPr>
            </w:pPr>
            <w:r w:rsidRPr="00FD6229">
              <w:rPr>
                <w:rFonts w:ascii="Arial" w:hAnsi="Arial" w:cs="Arial"/>
                <w:sz w:val="18"/>
                <w:lang w:val="es-US" w:eastAsia="zh-CN"/>
              </w:rPr>
              <w:t>CA_n3A-n78A</w:t>
            </w:r>
          </w:p>
          <w:p w14:paraId="2DD69B12" w14:textId="77777777" w:rsidR="00FD6229" w:rsidRPr="00FD6229" w:rsidRDefault="00FD6229" w:rsidP="00FD6229">
            <w:pPr>
              <w:keepNext/>
              <w:keepLines/>
              <w:spacing w:after="0"/>
              <w:jc w:val="center"/>
              <w:rPr>
                <w:rFonts w:ascii="Arial" w:hAnsi="Arial" w:cs="Arial"/>
                <w:sz w:val="18"/>
                <w:lang w:val="es-US" w:eastAsia="zh-CN"/>
              </w:rPr>
            </w:pPr>
            <w:r w:rsidRPr="00FD6229">
              <w:rPr>
                <w:rFonts w:ascii="Arial" w:hAnsi="Arial" w:cs="Arial"/>
                <w:sz w:val="18"/>
                <w:lang w:val="es-US" w:eastAsia="zh-CN"/>
              </w:rPr>
              <w:t>CA_n3A-n105A</w:t>
            </w:r>
          </w:p>
          <w:p w14:paraId="1D07C7D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E89ABAA"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28B739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DD8794"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cs="Arial"/>
                <w:kern w:val="2"/>
                <w:sz w:val="18"/>
                <w:lang w:val="en-US"/>
              </w:rPr>
              <w:t>0</w:t>
            </w:r>
          </w:p>
        </w:tc>
      </w:tr>
      <w:tr w:rsidR="00FD6229" w:rsidRPr="00FD6229" w14:paraId="6544C1AA" w14:textId="77777777" w:rsidTr="003460EE">
        <w:trPr>
          <w:trHeight w:val="29"/>
        </w:trPr>
        <w:tc>
          <w:tcPr>
            <w:tcW w:w="1911" w:type="dxa"/>
            <w:tcBorders>
              <w:top w:val="nil"/>
              <w:left w:val="single" w:sz="4" w:space="0" w:color="auto"/>
              <w:bottom w:val="nil"/>
              <w:right w:val="single" w:sz="4" w:space="0" w:color="auto"/>
            </w:tcBorders>
          </w:tcPr>
          <w:p w14:paraId="6F69133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D135C7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CFAE61"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C6194F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bidi="ar"/>
              </w:rPr>
              <w:t>5, 10, 15, 20, 25,30, 40, 50</w:t>
            </w:r>
          </w:p>
        </w:tc>
        <w:tc>
          <w:tcPr>
            <w:tcW w:w="1785" w:type="dxa"/>
            <w:tcBorders>
              <w:top w:val="nil"/>
              <w:left w:val="single" w:sz="4" w:space="0" w:color="auto"/>
              <w:bottom w:val="nil"/>
              <w:right w:val="single" w:sz="4" w:space="0" w:color="auto"/>
            </w:tcBorders>
          </w:tcPr>
          <w:p w14:paraId="769C4D0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A54F814" w14:textId="77777777" w:rsidTr="003460EE">
        <w:trPr>
          <w:trHeight w:val="29"/>
        </w:trPr>
        <w:tc>
          <w:tcPr>
            <w:tcW w:w="1911" w:type="dxa"/>
            <w:tcBorders>
              <w:top w:val="nil"/>
              <w:left w:val="single" w:sz="4" w:space="0" w:color="auto"/>
              <w:bottom w:val="nil"/>
              <w:right w:val="single" w:sz="4" w:space="0" w:color="auto"/>
            </w:tcBorders>
          </w:tcPr>
          <w:p w14:paraId="19C67DC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ED4587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53B6C2"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D971A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8DABB6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0DA024E" w14:textId="77777777" w:rsidTr="003460EE">
        <w:trPr>
          <w:trHeight w:val="29"/>
        </w:trPr>
        <w:tc>
          <w:tcPr>
            <w:tcW w:w="1911" w:type="dxa"/>
            <w:tcBorders>
              <w:top w:val="nil"/>
              <w:left w:val="single" w:sz="4" w:space="0" w:color="auto"/>
              <w:bottom w:val="single" w:sz="4" w:space="0" w:color="auto"/>
              <w:right w:val="single" w:sz="4" w:space="0" w:color="auto"/>
            </w:tcBorders>
          </w:tcPr>
          <w:p w14:paraId="78BDC29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2DE5AC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4DEC0C"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3655B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3263FC7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C2A8571" w14:textId="77777777" w:rsidTr="003460EE">
        <w:trPr>
          <w:trHeight w:val="29"/>
        </w:trPr>
        <w:tc>
          <w:tcPr>
            <w:tcW w:w="1911" w:type="dxa"/>
            <w:tcBorders>
              <w:top w:val="single" w:sz="4" w:space="0" w:color="auto"/>
              <w:left w:val="single" w:sz="4" w:space="0" w:color="auto"/>
              <w:bottom w:val="nil"/>
              <w:right w:val="single" w:sz="4" w:space="0" w:color="auto"/>
            </w:tcBorders>
          </w:tcPr>
          <w:p w14:paraId="06973B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CA_n1A-n5A-n7A-n78A</w:t>
            </w:r>
          </w:p>
        </w:tc>
        <w:tc>
          <w:tcPr>
            <w:tcW w:w="2038" w:type="dxa"/>
            <w:tcBorders>
              <w:top w:val="single" w:sz="4" w:space="0" w:color="auto"/>
              <w:left w:val="single" w:sz="4" w:space="0" w:color="auto"/>
              <w:bottom w:val="nil"/>
              <w:right w:val="single" w:sz="4" w:space="0" w:color="auto"/>
            </w:tcBorders>
          </w:tcPr>
          <w:p w14:paraId="72CC134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CA_n1A-n5A</w:t>
            </w:r>
          </w:p>
          <w:p w14:paraId="1A0C7E1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CA_n1A-n7A</w:t>
            </w:r>
          </w:p>
          <w:p w14:paraId="6C4EC0A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2440ACC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CA_n5A-n7A</w:t>
            </w:r>
          </w:p>
          <w:p w14:paraId="6030B1B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471FBE5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7D69E5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F8493E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7391F3FB" w14:textId="77777777" w:rsidTr="003460EE">
        <w:trPr>
          <w:trHeight w:val="29"/>
        </w:trPr>
        <w:tc>
          <w:tcPr>
            <w:tcW w:w="1911" w:type="dxa"/>
            <w:tcBorders>
              <w:top w:val="nil"/>
              <w:left w:val="single" w:sz="4" w:space="0" w:color="auto"/>
              <w:bottom w:val="nil"/>
              <w:right w:val="single" w:sz="4" w:space="0" w:color="auto"/>
            </w:tcBorders>
          </w:tcPr>
          <w:p w14:paraId="164E246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ED67F6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E21D9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1E95B97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0F7F57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C3312E7" w14:textId="77777777" w:rsidTr="003460EE">
        <w:trPr>
          <w:trHeight w:val="29"/>
        </w:trPr>
        <w:tc>
          <w:tcPr>
            <w:tcW w:w="1911" w:type="dxa"/>
            <w:tcBorders>
              <w:top w:val="nil"/>
              <w:left w:val="single" w:sz="4" w:space="0" w:color="auto"/>
              <w:bottom w:val="nil"/>
              <w:right w:val="single" w:sz="4" w:space="0" w:color="auto"/>
            </w:tcBorders>
          </w:tcPr>
          <w:p w14:paraId="4149E54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EDFA2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A2CC2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E7F35D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42012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362DEEF" w14:textId="77777777" w:rsidTr="003460EE">
        <w:trPr>
          <w:trHeight w:val="29"/>
        </w:trPr>
        <w:tc>
          <w:tcPr>
            <w:tcW w:w="1911" w:type="dxa"/>
            <w:tcBorders>
              <w:top w:val="nil"/>
              <w:left w:val="single" w:sz="4" w:space="0" w:color="auto"/>
              <w:bottom w:val="single" w:sz="4" w:space="0" w:color="auto"/>
              <w:right w:val="single" w:sz="4" w:space="0" w:color="auto"/>
            </w:tcBorders>
          </w:tcPr>
          <w:p w14:paraId="2E690AA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CB5D3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C42D6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30E65C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A63D80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2432C79" w14:textId="77777777" w:rsidTr="003460EE">
        <w:trPr>
          <w:trHeight w:val="29"/>
        </w:trPr>
        <w:tc>
          <w:tcPr>
            <w:tcW w:w="1911" w:type="dxa"/>
            <w:tcBorders>
              <w:top w:val="single" w:sz="4" w:space="0" w:color="auto"/>
              <w:left w:val="single" w:sz="4" w:space="0" w:color="auto"/>
              <w:bottom w:val="nil"/>
              <w:right w:val="single" w:sz="4" w:space="0" w:color="auto"/>
            </w:tcBorders>
          </w:tcPr>
          <w:p w14:paraId="030F234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CA_n1A-n5A-n7B-n78A</w:t>
            </w:r>
          </w:p>
        </w:tc>
        <w:tc>
          <w:tcPr>
            <w:tcW w:w="2038" w:type="dxa"/>
            <w:tcBorders>
              <w:top w:val="single" w:sz="4" w:space="0" w:color="auto"/>
              <w:left w:val="single" w:sz="4" w:space="0" w:color="auto"/>
              <w:bottom w:val="nil"/>
              <w:right w:val="single" w:sz="4" w:space="0" w:color="auto"/>
            </w:tcBorders>
          </w:tcPr>
          <w:p w14:paraId="76C869C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CA_n1A-n5A</w:t>
            </w:r>
          </w:p>
          <w:p w14:paraId="018FBA9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CA_n1A-n7A</w:t>
            </w:r>
          </w:p>
          <w:p w14:paraId="01F6DB0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763E362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CA_n5A-n7A</w:t>
            </w:r>
          </w:p>
          <w:p w14:paraId="4BB1210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CA_n5A-n78A</w:t>
            </w:r>
          </w:p>
          <w:p w14:paraId="654C7EA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42A4A61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18481C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3732C0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46BAFC7"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2BCBC37A" w14:textId="77777777" w:rsidTr="003460EE">
        <w:trPr>
          <w:trHeight w:val="29"/>
        </w:trPr>
        <w:tc>
          <w:tcPr>
            <w:tcW w:w="1911" w:type="dxa"/>
            <w:tcBorders>
              <w:top w:val="nil"/>
              <w:left w:val="single" w:sz="4" w:space="0" w:color="auto"/>
              <w:bottom w:val="nil"/>
              <w:right w:val="single" w:sz="4" w:space="0" w:color="auto"/>
            </w:tcBorders>
          </w:tcPr>
          <w:p w14:paraId="160E0D3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41E39D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9EE4A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8B676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AEB9BF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3FD9973" w14:textId="77777777" w:rsidTr="003460EE">
        <w:trPr>
          <w:trHeight w:val="29"/>
        </w:trPr>
        <w:tc>
          <w:tcPr>
            <w:tcW w:w="1911" w:type="dxa"/>
            <w:tcBorders>
              <w:top w:val="nil"/>
              <w:left w:val="single" w:sz="4" w:space="0" w:color="auto"/>
              <w:bottom w:val="nil"/>
              <w:right w:val="single" w:sz="4" w:space="0" w:color="auto"/>
            </w:tcBorders>
          </w:tcPr>
          <w:p w14:paraId="4316EA4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125654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AC22D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0C0C90D"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CA_n7B_BCS0</w:t>
            </w:r>
          </w:p>
        </w:tc>
        <w:tc>
          <w:tcPr>
            <w:tcW w:w="1785" w:type="dxa"/>
            <w:tcBorders>
              <w:top w:val="nil"/>
              <w:left w:val="single" w:sz="4" w:space="0" w:color="auto"/>
              <w:bottom w:val="nil"/>
              <w:right w:val="single" w:sz="4" w:space="0" w:color="auto"/>
            </w:tcBorders>
          </w:tcPr>
          <w:p w14:paraId="0EEDCDD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60E0811" w14:textId="77777777" w:rsidTr="003460EE">
        <w:trPr>
          <w:trHeight w:val="29"/>
        </w:trPr>
        <w:tc>
          <w:tcPr>
            <w:tcW w:w="1911" w:type="dxa"/>
            <w:tcBorders>
              <w:top w:val="nil"/>
              <w:left w:val="single" w:sz="4" w:space="0" w:color="auto"/>
              <w:bottom w:val="single" w:sz="4" w:space="0" w:color="auto"/>
              <w:right w:val="single" w:sz="4" w:space="0" w:color="auto"/>
            </w:tcBorders>
          </w:tcPr>
          <w:p w14:paraId="42F4B86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53294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6344D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153A5FF"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13F79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289FC13" w14:textId="77777777" w:rsidTr="003460EE">
        <w:trPr>
          <w:trHeight w:val="29"/>
        </w:trPr>
        <w:tc>
          <w:tcPr>
            <w:tcW w:w="1911" w:type="dxa"/>
            <w:tcBorders>
              <w:top w:val="single" w:sz="4" w:space="0" w:color="auto"/>
              <w:left w:val="single" w:sz="4" w:space="0" w:color="auto"/>
              <w:bottom w:val="nil"/>
              <w:right w:val="single" w:sz="4" w:space="0" w:color="auto"/>
            </w:tcBorders>
          </w:tcPr>
          <w:p w14:paraId="03582E4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lastRenderedPageBreak/>
              <w:t>CA_n1A-n5A-n28A-n78A</w:t>
            </w:r>
          </w:p>
        </w:tc>
        <w:tc>
          <w:tcPr>
            <w:tcW w:w="2038" w:type="dxa"/>
            <w:tcBorders>
              <w:top w:val="single" w:sz="4" w:space="0" w:color="auto"/>
              <w:left w:val="single" w:sz="4" w:space="0" w:color="auto"/>
              <w:bottom w:val="nil"/>
              <w:right w:val="single" w:sz="4" w:space="0" w:color="auto"/>
            </w:tcBorders>
          </w:tcPr>
          <w:p w14:paraId="68F2F7F5"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CA_n1A-n5A</w:t>
            </w:r>
          </w:p>
          <w:p w14:paraId="4C1F605F"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CA_n1A-n28A</w:t>
            </w:r>
          </w:p>
          <w:p w14:paraId="6AC10BB4"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CA_n1A-n78A</w:t>
            </w:r>
          </w:p>
          <w:p w14:paraId="0AEAE783"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CA_n5A-n28A</w:t>
            </w:r>
          </w:p>
          <w:p w14:paraId="70C04E60"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CA_n5A-n78A</w:t>
            </w:r>
          </w:p>
          <w:p w14:paraId="1C8BA526"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344B686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BF17A8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09F68CF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rPr>
              <w:t>4 and 5</w:t>
            </w:r>
          </w:p>
        </w:tc>
      </w:tr>
      <w:tr w:rsidR="00FD6229" w:rsidRPr="00FD6229" w14:paraId="3947EAC6" w14:textId="77777777" w:rsidTr="003460EE">
        <w:trPr>
          <w:trHeight w:val="29"/>
        </w:trPr>
        <w:tc>
          <w:tcPr>
            <w:tcW w:w="1911" w:type="dxa"/>
            <w:tcBorders>
              <w:top w:val="nil"/>
              <w:left w:val="single" w:sz="4" w:space="0" w:color="auto"/>
              <w:bottom w:val="nil"/>
              <w:right w:val="single" w:sz="4" w:space="0" w:color="auto"/>
            </w:tcBorders>
          </w:tcPr>
          <w:p w14:paraId="12984EC7"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812F504"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A4E9AA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48FF0C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2114E2A7"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62755249" w14:textId="77777777" w:rsidTr="003460EE">
        <w:trPr>
          <w:trHeight w:val="29"/>
        </w:trPr>
        <w:tc>
          <w:tcPr>
            <w:tcW w:w="1911" w:type="dxa"/>
            <w:tcBorders>
              <w:top w:val="nil"/>
              <w:left w:val="single" w:sz="4" w:space="0" w:color="auto"/>
              <w:bottom w:val="nil"/>
              <w:right w:val="single" w:sz="4" w:space="0" w:color="auto"/>
            </w:tcBorders>
          </w:tcPr>
          <w:p w14:paraId="17067A0F"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E8559E7"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CD6E59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B31757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237534BF"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1A54AC5D" w14:textId="77777777" w:rsidTr="003460EE">
        <w:trPr>
          <w:trHeight w:val="29"/>
        </w:trPr>
        <w:tc>
          <w:tcPr>
            <w:tcW w:w="1911" w:type="dxa"/>
            <w:tcBorders>
              <w:top w:val="nil"/>
              <w:left w:val="single" w:sz="4" w:space="0" w:color="auto"/>
              <w:bottom w:val="single" w:sz="4" w:space="0" w:color="auto"/>
              <w:right w:val="single" w:sz="4" w:space="0" w:color="auto"/>
            </w:tcBorders>
          </w:tcPr>
          <w:p w14:paraId="49E29EA0"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5EC2D61"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095A02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72CED2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193B35D"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5501AACB" w14:textId="77777777" w:rsidTr="003460EE">
        <w:trPr>
          <w:trHeight w:val="29"/>
        </w:trPr>
        <w:tc>
          <w:tcPr>
            <w:tcW w:w="1911" w:type="dxa"/>
            <w:tcBorders>
              <w:top w:val="single" w:sz="4" w:space="0" w:color="auto"/>
              <w:left w:val="single" w:sz="4" w:space="0" w:color="auto"/>
              <w:bottom w:val="nil"/>
              <w:right w:val="single" w:sz="4" w:space="0" w:color="auto"/>
            </w:tcBorders>
          </w:tcPr>
          <w:p w14:paraId="3D651A64"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CA_n1A-n5A-n28A-n79A</w:t>
            </w:r>
          </w:p>
        </w:tc>
        <w:tc>
          <w:tcPr>
            <w:tcW w:w="2038" w:type="dxa"/>
            <w:tcBorders>
              <w:top w:val="single" w:sz="4" w:space="0" w:color="auto"/>
              <w:left w:val="single" w:sz="4" w:space="0" w:color="auto"/>
              <w:bottom w:val="nil"/>
              <w:right w:val="single" w:sz="4" w:space="0" w:color="auto"/>
            </w:tcBorders>
          </w:tcPr>
          <w:p w14:paraId="6AB252EB"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CA_n1A-n5A</w:t>
            </w:r>
          </w:p>
          <w:p w14:paraId="5623E8C5"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CA_n1A-n28A</w:t>
            </w:r>
          </w:p>
          <w:p w14:paraId="3AA5C0E2"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CA_n1A-n79A</w:t>
            </w:r>
          </w:p>
          <w:p w14:paraId="03E5667C"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CA_n5A-n28A</w:t>
            </w:r>
          </w:p>
          <w:p w14:paraId="1299685C"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CA_n5A-n79A</w:t>
            </w:r>
          </w:p>
          <w:p w14:paraId="22454593"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CA_n28A-n79A</w:t>
            </w:r>
          </w:p>
        </w:tc>
        <w:tc>
          <w:tcPr>
            <w:tcW w:w="922" w:type="dxa"/>
            <w:tcBorders>
              <w:top w:val="single" w:sz="4" w:space="0" w:color="auto"/>
              <w:left w:val="single" w:sz="4" w:space="0" w:color="auto"/>
              <w:bottom w:val="single" w:sz="4" w:space="0" w:color="auto"/>
              <w:right w:val="single" w:sz="4" w:space="0" w:color="auto"/>
            </w:tcBorders>
          </w:tcPr>
          <w:p w14:paraId="568ADC1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292C7A"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4E9C15E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rPr>
              <w:t>4 and 5</w:t>
            </w:r>
          </w:p>
        </w:tc>
      </w:tr>
      <w:tr w:rsidR="00FD6229" w:rsidRPr="00FD6229" w14:paraId="5ED1003A" w14:textId="77777777" w:rsidTr="003460EE">
        <w:trPr>
          <w:trHeight w:val="29"/>
        </w:trPr>
        <w:tc>
          <w:tcPr>
            <w:tcW w:w="1911" w:type="dxa"/>
            <w:tcBorders>
              <w:top w:val="nil"/>
              <w:left w:val="single" w:sz="4" w:space="0" w:color="auto"/>
              <w:bottom w:val="nil"/>
              <w:right w:val="single" w:sz="4" w:space="0" w:color="auto"/>
            </w:tcBorders>
          </w:tcPr>
          <w:p w14:paraId="3C020018"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3CA6419"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66EE29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6F73D42"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25F5B943"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759BEA4D" w14:textId="77777777" w:rsidTr="003460EE">
        <w:trPr>
          <w:trHeight w:val="29"/>
        </w:trPr>
        <w:tc>
          <w:tcPr>
            <w:tcW w:w="1911" w:type="dxa"/>
            <w:tcBorders>
              <w:top w:val="nil"/>
              <w:left w:val="single" w:sz="4" w:space="0" w:color="auto"/>
              <w:bottom w:val="nil"/>
              <w:right w:val="single" w:sz="4" w:space="0" w:color="auto"/>
            </w:tcBorders>
          </w:tcPr>
          <w:p w14:paraId="13029674"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5528A66"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A9455F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7B33961"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51AD04BF"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19B23476" w14:textId="77777777" w:rsidTr="003460EE">
        <w:trPr>
          <w:trHeight w:val="29"/>
        </w:trPr>
        <w:tc>
          <w:tcPr>
            <w:tcW w:w="1911" w:type="dxa"/>
            <w:tcBorders>
              <w:top w:val="nil"/>
              <w:left w:val="single" w:sz="4" w:space="0" w:color="auto"/>
              <w:bottom w:val="single" w:sz="4" w:space="0" w:color="auto"/>
              <w:right w:val="single" w:sz="4" w:space="0" w:color="auto"/>
            </w:tcBorders>
          </w:tcPr>
          <w:p w14:paraId="797880C8"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EF17FC1"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1BED5C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11BCB6D"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2257B472"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60CEEDA5" w14:textId="77777777" w:rsidTr="00FD6229">
        <w:trPr>
          <w:trHeight w:val="29"/>
          <w:ins w:id="15" w:author="Yuanyuan Zhang" w:date="2024-01-24T10:59:00Z"/>
        </w:trPr>
        <w:tc>
          <w:tcPr>
            <w:tcW w:w="1911" w:type="dxa"/>
            <w:tcBorders>
              <w:top w:val="nil"/>
              <w:left w:val="single" w:sz="4" w:space="0" w:color="auto"/>
              <w:bottom w:val="nil"/>
              <w:right w:val="single" w:sz="4" w:space="0" w:color="auto"/>
            </w:tcBorders>
          </w:tcPr>
          <w:p w14:paraId="0CD69535" w14:textId="3E4D5DDA" w:rsidR="00FD6229" w:rsidRPr="00FD6229" w:rsidRDefault="00FD6229" w:rsidP="00FD6229">
            <w:pPr>
              <w:keepNext/>
              <w:keepLines/>
              <w:spacing w:after="0"/>
              <w:jc w:val="center"/>
              <w:rPr>
                <w:ins w:id="16" w:author="Yuanyuan Zhang" w:date="2024-01-24T10:59:00Z"/>
                <w:rFonts w:ascii="Arial" w:eastAsia="宋体" w:hAnsi="Arial"/>
                <w:sz w:val="18"/>
                <w:lang w:val="en-US"/>
              </w:rPr>
            </w:pPr>
            <w:ins w:id="17" w:author="Yuanyuan Zhang" w:date="2024-01-24T11:00:00Z">
              <w:r w:rsidRPr="00FD6229">
                <w:rPr>
                  <w:rFonts w:ascii="Arial" w:eastAsia="宋体" w:hAnsi="Arial"/>
                  <w:sz w:val="18"/>
                  <w:lang w:val="en-US"/>
                </w:rPr>
                <w:t xml:space="preserve">CA_n1A-n5A-n40A-n78A  </w:t>
              </w:r>
            </w:ins>
          </w:p>
        </w:tc>
        <w:tc>
          <w:tcPr>
            <w:tcW w:w="2038" w:type="dxa"/>
            <w:tcBorders>
              <w:top w:val="nil"/>
              <w:left w:val="single" w:sz="4" w:space="0" w:color="auto"/>
              <w:bottom w:val="nil"/>
              <w:right w:val="single" w:sz="4" w:space="0" w:color="auto"/>
            </w:tcBorders>
          </w:tcPr>
          <w:p w14:paraId="04C198AF" w14:textId="77777777" w:rsidR="00FD6229" w:rsidRPr="00FD6229" w:rsidRDefault="00FD6229" w:rsidP="00FD6229">
            <w:pPr>
              <w:keepNext/>
              <w:keepLines/>
              <w:spacing w:after="0"/>
              <w:jc w:val="center"/>
              <w:rPr>
                <w:ins w:id="18" w:author="Yuanyuan Zhang" w:date="2024-01-24T11:00:00Z"/>
                <w:rFonts w:ascii="Arial" w:eastAsia="宋体" w:hAnsi="Arial"/>
                <w:sz w:val="18"/>
                <w:lang w:val="en-US"/>
              </w:rPr>
            </w:pPr>
            <w:ins w:id="19" w:author="Yuanyuan Zhang" w:date="2024-01-24T11:00:00Z">
              <w:r w:rsidRPr="00FD6229">
                <w:rPr>
                  <w:rFonts w:ascii="Arial" w:eastAsia="宋体" w:hAnsi="Arial"/>
                  <w:sz w:val="18"/>
                  <w:lang w:val="en-US"/>
                </w:rPr>
                <w:t>CA_n1A-n5A</w:t>
              </w:r>
            </w:ins>
          </w:p>
          <w:p w14:paraId="120B2128" w14:textId="77777777" w:rsidR="00FD6229" w:rsidRPr="00FD6229" w:rsidRDefault="00FD6229" w:rsidP="00FD6229">
            <w:pPr>
              <w:keepNext/>
              <w:keepLines/>
              <w:spacing w:after="0"/>
              <w:jc w:val="center"/>
              <w:rPr>
                <w:ins w:id="20" w:author="Yuanyuan Zhang" w:date="2024-01-24T11:00:00Z"/>
                <w:rFonts w:ascii="Arial" w:eastAsia="宋体" w:hAnsi="Arial"/>
                <w:sz w:val="18"/>
                <w:lang w:val="en-US"/>
              </w:rPr>
            </w:pPr>
            <w:ins w:id="21" w:author="Yuanyuan Zhang" w:date="2024-01-24T11:00:00Z">
              <w:r w:rsidRPr="00FD6229">
                <w:rPr>
                  <w:rFonts w:ascii="Arial" w:eastAsia="宋体" w:hAnsi="Arial"/>
                  <w:sz w:val="18"/>
                  <w:lang w:val="en-US"/>
                </w:rPr>
                <w:t>CA_n1A-n40A</w:t>
              </w:r>
            </w:ins>
          </w:p>
          <w:p w14:paraId="5003BC1E" w14:textId="77777777" w:rsidR="00FD6229" w:rsidRPr="00FD6229" w:rsidRDefault="00FD6229" w:rsidP="00FD6229">
            <w:pPr>
              <w:keepNext/>
              <w:keepLines/>
              <w:spacing w:after="0"/>
              <w:jc w:val="center"/>
              <w:rPr>
                <w:ins w:id="22" w:author="Yuanyuan Zhang" w:date="2024-01-24T11:00:00Z"/>
                <w:rFonts w:ascii="Arial" w:eastAsia="宋体" w:hAnsi="Arial"/>
                <w:sz w:val="18"/>
                <w:lang w:val="en-US"/>
              </w:rPr>
            </w:pPr>
            <w:ins w:id="23" w:author="Yuanyuan Zhang" w:date="2024-01-24T11:00:00Z">
              <w:r w:rsidRPr="00FD6229">
                <w:rPr>
                  <w:rFonts w:ascii="Arial" w:eastAsia="宋体" w:hAnsi="Arial"/>
                  <w:sz w:val="18"/>
                  <w:lang w:val="en-US"/>
                </w:rPr>
                <w:t>CA_n1A-n78A</w:t>
              </w:r>
            </w:ins>
          </w:p>
          <w:p w14:paraId="3A54BAC4" w14:textId="77777777" w:rsidR="00FD6229" w:rsidRPr="00FD6229" w:rsidRDefault="00FD6229" w:rsidP="00FD6229">
            <w:pPr>
              <w:keepNext/>
              <w:keepLines/>
              <w:spacing w:after="0"/>
              <w:jc w:val="center"/>
              <w:rPr>
                <w:ins w:id="24" w:author="Yuanyuan Zhang" w:date="2024-01-24T11:00:00Z"/>
                <w:rFonts w:ascii="Arial" w:eastAsia="宋体" w:hAnsi="Arial"/>
                <w:sz w:val="18"/>
                <w:lang w:val="en-US"/>
              </w:rPr>
            </w:pPr>
            <w:ins w:id="25" w:author="Yuanyuan Zhang" w:date="2024-01-24T11:00:00Z">
              <w:r w:rsidRPr="00FD6229">
                <w:rPr>
                  <w:rFonts w:ascii="Arial" w:eastAsia="宋体" w:hAnsi="Arial"/>
                  <w:sz w:val="18"/>
                  <w:lang w:val="en-US"/>
                </w:rPr>
                <w:t>CA_n5A-n40A</w:t>
              </w:r>
            </w:ins>
          </w:p>
          <w:p w14:paraId="5F8DD24F" w14:textId="77777777" w:rsidR="00FD6229" w:rsidRPr="00FD6229" w:rsidRDefault="00FD6229" w:rsidP="00FD6229">
            <w:pPr>
              <w:keepNext/>
              <w:keepLines/>
              <w:spacing w:after="0"/>
              <w:jc w:val="center"/>
              <w:rPr>
                <w:ins w:id="26" w:author="Yuanyuan Zhang" w:date="2024-01-24T11:00:00Z"/>
                <w:rFonts w:ascii="Arial" w:eastAsia="宋体" w:hAnsi="Arial"/>
                <w:sz w:val="18"/>
                <w:lang w:val="en-US"/>
              </w:rPr>
            </w:pPr>
            <w:ins w:id="27" w:author="Yuanyuan Zhang" w:date="2024-01-24T11:00:00Z">
              <w:r w:rsidRPr="00FD6229">
                <w:rPr>
                  <w:rFonts w:ascii="Arial" w:eastAsia="宋体" w:hAnsi="Arial"/>
                  <w:sz w:val="18"/>
                  <w:lang w:val="en-US"/>
                </w:rPr>
                <w:t>CA_n5A-n78A</w:t>
              </w:r>
            </w:ins>
          </w:p>
          <w:p w14:paraId="1F26CEB9" w14:textId="5ECA0A1F" w:rsidR="00FD6229" w:rsidRPr="00FD6229" w:rsidRDefault="00FD6229" w:rsidP="00FD6229">
            <w:pPr>
              <w:keepNext/>
              <w:keepLines/>
              <w:spacing w:after="0"/>
              <w:jc w:val="center"/>
              <w:rPr>
                <w:ins w:id="28" w:author="Yuanyuan Zhang" w:date="2024-01-24T10:59:00Z"/>
                <w:rFonts w:ascii="Arial" w:eastAsia="宋体" w:hAnsi="Arial"/>
                <w:sz w:val="18"/>
                <w:lang w:val="en-US"/>
              </w:rPr>
            </w:pPr>
            <w:ins w:id="29" w:author="Yuanyuan Zhang" w:date="2024-01-24T11:00:00Z">
              <w:r w:rsidRPr="00FD6229">
                <w:rPr>
                  <w:rFonts w:ascii="Arial" w:eastAsia="宋体" w:hAnsi="Arial"/>
                  <w:sz w:val="18"/>
                  <w:lang w:val="en-US"/>
                </w:rPr>
                <w:t>CA_n40A-n78A</w:t>
              </w:r>
            </w:ins>
          </w:p>
        </w:tc>
        <w:tc>
          <w:tcPr>
            <w:tcW w:w="922" w:type="dxa"/>
            <w:tcBorders>
              <w:top w:val="single" w:sz="4" w:space="0" w:color="auto"/>
              <w:left w:val="single" w:sz="4" w:space="0" w:color="auto"/>
              <w:bottom w:val="single" w:sz="4" w:space="0" w:color="auto"/>
              <w:right w:val="single" w:sz="4" w:space="0" w:color="auto"/>
            </w:tcBorders>
          </w:tcPr>
          <w:p w14:paraId="2ED55916" w14:textId="3DA17246" w:rsidR="00FD6229" w:rsidRPr="00FD6229" w:rsidRDefault="00FD6229" w:rsidP="00FD6229">
            <w:pPr>
              <w:keepNext/>
              <w:keepLines/>
              <w:spacing w:after="0"/>
              <w:jc w:val="center"/>
              <w:rPr>
                <w:ins w:id="30" w:author="Yuanyuan Zhang" w:date="2024-01-24T10:59:00Z"/>
                <w:rFonts w:ascii="Arial" w:hAnsi="Arial"/>
                <w:sz w:val="18"/>
                <w:lang w:val="en-US" w:eastAsia="zh-CN"/>
              </w:rPr>
            </w:pPr>
            <w:ins w:id="31" w:author="Yuanyuan Zhang" w:date="2024-01-24T11:00:00Z">
              <w:r w:rsidRPr="00FD6229">
                <w:rPr>
                  <w:rFonts w:ascii="Arial" w:hAnsi="Arial" w:cs="Arial"/>
                  <w:sz w:val="18"/>
                  <w:szCs w:val="18"/>
                  <w:lang w:eastAsia="zh-CN"/>
                </w:rPr>
                <w:t>n1</w:t>
              </w:r>
            </w:ins>
          </w:p>
        </w:tc>
        <w:tc>
          <w:tcPr>
            <w:tcW w:w="2958" w:type="dxa"/>
            <w:tcBorders>
              <w:top w:val="single" w:sz="4" w:space="0" w:color="auto"/>
              <w:left w:val="single" w:sz="4" w:space="0" w:color="auto"/>
              <w:bottom w:val="single" w:sz="4" w:space="0" w:color="auto"/>
              <w:right w:val="single" w:sz="4" w:space="0" w:color="auto"/>
            </w:tcBorders>
            <w:vAlign w:val="center"/>
          </w:tcPr>
          <w:p w14:paraId="49C77E94" w14:textId="18DB2723" w:rsidR="00FD6229" w:rsidRPr="00FD6229" w:rsidRDefault="00FD6229" w:rsidP="00FD6229">
            <w:pPr>
              <w:keepNext/>
              <w:keepLines/>
              <w:spacing w:after="0"/>
              <w:jc w:val="center"/>
              <w:rPr>
                <w:ins w:id="32" w:author="Yuanyuan Zhang" w:date="2024-01-24T10:59:00Z"/>
                <w:rFonts w:ascii="Arial" w:hAnsi="Arial" w:cs="Arial"/>
                <w:color w:val="000000"/>
                <w:sz w:val="18"/>
              </w:rPr>
            </w:pPr>
            <w:ins w:id="33" w:author="Yuanyuan Zhang" w:date="2024-01-24T11:01:00Z">
              <w:r w:rsidRPr="00FD6229">
                <w:rPr>
                  <w:rFonts w:ascii="Arial" w:hAnsi="Arial" w:cs="Arial"/>
                  <w:color w:val="000000"/>
                  <w:sz w:val="18"/>
                </w:rPr>
                <w:t>5, 10, 15, 20</w:t>
              </w:r>
            </w:ins>
          </w:p>
        </w:tc>
        <w:tc>
          <w:tcPr>
            <w:tcW w:w="1785" w:type="dxa"/>
            <w:tcBorders>
              <w:top w:val="nil"/>
              <w:left w:val="single" w:sz="4" w:space="0" w:color="auto"/>
              <w:bottom w:val="nil"/>
              <w:right w:val="single" w:sz="4" w:space="0" w:color="auto"/>
            </w:tcBorders>
            <w:vAlign w:val="center"/>
          </w:tcPr>
          <w:p w14:paraId="054FC897" w14:textId="0A064FAA" w:rsidR="00FD6229" w:rsidRPr="00FD6229" w:rsidRDefault="00FD6229" w:rsidP="00FD6229">
            <w:pPr>
              <w:keepNext/>
              <w:keepLines/>
              <w:spacing w:after="0"/>
              <w:jc w:val="center"/>
              <w:rPr>
                <w:ins w:id="34" w:author="Yuanyuan Zhang" w:date="2024-01-24T10:59:00Z"/>
                <w:rFonts w:ascii="Arial" w:eastAsia="宋体" w:hAnsi="Arial"/>
                <w:sz w:val="18"/>
                <w:lang w:val="en-US" w:eastAsia="zh-CN"/>
              </w:rPr>
            </w:pPr>
            <w:ins w:id="35" w:author="Yuanyuan Zhang" w:date="2024-01-24T11:01:00Z">
              <w:r>
                <w:rPr>
                  <w:rFonts w:ascii="Arial" w:eastAsia="宋体" w:hAnsi="Arial" w:hint="eastAsia"/>
                  <w:sz w:val="18"/>
                  <w:lang w:val="en-US" w:eastAsia="zh-CN"/>
                </w:rPr>
                <w:t>0</w:t>
              </w:r>
            </w:ins>
          </w:p>
        </w:tc>
      </w:tr>
      <w:tr w:rsidR="00FD6229" w:rsidRPr="00FD6229" w14:paraId="15AE7D1F" w14:textId="77777777" w:rsidTr="00FD6229">
        <w:trPr>
          <w:trHeight w:val="29"/>
          <w:ins w:id="36" w:author="Yuanyuan Zhang" w:date="2024-01-24T10:59:00Z"/>
        </w:trPr>
        <w:tc>
          <w:tcPr>
            <w:tcW w:w="1911" w:type="dxa"/>
            <w:tcBorders>
              <w:top w:val="nil"/>
              <w:left w:val="single" w:sz="4" w:space="0" w:color="auto"/>
              <w:bottom w:val="nil"/>
              <w:right w:val="single" w:sz="4" w:space="0" w:color="auto"/>
            </w:tcBorders>
          </w:tcPr>
          <w:p w14:paraId="702DDD50" w14:textId="77777777" w:rsidR="00FD6229" w:rsidRPr="00FD6229" w:rsidRDefault="00FD6229" w:rsidP="00FD6229">
            <w:pPr>
              <w:keepNext/>
              <w:keepLines/>
              <w:spacing w:after="0"/>
              <w:jc w:val="center"/>
              <w:rPr>
                <w:ins w:id="37" w:author="Yuanyuan Zhang" w:date="2024-01-24T10:59:00Z"/>
                <w:rFonts w:ascii="Arial" w:eastAsia="宋体" w:hAnsi="Arial"/>
                <w:sz w:val="18"/>
                <w:lang w:val="en-US"/>
              </w:rPr>
            </w:pPr>
          </w:p>
        </w:tc>
        <w:tc>
          <w:tcPr>
            <w:tcW w:w="2038" w:type="dxa"/>
            <w:tcBorders>
              <w:top w:val="nil"/>
              <w:left w:val="single" w:sz="4" w:space="0" w:color="auto"/>
              <w:bottom w:val="nil"/>
              <w:right w:val="single" w:sz="4" w:space="0" w:color="auto"/>
            </w:tcBorders>
          </w:tcPr>
          <w:p w14:paraId="2A903A47" w14:textId="77777777" w:rsidR="00FD6229" w:rsidRPr="00FD6229" w:rsidRDefault="00FD6229" w:rsidP="00FD6229">
            <w:pPr>
              <w:keepNext/>
              <w:keepLines/>
              <w:spacing w:after="0"/>
              <w:jc w:val="center"/>
              <w:rPr>
                <w:ins w:id="38" w:author="Yuanyuan Zhang" w:date="2024-01-24T10:59: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188524" w14:textId="75A9BDE5" w:rsidR="00FD6229" w:rsidRPr="00FD6229" w:rsidRDefault="00FD6229" w:rsidP="00FD6229">
            <w:pPr>
              <w:keepNext/>
              <w:keepLines/>
              <w:spacing w:after="0"/>
              <w:jc w:val="center"/>
              <w:rPr>
                <w:ins w:id="39" w:author="Yuanyuan Zhang" w:date="2024-01-24T10:59:00Z"/>
                <w:rFonts w:ascii="Arial" w:hAnsi="Arial"/>
                <w:sz w:val="18"/>
                <w:lang w:val="en-US" w:eastAsia="zh-CN"/>
              </w:rPr>
            </w:pPr>
            <w:ins w:id="40" w:author="Yuanyuan Zhang" w:date="2024-01-24T11:00:00Z">
              <w:r w:rsidRPr="00FD6229">
                <w:rPr>
                  <w:rFonts w:ascii="Arial" w:hAnsi="Arial"/>
                  <w:sz w:val="18"/>
                  <w:lang w:val="en-US" w:eastAsia="zh-CN"/>
                </w:rPr>
                <w:t>n5</w:t>
              </w:r>
            </w:ins>
          </w:p>
        </w:tc>
        <w:tc>
          <w:tcPr>
            <w:tcW w:w="2958" w:type="dxa"/>
            <w:tcBorders>
              <w:top w:val="single" w:sz="4" w:space="0" w:color="auto"/>
              <w:left w:val="single" w:sz="4" w:space="0" w:color="auto"/>
              <w:bottom w:val="single" w:sz="4" w:space="0" w:color="auto"/>
              <w:right w:val="single" w:sz="4" w:space="0" w:color="auto"/>
            </w:tcBorders>
            <w:vAlign w:val="center"/>
          </w:tcPr>
          <w:p w14:paraId="19B89DA2" w14:textId="6B138F27" w:rsidR="00FD6229" w:rsidRPr="00FD6229" w:rsidRDefault="00FD6229" w:rsidP="00FD6229">
            <w:pPr>
              <w:keepNext/>
              <w:keepLines/>
              <w:spacing w:after="0"/>
              <w:jc w:val="center"/>
              <w:rPr>
                <w:ins w:id="41" w:author="Yuanyuan Zhang" w:date="2024-01-24T10:59:00Z"/>
                <w:rFonts w:ascii="Arial" w:hAnsi="Arial" w:cs="Arial"/>
                <w:color w:val="000000"/>
                <w:sz w:val="18"/>
              </w:rPr>
            </w:pPr>
            <w:ins w:id="42" w:author="Yuanyuan Zhang" w:date="2024-01-24T11:01:00Z">
              <w:r w:rsidRPr="00FD6229">
                <w:rPr>
                  <w:rFonts w:ascii="Arial" w:hAnsi="Arial" w:cs="Arial"/>
                  <w:color w:val="000000"/>
                  <w:sz w:val="18"/>
                </w:rPr>
                <w:t>5, 10, 15, 20</w:t>
              </w:r>
            </w:ins>
          </w:p>
        </w:tc>
        <w:tc>
          <w:tcPr>
            <w:tcW w:w="1785" w:type="dxa"/>
            <w:tcBorders>
              <w:top w:val="nil"/>
              <w:left w:val="single" w:sz="4" w:space="0" w:color="auto"/>
              <w:bottom w:val="nil"/>
              <w:right w:val="single" w:sz="4" w:space="0" w:color="auto"/>
            </w:tcBorders>
            <w:vAlign w:val="center"/>
          </w:tcPr>
          <w:p w14:paraId="5A840486" w14:textId="77777777" w:rsidR="00FD6229" w:rsidRPr="00FD6229" w:rsidRDefault="00FD6229" w:rsidP="00FD6229">
            <w:pPr>
              <w:keepNext/>
              <w:keepLines/>
              <w:spacing w:after="0"/>
              <w:jc w:val="center"/>
              <w:rPr>
                <w:ins w:id="43" w:author="Yuanyuan Zhang" w:date="2024-01-24T10:59:00Z"/>
                <w:rFonts w:ascii="Arial" w:eastAsia="宋体" w:hAnsi="Arial"/>
                <w:sz w:val="18"/>
                <w:lang w:val="en-US" w:eastAsia="zh-CN"/>
              </w:rPr>
            </w:pPr>
          </w:p>
        </w:tc>
      </w:tr>
      <w:tr w:rsidR="00FD6229" w:rsidRPr="00FD6229" w14:paraId="45335F7B" w14:textId="77777777" w:rsidTr="00FD6229">
        <w:trPr>
          <w:trHeight w:val="29"/>
          <w:ins w:id="44" w:author="Yuanyuan Zhang" w:date="2024-01-24T10:59:00Z"/>
        </w:trPr>
        <w:tc>
          <w:tcPr>
            <w:tcW w:w="1911" w:type="dxa"/>
            <w:tcBorders>
              <w:top w:val="nil"/>
              <w:left w:val="single" w:sz="4" w:space="0" w:color="auto"/>
              <w:bottom w:val="nil"/>
              <w:right w:val="single" w:sz="4" w:space="0" w:color="auto"/>
            </w:tcBorders>
          </w:tcPr>
          <w:p w14:paraId="52C64511" w14:textId="77777777" w:rsidR="00FD6229" w:rsidRPr="00FD6229" w:rsidRDefault="00FD6229" w:rsidP="00FD6229">
            <w:pPr>
              <w:keepNext/>
              <w:keepLines/>
              <w:spacing w:after="0"/>
              <w:jc w:val="center"/>
              <w:rPr>
                <w:ins w:id="45" w:author="Yuanyuan Zhang" w:date="2024-01-24T10:59:00Z"/>
                <w:rFonts w:ascii="Arial" w:eastAsia="宋体" w:hAnsi="Arial"/>
                <w:sz w:val="18"/>
                <w:lang w:val="en-US"/>
              </w:rPr>
            </w:pPr>
          </w:p>
        </w:tc>
        <w:tc>
          <w:tcPr>
            <w:tcW w:w="2038" w:type="dxa"/>
            <w:tcBorders>
              <w:top w:val="nil"/>
              <w:left w:val="single" w:sz="4" w:space="0" w:color="auto"/>
              <w:bottom w:val="nil"/>
              <w:right w:val="single" w:sz="4" w:space="0" w:color="auto"/>
            </w:tcBorders>
          </w:tcPr>
          <w:p w14:paraId="1B549151" w14:textId="77777777" w:rsidR="00FD6229" w:rsidRPr="00FD6229" w:rsidRDefault="00FD6229" w:rsidP="00FD6229">
            <w:pPr>
              <w:keepNext/>
              <w:keepLines/>
              <w:spacing w:after="0"/>
              <w:jc w:val="center"/>
              <w:rPr>
                <w:ins w:id="46" w:author="Yuanyuan Zhang" w:date="2024-01-24T10:59: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5798BC" w14:textId="29A6306F" w:rsidR="00FD6229" w:rsidRPr="00FD6229" w:rsidRDefault="00FD6229" w:rsidP="00FD6229">
            <w:pPr>
              <w:keepNext/>
              <w:keepLines/>
              <w:spacing w:after="0"/>
              <w:jc w:val="center"/>
              <w:rPr>
                <w:ins w:id="47" w:author="Yuanyuan Zhang" w:date="2024-01-24T10:59:00Z"/>
                <w:rFonts w:ascii="Arial" w:hAnsi="Arial"/>
                <w:sz w:val="18"/>
                <w:lang w:val="en-US" w:eastAsia="zh-CN"/>
              </w:rPr>
            </w:pPr>
            <w:ins w:id="48" w:author="Yuanyuan Zhang" w:date="2024-01-24T11:00:00Z">
              <w:r>
                <w:rPr>
                  <w:rFonts w:ascii="Arial" w:hAnsi="Arial"/>
                  <w:sz w:val="18"/>
                  <w:lang w:val="en-US" w:eastAsia="zh-CN"/>
                </w:rPr>
                <w:t>n40</w:t>
              </w:r>
            </w:ins>
          </w:p>
        </w:tc>
        <w:tc>
          <w:tcPr>
            <w:tcW w:w="2958" w:type="dxa"/>
            <w:tcBorders>
              <w:top w:val="single" w:sz="4" w:space="0" w:color="auto"/>
              <w:left w:val="single" w:sz="4" w:space="0" w:color="auto"/>
              <w:bottom w:val="single" w:sz="4" w:space="0" w:color="auto"/>
              <w:right w:val="single" w:sz="4" w:space="0" w:color="auto"/>
            </w:tcBorders>
            <w:vAlign w:val="center"/>
          </w:tcPr>
          <w:p w14:paraId="398B22A3" w14:textId="05755946" w:rsidR="00FD6229" w:rsidRPr="00FD6229" w:rsidRDefault="00FD6229" w:rsidP="00FD6229">
            <w:pPr>
              <w:keepNext/>
              <w:keepLines/>
              <w:spacing w:after="0"/>
              <w:jc w:val="center"/>
              <w:rPr>
                <w:ins w:id="49" w:author="Yuanyuan Zhang" w:date="2024-01-24T10:59:00Z"/>
                <w:rFonts w:ascii="Arial" w:hAnsi="Arial" w:cs="Arial"/>
                <w:color w:val="000000"/>
                <w:sz w:val="18"/>
              </w:rPr>
            </w:pPr>
            <w:ins w:id="50" w:author="Yuanyuan Zhang" w:date="2024-01-24T11:01:00Z">
              <w:r w:rsidRPr="00FD6229">
                <w:rPr>
                  <w:rFonts w:ascii="Arial" w:hAnsi="Arial" w:cs="Arial"/>
                  <w:color w:val="000000"/>
                  <w:sz w:val="18"/>
                </w:rPr>
                <w:t>5, 10, 15, 20, 25, 30, 40, 50, 60, 70, 80, 90, 100</w:t>
              </w:r>
            </w:ins>
          </w:p>
        </w:tc>
        <w:tc>
          <w:tcPr>
            <w:tcW w:w="1785" w:type="dxa"/>
            <w:tcBorders>
              <w:top w:val="nil"/>
              <w:left w:val="single" w:sz="4" w:space="0" w:color="auto"/>
              <w:bottom w:val="nil"/>
              <w:right w:val="single" w:sz="4" w:space="0" w:color="auto"/>
            </w:tcBorders>
            <w:vAlign w:val="center"/>
          </w:tcPr>
          <w:p w14:paraId="29BCA5DA" w14:textId="77777777" w:rsidR="00FD6229" w:rsidRPr="00FD6229" w:rsidRDefault="00FD6229" w:rsidP="00FD6229">
            <w:pPr>
              <w:keepNext/>
              <w:keepLines/>
              <w:spacing w:after="0"/>
              <w:jc w:val="center"/>
              <w:rPr>
                <w:ins w:id="51" w:author="Yuanyuan Zhang" w:date="2024-01-24T10:59:00Z"/>
                <w:rFonts w:ascii="Arial" w:eastAsia="宋体" w:hAnsi="Arial"/>
                <w:sz w:val="18"/>
                <w:lang w:val="en-US" w:eastAsia="zh-CN"/>
              </w:rPr>
            </w:pPr>
          </w:p>
        </w:tc>
      </w:tr>
      <w:tr w:rsidR="00FD6229" w:rsidRPr="00FD6229" w14:paraId="3BE72A5C" w14:textId="77777777" w:rsidTr="003460EE">
        <w:trPr>
          <w:trHeight w:val="29"/>
          <w:ins w:id="52" w:author="Yuanyuan Zhang" w:date="2024-01-24T10:59:00Z"/>
        </w:trPr>
        <w:tc>
          <w:tcPr>
            <w:tcW w:w="1911" w:type="dxa"/>
            <w:tcBorders>
              <w:top w:val="nil"/>
              <w:left w:val="single" w:sz="4" w:space="0" w:color="auto"/>
              <w:bottom w:val="single" w:sz="4" w:space="0" w:color="auto"/>
              <w:right w:val="single" w:sz="4" w:space="0" w:color="auto"/>
            </w:tcBorders>
          </w:tcPr>
          <w:p w14:paraId="68A0EE79" w14:textId="77777777" w:rsidR="00FD6229" w:rsidRPr="00FD6229" w:rsidRDefault="00FD6229" w:rsidP="00FD6229">
            <w:pPr>
              <w:keepNext/>
              <w:keepLines/>
              <w:spacing w:after="0"/>
              <w:jc w:val="center"/>
              <w:rPr>
                <w:ins w:id="53" w:author="Yuanyuan Zhang" w:date="2024-01-24T10:59:00Z"/>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00E98DD3" w14:textId="77777777" w:rsidR="00FD6229" w:rsidRPr="00FD6229" w:rsidRDefault="00FD6229" w:rsidP="00FD6229">
            <w:pPr>
              <w:keepNext/>
              <w:keepLines/>
              <w:spacing w:after="0"/>
              <w:jc w:val="center"/>
              <w:rPr>
                <w:ins w:id="54" w:author="Yuanyuan Zhang" w:date="2024-01-24T10:59: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AF2806A" w14:textId="08E666E7" w:rsidR="00FD6229" w:rsidRPr="00FD6229" w:rsidRDefault="00FD6229" w:rsidP="00FD6229">
            <w:pPr>
              <w:keepNext/>
              <w:keepLines/>
              <w:spacing w:after="0"/>
              <w:jc w:val="center"/>
              <w:rPr>
                <w:ins w:id="55" w:author="Yuanyuan Zhang" w:date="2024-01-24T10:59:00Z"/>
                <w:rFonts w:ascii="Arial" w:hAnsi="Arial"/>
                <w:sz w:val="18"/>
                <w:lang w:val="en-US" w:eastAsia="zh-CN"/>
              </w:rPr>
            </w:pPr>
            <w:ins w:id="56" w:author="Yuanyuan Zhang" w:date="2024-01-24T11:00:00Z">
              <w:r w:rsidRPr="00FD6229">
                <w:rPr>
                  <w:rFonts w:ascii="Arial" w:hAnsi="Arial"/>
                  <w:sz w:val="18"/>
                  <w:lang w:val="en-US" w:eastAsia="zh-CN"/>
                </w:rPr>
                <w:t>n7</w:t>
              </w:r>
              <w:r>
                <w:rPr>
                  <w:rFonts w:ascii="Arial" w:hAnsi="Arial"/>
                  <w:sz w:val="18"/>
                  <w:lang w:val="en-US" w:eastAsia="zh-CN"/>
                </w:rPr>
                <w:t>8</w:t>
              </w:r>
            </w:ins>
          </w:p>
        </w:tc>
        <w:tc>
          <w:tcPr>
            <w:tcW w:w="2958" w:type="dxa"/>
            <w:tcBorders>
              <w:top w:val="single" w:sz="4" w:space="0" w:color="auto"/>
              <w:left w:val="single" w:sz="4" w:space="0" w:color="auto"/>
              <w:bottom w:val="single" w:sz="4" w:space="0" w:color="auto"/>
              <w:right w:val="single" w:sz="4" w:space="0" w:color="auto"/>
            </w:tcBorders>
            <w:vAlign w:val="center"/>
          </w:tcPr>
          <w:p w14:paraId="64353527" w14:textId="4D2B4279" w:rsidR="00FD6229" w:rsidRPr="00FD6229" w:rsidRDefault="00FD6229" w:rsidP="00FD6229">
            <w:pPr>
              <w:keepNext/>
              <w:keepLines/>
              <w:spacing w:after="0"/>
              <w:jc w:val="center"/>
              <w:rPr>
                <w:ins w:id="57" w:author="Yuanyuan Zhang" w:date="2024-01-24T10:59:00Z"/>
                <w:rFonts w:ascii="Arial" w:hAnsi="Arial" w:cs="Arial"/>
                <w:color w:val="000000"/>
                <w:sz w:val="18"/>
              </w:rPr>
            </w:pPr>
            <w:ins w:id="58" w:author="Yuanyuan Zhang" w:date="2024-01-24T11:01:00Z">
              <w:r w:rsidRPr="00FD6229">
                <w:rPr>
                  <w:rFonts w:ascii="Arial" w:hAnsi="Arial" w:cs="Arial"/>
                  <w:color w:val="000000"/>
                  <w:sz w:val="18"/>
                </w:rPr>
                <w:t>10, 15, 20, 25, 30, 40, 50, 60, 70, 80, 90, 100</w:t>
              </w:r>
            </w:ins>
          </w:p>
        </w:tc>
        <w:tc>
          <w:tcPr>
            <w:tcW w:w="1785" w:type="dxa"/>
            <w:tcBorders>
              <w:top w:val="nil"/>
              <w:left w:val="single" w:sz="4" w:space="0" w:color="auto"/>
              <w:bottom w:val="single" w:sz="4" w:space="0" w:color="auto"/>
              <w:right w:val="single" w:sz="4" w:space="0" w:color="auto"/>
            </w:tcBorders>
            <w:vAlign w:val="center"/>
          </w:tcPr>
          <w:p w14:paraId="68450BEB" w14:textId="77777777" w:rsidR="00FD6229" w:rsidRPr="00FD6229" w:rsidRDefault="00FD6229" w:rsidP="00FD6229">
            <w:pPr>
              <w:keepNext/>
              <w:keepLines/>
              <w:spacing w:after="0"/>
              <w:jc w:val="center"/>
              <w:rPr>
                <w:ins w:id="59" w:author="Yuanyuan Zhang" w:date="2024-01-24T10:59:00Z"/>
                <w:rFonts w:ascii="Arial" w:eastAsia="宋体" w:hAnsi="Arial"/>
                <w:sz w:val="18"/>
                <w:lang w:val="en-US" w:eastAsia="zh-CN"/>
              </w:rPr>
            </w:pPr>
          </w:p>
        </w:tc>
      </w:tr>
      <w:tr w:rsidR="00FD6229" w:rsidRPr="00FD6229" w14:paraId="73CFBCE4" w14:textId="77777777" w:rsidTr="003460EE">
        <w:trPr>
          <w:trHeight w:val="29"/>
        </w:trPr>
        <w:tc>
          <w:tcPr>
            <w:tcW w:w="1911" w:type="dxa"/>
            <w:tcBorders>
              <w:top w:val="single" w:sz="4" w:space="0" w:color="auto"/>
              <w:left w:val="single" w:sz="4" w:space="0" w:color="auto"/>
              <w:bottom w:val="nil"/>
              <w:right w:val="single" w:sz="4" w:space="0" w:color="auto"/>
            </w:tcBorders>
          </w:tcPr>
          <w:p w14:paraId="649356F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CA_n1A-n5A-n78A-n79A</w:t>
            </w:r>
          </w:p>
        </w:tc>
        <w:tc>
          <w:tcPr>
            <w:tcW w:w="2038" w:type="dxa"/>
            <w:tcBorders>
              <w:top w:val="single" w:sz="4" w:space="0" w:color="auto"/>
              <w:left w:val="single" w:sz="4" w:space="0" w:color="auto"/>
              <w:bottom w:val="nil"/>
              <w:right w:val="single" w:sz="4" w:space="0" w:color="auto"/>
            </w:tcBorders>
          </w:tcPr>
          <w:p w14:paraId="037B2300"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CA_n1A-n5A</w:t>
            </w:r>
          </w:p>
          <w:p w14:paraId="25FA5EB7"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CA_n1A-n78A</w:t>
            </w:r>
          </w:p>
          <w:p w14:paraId="1110504D"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CA_n1A-n79A</w:t>
            </w:r>
          </w:p>
          <w:p w14:paraId="39E547D4"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CA_n5A-n78A</w:t>
            </w:r>
          </w:p>
          <w:p w14:paraId="2C017026"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CA_n5A-n79A</w:t>
            </w:r>
          </w:p>
          <w:p w14:paraId="4E383D5E"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5E9717A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72B5E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7CB9827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rPr>
              <w:t>4 and 5</w:t>
            </w:r>
          </w:p>
        </w:tc>
      </w:tr>
      <w:tr w:rsidR="00FD6229" w:rsidRPr="00FD6229" w14:paraId="4C569CC8" w14:textId="77777777" w:rsidTr="003460EE">
        <w:trPr>
          <w:trHeight w:val="29"/>
        </w:trPr>
        <w:tc>
          <w:tcPr>
            <w:tcW w:w="1911" w:type="dxa"/>
            <w:tcBorders>
              <w:top w:val="nil"/>
              <w:left w:val="single" w:sz="4" w:space="0" w:color="auto"/>
              <w:bottom w:val="nil"/>
              <w:right w:val="single" w:sz="4" w:space="0" w:color="auto"/>
            </w:tcBorders>
          </w:tcPr>
          <w:p w14:paraId="038E5BC3"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762EEBB"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6D39D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E502ED6"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521CA32"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0454461C" w14:textId="77777777" w:rsidTr="003460EE">
        <w:trPr>
          <w:trHeight w:val="29"/>
        </w:trPr>
        <w:tc>
          <w:tcPr>
            <w:tcW w:w="1911" w:type="dxa"/>
            <w:tcBorders>
              <w:top w:val="nil"/>
              <w:left w:val="single" w:sz="4" w:space="0" w:color="auto"/>
              <w:bottom w:val="nil"/>
              <w:right w:val="single" w:sz="4" w:space="0" w:color="auto"/>
            </w:tcBorders>
          </w:tcPr>
          <w:p w14:paraId="31C97C79"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9B9034E"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9C0768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790769C"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1C22F66C"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5105454A" w14:textId="77777777" w:rsidTr="003460EE">
        <w:trPr>
          <w:trHeight w:val="29"/>
        </w:trPr>
        <w:tc>
          <w:tcPr>
            <w:tcW w:w="1911" w:type="dxa"/>
            <w:tcBorders>
              <w:top w:val="nil"/>
              <w:left w:val="single" w:sz="4" w:space="0" w:color="auto"/>
              <w:bottom w:val="single" w:sz="4" w:space="0" w:color="auto"/>
              <w:right w:val="single" w:sz="4" w:space="0" w:color="auto"/>
            </w:tcBorders>
          </w:tcPr>
          <w:p w14:paraId="30124E7B"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495981E6"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9D93DC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E22EFD9"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4D5856C3"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0E9F3E47" w14:textId="77777777" w:rsidTr="003460EE">
        <w:trPr>
          <w:trHeight w:val="29"/>
        </w:trPr>
        <w:tc>
          <w:tcPr>
            <w:tcW w:w="1911" w:type="dxa"/>
            <w:tcBorders>
              <w:top w:val="single" w:sz="4" w:space="0" w:color="auto"/>
              <w:left w:val="single" w:sz="4" w:space="0" w:color="auto"/>
              <w:bottom w:val="nil"/>
              <w:right w:val="single" w:sz="4" w:space="0" w:color="auto"/>
            </w:tcBorders>
          </w:tcPr>
          <w:p w14:paraId="524008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7D947C1B"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CA_n1A-n7A </w:t>
            </w:r>
          </w:p>
          <w:p w14:paraId="446A202E"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CA_n1A-n8A</w:t>
            </w:r>
          </w:p>
          <w:p w14:paraId="36614EAB"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 CA_n1A-n40A</w:t>
            </w:r>
          </w:p>
          <w:p w14:paraId="4E13B450"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CA_n7A-n8A </w:t>
            </w:r>
          </w:p>
          <w:p w14:paraId="64F931C2"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CA_n7A-n40A</w:t>
            </w:r>
          </w:p>
          <w:p w14:paraId="46F6D15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05CAE09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16A1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39B34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4037CB08" w14:textId="77777777" w:rsidTr="003460EE">
        <w:trPr>
          <w:trHeight w:val="29"/>
        </w:trPr>
        <w:tc>
          <w:tcPr>
            <w:tcW w:w="1911" w:type="dxa"/>
            <w:tcBorders>
              <w:top w:val="nil"/>
              <w:left w:val="single" w:sz="4" w:space="0" w:color="auto"/>
              <w:bottom w:val="nil"/>
              <w:right w:val="single" w:sz="4" w:space="0" w:color="auto"/>
            </w:tcBorders>
          </w:tcPr>
          <w:p w14:paraId="0E24E5F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96E2B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85345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436CD7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5754DD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5C67620" w14:textId="77777777" w:rsidTr="003460EE">
        <w:trPr>
          <w:trHeight w:val="29"/>
        </w:trPr>
        <w:tc>
          <w:tcPr>
            <w:tcW w:w="1911" w:type="dxa"/>
            <w:tcBorders>
              <w:top w:val="nil"/>
              <w:left w:val="single" w:sz="4" w:space="0" w:color="auto"/>
              <w:bottom w:val="nil"/>
              <w:right w:val="single" w:sz="4" w:space="0" w:color="auto"/>
            </w:tcBorders>
          </w:tcPr>
          <w:p w14:paraId="3774C5E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D8FA2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01455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0BCEFE8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F06DFD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B0B3C35" w14:textId="77777777" w:rsidTr="003460EE">
        <w:trPr>
          <w:trHeight w:val="29"/>
        </w:trPr>
        <w:tc>
          <w:tcPr>
            <w:tcW w:w="1911" w:type="dxa"/>
            <w:tcBorders>
              <w:top w:val="nil"/>
              <w:left w:val="single" w:sz="4" w:space="0" w:color="auto"/>
              <w:bottom w:val="single" w:sz="4" w:space="0" w:color="auto"/>
              <w:right w:val="single" w:sz="4" w:space="0" w:color="auto"/>
            </w:tcBorders>
          </w:tcPr>
          <w:p w14:paraId="09AE91D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1E251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810B5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Calibri" w:eastAsia="宋体"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459BEBD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09B40AB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567A9C3" w14:textId="77777777" w:rsidTr="003460EE">
        <w:trPr>
          <w:trHeight w:val="29"/>
        </w:trPr>
        <w:tc>
          <w:tcPr>
            <w:tcW w:w="1911" w:type="dxa"/>
            <w:tcBorders>
              <w:top w:val="single" w:sz="4" w:space="0" w:color="auto"/>
              <w:left w:val="single" w:sz="4" w:space="0" w:color="auto"/>
              <w:bottom w:val="nil"/>
              <w:right w:val="single" w:sz="4" w:space="0" w:color="auto"/>
            </w:tcBorders>
          </w:tcPr>
          <w:p w14:paraId="5911AC8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CA_n1A-n7A-n8A-n78A</w:t>
            </w:r>
          </w:p>
        </w:tc>
        <w:tc>
          <w:tcPr>
            <w:tcW w:w="2038" w:type="dxa"/>
            <w:tcBorders>
              <w:top w:val="single" w:sz="4" w:space="0" w:color="auto"/>
              <w:left w:val="single" w:sz="4" w:space="0" w:color="auto"/>
              <w:bottom w:val="nil"/>
              <w:right w:val="single" w:sz="4" w:space="0" w:color="auto"/>
            </w:tcBorders>
          </w:tcPr>
          <w:p w14:paraId="16146068"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CA_n1A-n7A </w:t>
            </w:r>
          </w:p>
          <w:p w14:paraId="26C33373"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CA_n1A-n8A </w:t>
            </w:r>
          </w:p>
          <w:p w14:paraId="29998910"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CA_n1A-n78A</w:t>
            </w:r>
          </w:p>
          <w:p w14:paraId="022BECD4"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 CA_n7A-n8A </w:t>
            </w:r>
          </w:p>
          <w:p w14:paraId="6A293577"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CA_n7A-n78A</w:t>
            </w:r>
          </w:p>
          <w:p w14:paraId="49F4F5C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5585416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42A3CF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372C7CC"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39943ACB" w14:textId="77777777" w:rsidTr="003460EE">
        <w:trPr>
          <w:trHeight w:val="29"/>
        </w:trPr>
        <w:tc>
          <w:tcPr>
            <w:tcW w:w="1911" w:type="dxa"/>
            <w:tcBorders>
              <w:top w:val="nil"/>
              <w:left w:val="single" w:sz="4" w:space="0" w:color="auto"/>
              <w:bottom w:val="nil"/>
              <w:right w:val="single" w:sz="4" w:space="0" w:color="auto"/>
            </w:tcBorders>
          </w:tcPr>
          <w:p w14:paraId="64E870B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38CBE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382A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5E85F2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E96C87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CF95EFF" w14:textId="77777777" w:rsidTr="003460EE">
        <w:trPr>
          <w:trHeight w:val="29"/>
        </w:trPr>
        <w:tc>
          <w:tcPr>
            <w:tcW w:w="1911" w:type="dxa"/>
            <w:tcBorders>
              <w:top w:val="nil"/>
              <w:left w:val="single" w:sz="4" w:space="0" w:color="auto"/>
              <w:bottom w:val="nil"/>
              <w:right w:val="single" w:sz="4" w:space="0" w:color="auto"/>
            </w:tcBorders>
          </w:tcPr>
          <w:p w14:paraId="06A049E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E3EDED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F75DA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18D0CC6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D3F35A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D975CF9" w14:textId="77777777" w:rsidTr="003460EE">
        <w:trPr>
          <w:trHeight w:val="29"/>
        </w:trPr>
        <w:tc>
          <w:tcPr>
            <w:tcW w:w="1911" w:type="dxa"/>
            <w:tcBorders>
              <w:top w:val="nil"/>
              <w:left w:val="single" w:sz="4" w:space="0" w:color="auto"/>
              <w:bottom w:val="single" w:sz="4" w:space="0" w:color="auto"/>
              <w:right w:val="single" w:sz="4" w:space="0" w:color="auto"/>
            </w:tcBorders>
          </w:tcPr>
          <w:p w14:paraId="25BE19A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EA09C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8624C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63CFDE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E5F93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BDC2AFC" w14:textId="77777777" w:rsidTr="003460EE">
        <w:trPr>
          <w:trHeight w:val="29"/>
        </w:trPr>
        <w:tc>
          <w:tcPr>
            <w:tcW w:w="1911" w:type="dxa"/>
            <w:tcBorders>
              <w:top w:val="single" w:sz="4" w:space="0" w:color="auto"/>
              <w:left w:val="single" w:sz="4" w:space="0" w:color="auto"/>
              <w:bottom w:val="nil"/>
              <w:right w:val="single" w:sz="4" w:space="0" w:color="auto"/>
            </w:tcBorders>
          </w:tcPr>
          <w:p w14:paraId="52D67EC5"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rPr>
              <w:lastRenderedPageBreak/>
              <w:t>CA_n1A-n7A-n26A-n78A</w:t>
            </w:r>
          </w:p>
        </w:tc>
        <w:tc>
          <w:tcPr>
            <w:tcW w:w="2038" w:type="dxa"/>
            <w:tcBorders>
              <w:top w:val="single" w:sz="4" w:space="0" w:color="auto"/>
              <w:left w:val="single" w:sz="4" w:space="0" w:color="auto"/>
              <w:bottom w:val="nil"/>
              <w:right w:val="single" w:sz="4" w:space="0" w:color="auto"/>
            </w:tcBorders>
          </w:tcPr>
          <w:p w14:paraId="09CA1BE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CA_n1A-n26A</w:t>
            </w:r>
          </w:p>
          <w:p w14:paraId="299CC8E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CA_n1A-n7A</w:t>
            </w:r>
          </w:p>
          <w:p w14:paraId="7ED32B6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06356CE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4A9ED8D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4AF0A50A"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CF845A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B95DD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6EE1E0"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65D8D538" w14:textId="77777777" w:rsidTr="003460EE">
        <w:trPr>
          <w:trHeight w:val="29"/>
        </w:trPr>
        <w:tc>
          <w:tcPr>
            <w:tcW w:w="1911" w:type="dxa"/>
            <w:tcBorders>
              <w:top w:val="nil"/>
              <w:left w:val="single" w:sz="4" w:space="0" w:color="auto"/>
              <w:bottom w:val="nil"/>
              <w:right w:val="single" w:sz="4" w:space="0" w:color="auto"/>
            </w:tcBorders>
          </w:tcPr>
          <w:p w14:paraId="5869F2DE"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3970902"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441942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2DE655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8E21F5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2A0C1F3" w14:textId="77777777" w:rsidTr="003460EE">
        <w:trPr>
          <w:trHeight w:val="29"/>
        </w:trPr>
        <w:tc>
          <w:tcPr>
            <w:tcW w:w="1911" w:type="dxa"/>
            <w:tcBorders>
              <w:top w:val="nil"/>
              <w:left w:val="single" w:sz="4" w:space="0" w:color="auto"/>
              <w:bottom w:val="nil"/>
              <w:right w:val="single" w:sz="4" w:space="0" w:color="auto"/>
            </w:tcBorders>
          </w:tcPr>
          <w:p w14:paraId="4A78C146"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59B84E8"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A46700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B449B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218F5F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342A981" w14:textId="77777777" w:rsidTr="003460EE">
        <w:trPr>
          <w:trHeight w:val="29"/>
        </w:trPr>
        <w:tc>
          <w:tcPr>
            <w:tcW w:w="1911" w:type="dxa"/>
            <w:tcBorders>
              <w:top w:val="nil"/>
              <w:left w:val="single" w:sz="4" w:space="0" w:color="auto"/>
              <w:bottom w:val="single" w:sz="4" w:space="0" w:color="auto"/>
              <w:right w:val="single" w:sz="4" w:space="0" w:color="auto"/>
            </w:tcBorders>
          </w:tcPr>
          <w:p w14:paraId="5C3D4A1D"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36511546"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FA9F6F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67562F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6163E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CC0D855" w14:textId="77777777" w:rsidTr="003460EE">
        <w:trPr>
          <w:trHeight w:val="29"/>
        </w:trPr>
        <w:tc>
          <w:tcPr>
            <w:tcW w:w="1911" w:type="dxa"/>
            <w:tcBorders>
              <w:top w:val="single" w:sz="4" w:space="0" w:color="auto"/>
              <w:left w:val="single" w:sz="4" w:space="0" w:color="auto"/>
              <w:bottom w:val="nil"/>
              <w:right w:val="single" w:sz="4" w:space="0" w:color="auto"/>
            </w:tcBorders>
          </w:tcPr>
          <w:p w14:paraId="4F6D74C2"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rPr>
              <w:t>CA_n1A-n7B-n26A-n78A</w:t>
            </w:r>
          </w:p>
        </w:tc>
        <w:tc>
          <w:tcPr>
            <w:tcW w:w="2038" w:type="dxa"/>
            <w:tcBorders>
              <w:top w:val="single" w:sz="4" w:space="0" w:color="auto"/>
              <w:left w:val="single" w:sz="4" w:space="0" w:color="auto"/>
              <w:bottom w:val="nil"/>
              <w:right w:val="single" w:sz="4" w:space="0" w:color="auto"/>
            </w:tcBorders>
          </w:tcPr>
          <w:p w14:paraId="3525077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CA_n1A-n26A</w:t>
            </w:r>
          </w:p>
          <w:p w14:paraId="689C945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CA_n1A-n7A</w:t>
            </w:r>
          </w:p>
          <w:p w14:paraId="59F45A5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0E3BDD4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29A3F24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1192B50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4437DDEE"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E49CE2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07573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D22422"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18DA64B5" w14:textId="77777777" w:rsidTr="003460EE">
        <w:trPr>
          <w:trHeight w:val="29"/>
        </w:trPr>
        <w:tc>
          <w:tcPr>
            <w:tcW w:w="1911" w:type="dxa"/>
            <w:tcBorders>
              <w:top w:val="nil"/>
              <w:left w:val="single" w:sz="4" w:space="0" w:color="auto"/>
              <w:bottom w:val="nil"/>
              <w:right w:val="single" w:sz="4" w:space="0" w:color="auto"/>
            </w:tcBorders>
          </w:tcPr>
          <w:p w14:paraId="6D38269E"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E2E7143"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6BBE68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18815C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7CB7238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9718284" w14:textId="77777777" w:rsidTr="003460EE">
        <w:trPr>
          <w:trHeight w:val="29"/>
        </w:trPr>
        <w:tc>
          <w:tcPr>
            <w:tcW w:w="1911" w:type="dxa"/>
            <w:tcBorders>
              <w:top w:val="nil"/>
              <w:left w:val="single" w:sz="4" w:space="0" w:color="auto"/>
              <w:bottom w:val="nil"/>
              <w:right w:val="single" w:sz="4" w:space="0" w:color="auto"/>
            </w:tcBorders>
          </w:tcPr>
          <w:p w14:paraId="0D564102"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4108A79E"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413339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FAEDD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27479C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D3A352B" w14:textId="77777777" w:rsidTr="003460EE">
        <w:trPr>
          <w:trHeight w:val="29"/>
        </w:trPr>
        <w:tc>
          <w:tcPr>
            <w:tcW w:w="1911" w:type="dxa"/>
            <w:tcBorders>
              <w:top w:val="nil"/>
              <w:left w:val="single" w:sz="4" w:space="0" w:color="auto"/>
              <w:bottom w:val="single" w:sz="4" w:space="0" w:color="auto"/>
              <w:right w:val="single" w:sz="4" w:space="0" w:color="auto"/>
            </w:tcBorders>
          </w:tcPr>
          <w:p w14:paraId="42A8E203"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3F361AF"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AF7533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3F1F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A4400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6D69E88" w14:textId="77777777" w:rsidTr="003460EE">
        <w:trPr>
          <w:trHeight w:val="29"/>
        </w:trPr>
        <w:tc>
          <w:tcPr>
            <w:tcW w:w="1911" w:type="dxa"/>
            <w:tcBorders>
              <w:top w:val="single" w:sz="4" w:space="0" w:color="auto"/>
              <w:left w:val="single" w:sz="4" w:space="0" w:color="auto"/>
              <w:bottom w:val="nil"/>
              <w:right w:val="single" w:sz="4" w:space="0" w:color="auto"/>
            </w:tcBorders>
          </w:tcPr>
          <w:p w14:paraId="3D16BBE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CA_n1A-n7A-n26(2A)-n78A</w:t>
            </w:r>
          </w:p>
        </w:tc>
        <w:tc>
          <w:tcPr>
            <w:tcW w:w="2038" w:type="dxa"/>
            <w:tcBorders>
              <w:top w:val="single" w:sz="4" w:space="0" w:color="auto"/>
              <w:left w:val="single" w:sz="4" w:space="0" w:color="auto"/>
              <w:bottom w:val="nil"/>
              <w:right w:val="single" w:sz="4" w:space="0" w:color="auto"/>
            </w:tcBorders>
          </w:tcPr>
          <w:p w14:paraId="2C32EAA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CA_n1A-n26A</w:t>
            </w:r>
          </w:p>
          <w:p w14:paraId="3861C85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CA_n1A-n7A</w:t>
            </w:r>
          </w:p>
          <w:p w14:paraId="1A4E7A4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4FB4FD9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6D72160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4CC3C18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CE4B190"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C7CA06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226703"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szCs w:val="22"/>
                <w:lang w:val="en-US" w:eastAsia="zh-CN"/>
              </w:rPr>
              <w:t>0</w:t>
            </w:r>
          </w:p>
        </w:tc>
      </w:tr>
      <w:tr w:rsidR="00FD6229" w:rsidRPr="00FD6229" w14:paraId="0D008A89" w14:textId="77777777" w:rsidTr="003460EE">
        <w:trPr>
          <w:trHeight w:val="29"/>
        </w:trPr>
        <w:tc>
          <w:tcPr>
            <w:tcW w:w="1911" w:type="dxa"/>
            <w:tcBorders>
              <w:top w:val="nil"/>
              <w:left w:val="single" w:sz="4" w:space="0" w:color="auto"/>
              <w:bottom w:val="nil"/>
              <w:right w:val="single" w:sz="4" w:space="0" w:color="auto"/>
            </w:tcBorders>
          </w:tcPr>
          <w:p w14:paraId="728C82F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8973CF"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2C8EAA"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69C7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01D3ED6"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13D48D20" w14:textId="77777777" w:rsidTr="003460EE">
        <w:trPr>
          <w:trHeight w:val="29"/>
        </w:trPr>
        <w:tc>
          <w:tcPr>
            <w:tcW w:w="1911" w:type="dxa"/>
            <w:tcBorders>
              <w:top w:val="nil"/>
              <w:left w:val="single" w:sz="4" w:space="0" w:color="auto"/>
              <w:bottom w:val="nil"/>
              <w:right w:val="single" w:sz="4" w:space="0" w:color="auto"/>
            </w:tcBorders>
          </w:tcPr>
          <w:p w14:paraId="68CF67B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CB7973"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FF2F08"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FBC22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6F7C6FA9"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2D47AB94" w14:textId="77777777" w:rsidTr="003460EE">
        <w:trPr>
          <w:trHeight w:val="29"/>
        </w:trPr>
        <w:tc>
          <w:tcPr>
            <w:tcW w:w="1911" w:type="dxa"/>
            <w:tcBorders>
              <w:top w:val="nil"/>
              <w:left w:val="single" w:sz="4" w:space="0" w:color="auto"/>
              <w:bottom w:val="single" w:sz="4" w:space="0" w:color="auto"/>
              <w:right w:val="single" w:sz="4" w:space="0" w:color="auto"/>
            </w:tcBorders>
          </w:tcPr>
          <w:p w14:paraId="5C36B94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6F8D0C"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82E989"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D46275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6087D4"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728ED314" w14:textId="77777777" w:rsidTr="003460EE">
        <w:trPr>
          <w:trHeight w:val="29"/>
        </w:trPr>
        <w:tc>
          <w:tcPr>
            <w:tcW w:w="1911" w:type="dxa"/>
            <w:tcBorders>
              <w:top w:val="single" w:sz="4" w:space="0" w:color="auto"/>
              <w:left w:val="single" w:sz="4" w:space="0" w:color="auto"/>
              <w:bottom w:val="nil"/>
              <w:right w:val="single" w:sz="4" w:space="0" w:color="auto"/>
            </w:tcBorders>
          </w:tcPr>
          <w:p w14:paraId="318E2542"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35381C4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CA_n1A-n26A</w:t>
            </w:r>
          </w:p>
          <w:p w14:paraId="44A2D98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CA_n1A-n7A</w:t>
            </w:r>
          </w:p>
          <w:p w14:paraId="368070F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787B0B9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2378D23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6D243A9A"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1E9048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035EABB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1ED958B"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0</w:t>
            </w:r>
          </w:p>
        </w:tc>
      </w:tr>
      <w:tr w:rsidR="00FD6229" w:rsidRPr="00FD6229" w14:paraId="3142FF92" w14:textId="77777777" w:rsidTr="003460EE">
        <w:trPr>
          <w:trHeight w:val="29"/>
        </w:trPr>
        <w:tc>
          <w:tcPr>
            <w:tcW w:w="1911" w:type="dxa"/>
            <w:tcBorders>
              <w:top w:val="nil"/>
              <w:left w:val="single" w:sz="4" w:space="0" w:color="auto"/>
              <w:bottom w:val="nil"/>
              <w:right w:val="single" w:sz="4" w:space="0" w:color="auto"/>
            </w:tcBorders>
          </w:tcPr>
          <w:p w14:paraId="6C44A172"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FF283EF"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BC227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D841E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0888AD6"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62B7078F" w14:textId="77777777" w:rsidTr="003460EE">
        <w:trPr>
          <w:trHeight w:val="29"/>
        </w:trPr>
        <w:tc>
          <w:tcPr>
            <w:tcW w:w="1911" w:type="dxa"/>
            <w:tcBorders>
              <w:top w:val="nil"/>
              <w:left w:val="single" w:sz="4" w:space="0" w:color="auto"/>
              <w:bottom w:val="nil"/>
              <w:right w:val="single" w:sz="4" w:space="0" w:color="auto"/>
            </w:tcBorders>
          </w:tcPr>
          <w:p w14:paraId="725356FB"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23CDE50"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42951B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031C6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088FF4D"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7AA807E1" w14:textId="77777777" w:rsidTr="003460EE">
        <w:trPr>
          <w:trHeight w:val="29"/>
        </w:trPr>
        <w:tc>
          <w:tcPr>
            <w:tcW w:w="1911" w:type="dxa"/>
            <w:tcBorders>
              <w:top w:val="nil"/>
              <w:left w:val="single" w:sz="4" w:space="0" w:color="auto"/>
              <w:bottom w:val="single" w:sz="4" w:space="0" w:color="auto"/>
              <w:right w:val="single" w:sz="4" w:space="0" w:color="auto"/>
            </w:tcBorders>
          </w:tcPr>
          <w:p w14:paraId="22A9E9F1"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B809917"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F7DFFB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FC6F85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6F32605F"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555E93BC" w14:textId="77777777" w:rsidTr="003460EE">
        <w:trPr>
          <w:trHeight w:val="29"/>
        </w:trPr>
        <w:tc>
          <w:tcPr>
            <w:tcW w:w="1911" w:type="dxa"/>
            <w:tcBorders>
              <w:top w:val="single" w:sz="4" w:space="0" w:color="auto"/>
              <w:left w:val="single" w:sz="4" w:space="0" w:color="auto"/>
              <w:bottom w:val="nil"/>
              <w:right w:val="single" w:sz="4" w:space="0" w:color="auto"/>
            </w:tcBorders>
          </w:tcPr>
          <w:p w14:paraId="1B434E2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CA_n1A-n7A-n26(2A)-n78(2A)</w:t>
            </w:r>
          </w:p>
        </w:tc>
        <w:tc>
          <w:tcPr>
            <w:tcW w:w="2038" w:type="dxa"/>
            <w:tcBorders>
              <w:top w:val="single" w:sz="4" w:space="0" w:color="auto"/>
              <w:left w:val="single" w:sz="4" w:space="0" w:color="auto"/>
              <w:bottom w:val="nil"/>
              <w:right w:val="single" w:sz="4" w:space="0" w:color="auto"/>
            </w:tcBorders>
          </w:tcPr>
          <w:p w14:paraId="001B15E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CA_n1A-n26A</w:t>
            </w:r>
          </w:p>
          <w:p w14:paraId="2A23F49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CA_n1A-n7A</w:t>
            </w:r>
          </w:p>
          <w:p w14:paraId="406A3A9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46577C6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254BDCA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6A5BA6D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91D43BA"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2BC0F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A8FF80"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szCs w:val="22"/>
                <w:lang w:val="en-US" w:eastAsia="zh-CN"/>
              </w:rPr>
              <w:t>0</w:t>
            </w:r>
          </w:p>
        </w:tc>
      </w:tr>
      <w:tr w:rsidR="00FD6229" w:rsidRPr="00FD6229" w14:paraId="52F30317" w14:textId="77777777" w:rsidTr="003460EE">
        <w:trPr>
          <w:trHeight w:val="29"/>
        </w:trPr>
        <w:tc>
          <w:tcPr>
            <w:tcW w:w="1911" w:type="dxa"/>
            <w:tcBorders>
              <w:top w:val="nil"/>
              <w:left w:val="single" w:sz="4" w:space="0" w:color="auto"/>
              <w:bottom w:val="nil"/>
              <w:right w:val="single" w:sz="4" w:space="0" w:color="auto"/>
            </w:tcBorders>
          </w:tcPr>
          <w:p w14:paraId="2856830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ED03A0"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B0DC6E"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005307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222504"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6A361CBE" w14:textId="77777777" w:rsidTr="003460EE">
        <w:trPr>
          <w:trHeight w:val="29"/>
        </w:trPr>
        <w:tc>
          <w:tcPr>
            <w:tcW w:w="1911" w:type="dxa"/>
            <w:tcBorders>
              <w:top w:val="nil"/>
              <w:left w:val="single" w:sz="4" w:space="0" w:color="auto"/>
              <w:bottom w:val="nil"/>
              <w:right w:val="single" w:sz="4" w:space="0" w:color="auto"/>
            </w:tcBorders>
          </w:tcPr>
          <w:p w14:paraId="4FCA5BA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29F3E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7E922C"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FBA97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44437040"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283E6A89" w14:textId="77777777" w:rsidTr="003460EE">
        <w:trPr>
          <w:trHeight w:val="29"/>
        </w:trPr>
        <w:tc>
          <w:tcPr>
            <w:tcW w:w="1911" w:type="dxa"/>
            <w:tcBorders>
              <w:top w:val="nil"/>
              <w:left w:val="single" w:sz="4" w:space="0" w:color="auto"/>
              <w:bottom w:val="single" w:sz="4" w:space="0" w:color="auto"/>
              <w:right w:val="single" w:sz="4" w:space="0" w:color="auto"/>
            </w:tcBorders>
          </w:tcPr>
          <w:p w14:paraId="38F9888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F7854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C0AD4A"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3C4C81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5F3C52B9"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36250F73" w14:textId="77777777" w:rsidTr="003460EE">
        <w:trPr>
          <w:trHeight w:val="29"/>
        </w:trPr>
        <w:tc>
          <w:tcPr>
            <w:tcW w:w="1911" w:type="dxa"/>
            <w:tcBorders>
              <w:top w:val="single" w:sz="4" w:space="0" w:color="auto"/>
              <w:left w:val="single" w:sz="4" w:space="0" w:color="auto"/>
              <w:bottom w:val="nil"/>
              <w:right w:val="single" w:sz="4" w:space="0" w:color="auto"/>
            </w:tcBorders>
          </w:tcPr>
          <w:p w14:paraId="7D89CFC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CA_n1A-n7B-n26(2A)-n78A</w:t>
            </w:r>
          </w:p>
        </w:tc>
        <w:tc>
          <w:tcPr>
            <w:tcW w:w="2038" w:type="dxa"/>
            <w:tcBorders>
              <w:top w:val="single" w:sz="4" w:space="0" w:color="auto"/>
              <w:left w:val="single" w:sz="4" w:space="0" w:color="auto"/>
              <w:bottom w:val="nil"/>
              <w:right w:val="single" w:sz="4" w:space="0" w:color="auto"/>
            </w:tcBorders>
          </w:tcPr>
          <w:p w14:paraId="2AF3EB9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CA_n1A-n26A</w:t>
            </w:r>
          </w:p>
          <w:p w14:paraId="6AA2D16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CA_n1A-n7A</w:t>
            </w:r>
          </w:p>
          <w:p w14:paraId="034867C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0BC25E2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3AA34A6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256B07E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161B5BC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29C8483"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994574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E60A47"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szCs w:val="22"/>
                <w:lang w:val="en-US" w:eastAsia="zh-CN"/>
              </w:rPr>
              <w:t>0</w:t>
            </w:r>
          </w:p>
        </w:tc>
      </w:tr>
      <w:tr w:rsidR="00FD6229" w:rsidRPr="00FD6229" w14:paraId="4CCE9DB4" w14:textId="77777777" w:rsidTr="003460EE">
        <w:trPr>
          <w:trHeight w:val="29"/>
        </w:trPr>
        <w:tc>
          <w:tcPr>
            <w:tcW w:w="1911" w:type="dxa"/>
            <w:tcBorders>
              <w:top w:val="nil"/>
              <w:left w:val="single" w:sz="4" w:space="0" w:color="auto"/>
              <w:bottom w:val="nil"/>
              <w:right w:val="single" w:sz="4" w:space="0" w:color="auto"/>
            </w:tcBorders>
          </w:tcPr>
          <w:p w14:paraId="46CE777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C9A4AF"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BFBDF7"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1E798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4CC8C231"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06976E89" w14:textId="77777777" w:rsidTr="003460EE">
        <w:trPr>
          <w:trHeight w:val="29"/>
        </w:trPr>
        <w:tc>
          <w:tcPr>
            <w:tcW w:w="1911" w:type="dxa"/>
            <w:tcBorders>
              <w:top w:val="nil"/>
              <w:left w:val="single" w:sz="4" w:space="0" w:color="auto"/>
              <w:bottom w:val="nil"/>
              <w:right w:val="single" w:sz="4" w:space="0" w:color="auto"/>
            </w:tcBorders>
          </w:tcPr>
          <w:p w14:paraId="2D84DC4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0474FA"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087018"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1C0F0F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71E8AF3B"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5F6C3765" w14:textId="77777777" w:rsidTr="003460EE">
        <w:trPr>
          <w:trHeight w:val="29"/>
        </w:trPr>
        <w:tc>
          <w:tcPr>
            <w:tcW w:w="1911" w:type="dxa"/>
            <w:tcBorders>
              <w:top w:val="nil"/>
              <w:left w:val="single" w:sz="4" w:space="0" w:color="auto"/>
              <w:bottom w:val="single" w:sz="4" w:space="0" w:color="auto"/>
              <w:right w:val="single" w:sz="4" w:space="0" w:color="auto"/>
            </w:tcBorders>
          </w:tcPr>
          <w:p w14:paraId="7A783A3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5F0009"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915D5E"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7B7C1F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998411"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0A7D97CA" w14:textId="77777777" w:rsidTr="003460EE">
        <w:trPr>
          <w:trHeight w:val="29"/>
        </w:trPr>
        <w:tc>
          <w:tcPr>
            <w:tcW w:w="1911" w:type="dxa"/>
            <w:tcBorders>
              <w:top w:val="single" w:sz="4" w:space="0" w:color="auto"/>
              <w:left w:val="single" w:sz="4" w:space="0" w:color="auto"/>
              <w:bottom w:val="nil"/>
              <w:right w:val="single" w:sz="4" w:space="0" w:color="auto"/>
            </w:tcBorders>
          </w:tcPr>
          <w:p w14:paraId="559618DF"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7A45148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CA_n1A-n26A</w:t>
            </w:r>
          </w:p>
          <w:p w14:paraId="4731600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CA_n1A-n7A</w:t>
            </w:r>
          </w:p>
          <w:p w14:paraId="4C3CBBA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50F73BA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37B91F0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53E959A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3A21B915"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AC62AC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F64E1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C3CFB33"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0</w:t>
            </w:r>
          </w:p>
        </w:tc>
      </w:tr>
      <w:tr w:rsidR="00FD6229" w:rsidRPr="00FD6229" w14:paraId="51732A17" w14:textId="77777777" w:rsidTr="003460EE">
        <w:trPr>
          <w:trHeight w:val="29"/>
        </w:trPr>
        <w:tc>
          <w:tcPr>
            <w:tcW w:w="1911" w:type="dxa"/>
            <w:tcBorders>
              <w:top w:val="nil"/>
              <w:left w:val="single" w:sz="4" w:space="0" w:color="auto"/>
              <w:bottom w:val="nil"/>
              <w:right w:val="single" w:sz="4" w:space="0" w:color="auto"/>
            </w:tcBorders>
          </w:tcPr>
          <w:p w14:paraId="0F34E612"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B6AF12A"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B2D40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77D602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1FDF37FA"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640B8D8B" w14:textId="77777777" w:rsidTr="003460EE">
        <w:trPr>
          <w:trHeight w:val="29"/>
        </w:trPr>
        <w:tc>
          <w:tcPr>
            <w:tcW w:w="1911" w:type="dxa"/>
            <w:tcBorders>
              <w:top w:val="nil"/>
              <w:left w:val="single" w:sz="4" w:space="0" w:color="auto"/>
              <w:bottom w:val="nil"/>
              <w:right w:val="single" w:sz="4" w:space="0" w:color="auto"/>
            </w:tcBorders>
          </w:tcPr>
          <w:p w14:paraId="4A229E01"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D146A8D"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348631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B0D2D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3920662"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63C8B057" w14:textId="77777777" w:rsidTr="003460EE">
        <w:trPr>
          <w:trHeight w:val="29"/>
        </w:trPr>
        <w:tc>
          <w:tcPr>
            <w:tcW w:w="1911" w:type="dxa"/>
            <w:tcBorders>
              <w:top w:val="nil"/>
              <w:left w:val="single" w:sz="4" w:space="0" w:color="auto"/>
              <w:bottom w:val="single" w:sz="4" w:space="0" w:color="auto"/>
              <w:right w:val="single" w:sz="4" w:space="0" w:color="auto"/>
            </w:tcBorders>
          </w:tcPr>
          <w:p w14:paraId="2A42080B"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23B576D"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95CAB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28F7B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558ED686"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6A214225" w14:textId="77777777" w:rsidTr="003460EE">
        <w:trPr>
          <w:trHeight w:val="29"/>
        </w:trPr>
        <w:tc>
          <w:tcPr>
            <w:tcW w:w="1911" w:type="dxa"/>
            <w:tcBorders>
              <w:top w:val="single" w:sz="4" w:space="0" w:color="auto"/>
              <w:left w:val="single" w:sz="4" w:space="0" w:color="auto"/>
              <w:bottom w:val="nil"/>
              <w:right w:val="single" w:sz="4" w:space="0" w:color="auto"/>
            </w:tcBorders>
          </w:tcPr>
          <w:p w14:paraId="2521EC6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CA_n1A-n7B-n26(2A)-n78(2A)</w:t>
            </w:r>
          </w:p>
        </w:tc>
        <w:tc>
          <w:tcPr>
            <w:tcW w:w="2038" w:type="dxa"/>
            <w:tcBorders>
              <w:top w:val="single" w:sz="4" w:space="0" w:color="auto"/>
              <w:left w:val="single" w:sz="4" w:space="0" w:color="auto"/>
              <w:bottom w:val="nil"/>
              <w:right w:val="single" w:sz="4" w:space="0" w:color="auto"/>
            </w:tcBorders>
          </w:tcPr>
          <w:p w14:paraId="2176C30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CA_n1A-n26A</w:t>
            </w:r>
          </w:p>
          <w:p w14:paraId="642478F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CA_n1A-n7A</w:t>
            </w:r>
          </w:p>
          <w:p w14:paraId="6641C05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037CF2A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6B75756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142541D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745AA34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437998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40A119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5161C9"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szCs w:val="22"/>
                <w:lang w:val="en-US" w:eastAsia="zh-CN"/>
              </w:rPr>
              <w:t>0</w:t>
            </w:r>
          </w:p>
        </w:tc>
      </w:tr>
      <w:tr w:rsidR="00FD6229" w:rsidRPr="00FD6229" w14:paraId="296B2410" w14:textId="77777777" w:rsidTr="003460EE">
        <w:trPr>
          <w:trHeight w:val="29"/>
        </w:trPr>
        <w:tc>
          <w:tcPr>
            <w:tcW w:w="1911" w:type="dxa"/>
            <w:tcBorders>
              <w:top w:val="nil"/>
              <w:left w:val="single" w:sz="4" w:space="0" w:color="auto"/>
              <w:bottom w:val="nil"/>
              <w:right w:val="single" w:sz="4" w:space="0" w:color="auto"/>
            </w:tcBorders>
          </w:tcPr>
          <w:p w14:paraId="18F37563"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EB18A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1E8A2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AA6C3D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5AB33E55"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6827E559" w14:textId="77777777" w:rsidTr="003460EE">
        <w:trPr>
          <w:trHeight w:val="29"/>
        </w:trPr>
        <w:tc>
          <w:tcPr>
            <w:tcW w:w="1911" w:type="dxa"/>
            <w:tcBorders>
              <w:top w:val="nil"/>
              <w:left w:val="single" w:sz="4" w:space="0" w:color="auto"/>
              <w:bottom w:val="nil"/>
              <w:right w:val="single" w:sz="4" w:space="0" w:color="auto"/>
            </w:tcBorders>
          </w:tcPr>
          <w:p w14:paraId="0E5343D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B5E7AA1"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933F1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5E73B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52D2482E"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3502F96A" w14:textId="77777777" w:rsidTr="003460EE">
        <w:trPr>
          <w:trHeight w:val="29"/>
        </w:trPr>
        <w:tc>
          <w:tcPr>
            <w:tcW w:w="1911" w:type="dxa"/>
            <w:tcBorders>
              <w:top w:val="nil"/>
              <w:left w:val="single" w:sz="4" w:space="0" w:color="auto"/>
              <w:bottom w:val="single" w:sz="4" w:space="0" w:color="auto"/>
              <w:right w:val="single" w:sz="4" w:space="0" w:color="auto"/>
            </w:tcBorders>
          </w:tcPr>
          <w:p w14:paraId="5D9682F6"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22B0C54"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84E11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CBCCC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20DC31D"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475911CC" w14:textId="77777777" w:rsidTr="003460EE">
        <w:trPr>
          <w:trHeight w:val="29"/>
        </w:trPr>
        <w:tc>
          <w:tcPr>
            <w:tcW w:w="1911" w:type="dxa"/>
            <w:tcBorders>
              <w:top w:val="single" w:sz="4" w:space="0" w:color="auto"/>
              <w:left w:val="single" w:sz="4" w:space="0" w:color="auto"/>
              <w:bottom w:val="nil"/>
              <w:right w:val="single" w:sz="4" w:space="0" w:color="auto"/>
            </w:tcBorders>
          </w:tcPr>
          <w:p w14:paraId="4E273518"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CA_n1A-n7A-n28A-n38A</w:t>
            </w:r>
            <w:r w:rsidRPr="00FD6229">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512CAE8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A30AF4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C1647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2E3877CF"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0</w:t>
            </w:r>
          </w:p>
        </w:tc>
      </w:tr>
      <w:tr w:rsidR="00FD6229" w:rsidRPr="00FD6229" w14:paraId="24F6223C" w14:textId="77777777" w:rsidTr="003460EE">
        <w:trPr>
          <w:trHeight w:val="29"/>
        </w:trPr>
        <w:tc>
          <w:tcPr>
            <w:tcW w:w="1911" w:type="dxa"/>
            <w:tcBorders>
              <w:top w:val="nil"/>
              <w:left w:val="single" w:sz="4" w:space="0" w:color="auto"/>
              <w:bottom w:val="nil"/>
              <w:right w:val="single" w:sz="4" w:space="0" w:color="auto"/>
            </w:tcBorders>
          </w:tcPr>
          <w:p w14:paraId="3F0C918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037E0C0"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B6177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6B00C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AD3A88D"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4BC4D80B" w14:textId="77777777" w:rsidTr="003460EE">
        <w:trPr>
          <w:trHeight w:val="29"/>
        </w:trPr>
        <w:tc>
          <w:tcPr>
            <w:tcW w:w="1911" w:type="dxa"/>
            <w:tcBorders>
              <w:top w:val="nil"/>
              <w:left w:val="single" w:sz="4" w:space="0" w:color="auto"/>
              <w:bottom w:val="nil"/>
              <w:right w:val="single" w:sz="4" w:space="0" w:color="auto"/>
            </w:tcBorders>
          </w:tcPr>
          <w:p w14:paraId="118C18C3"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69EB6D3"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D8892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B1288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10A1B45"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2E6533BB" w14:textId="77777777" w:rsidTr="003460EE">
        <w:trPr>
          <w:trHeight w:val="29"/>
        </w:trPr>
        <w:tc>
          <w:tcPr>
            <w:tcW w:w="1911" w:type="dxa"/>
            <w:tcBorders>
              <w:top w:val="nil"/>
              <w:left w:val="single" w:sz="4" w:space="0" w:color="auto"/>
              <w:bottom w:val="single" w:sz="4" w:space="0" w:color="auto"/>
              <w:right w:val="single" w:sz="4" w:space="0" w:color="auto"/>
            </w:tcBorders>
          </w:tcPr>
          <w:p w14:paraId="59A0FDC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033B433"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94CF4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9E002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1D83490" w14:textId="77777777" w:rsidR="00FD6229" w:rsidRPr="00FD6229" w:rsidRDefault="00FD6229" w:rsidP="00FD6229">
            <w:pPr>
              <w:keepNext/>
              <w:keepLines/>
              <w:spacing w:after="0"/>
              <w:jc w:val="center"/>
              <w:rPr>
                <w:rFonts w:ascii="Arial" w:eastAsia="宋体" w:hAnsi="Arial"/>
                <w:kern w:val="2"/>
                <w:sz w:val="18"/>
                <w:lang w:val="en-US" w:eastAsia="zh-CN"/>
              </w:rPr>
            </w:pPr>
          </w:p>
        </w:tc>
      </w:tr>
      <w:tr w:rsidR="00FD6229" w:rsidRPr="00FD6229" w14:paraId="5E2C96F9" w14:textId="77777777" w:rsidTr="003460EE">
        <w:trPr>
          <w:trHeight w:val="29"/>
        </w:trPr>
        <w:tc>
          <w:tcPr>
            <w:tcW w:w="1911" w:type="dxa"/>
            <w:tcBorders>
              <w:top w:val="single" w:sz="4" w:space="0" w:color="auto"/>
              <w:left w:val="single" w:sz="4" w:space="0" w:color="auto"/>
              <w:bottom w:val="nil"/>
              <w:right w:val="single" w:sz="4" w:space="0" w:color="auto"/>
            </w:tcBorders>
          </w:tcPr>
          <w:p w14:paraId="7B7E685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CA_n1A-n7A-n28A-n78A</w:t>
            </w:r>
          </w:p>
        </w:tc>
        <w:tc>
          <w:tcPr>
            <w:tcW w:w="2038" w:type="dxa"/>
            <w:tcBorders>
              <w:top w:val="single" w:sz="4" w:space="0" w:color="auto"/>
              <w:left w:val="single" w:sz="4" w:space="0" w:color="auto"/>
              <w:bottom w:val="nil"/>
              <w:right w:val="single" w:sz="4" w:space="0" w:color="auto"/>
            </w:tcBorders>
          </w:tcPr>
          <w:p w14:paraId="3B75E8E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CA_n1A-n7A</w:t>
            </w:r>
          </w:p>
          <w:p w14:paraId="35741C1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CA_n1A-n28A</w:t>
            </w:r>
          </w:p>
          <w:p w14:paraId="4267619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CA_n1A-n78A</w:t>
            </w:r>
          </w:p>
          <w:p w14:paraId="1317F4F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CA_n7A-n28A</w:t>
            </w:r>
          </w:p>
          <w:p w14:paraId="191E4F8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3ADE8C3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6B527F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ECA10D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F58643"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775508D3" w14:textId="77777777" w:rsidTr="003460EE">
        <w:trPr>
          <w:trHeight w:val="29"/>
        </w:trPr>
        <w:tc>
          <w:tcPr>
            <w:tcW w:w="1911" w:type="dxa"/>
            <w:tcBorders>
              <w:top w:val="nil"/>
              <w:left w:val="single" w:sz="4" w:space="0" w:color="auto"/>
              <w:bottom w:val="nil"/>
              <w:right w:val="single" w:sz="4" w:space="0" w:color="auto"/>
            </w:tcBorders>
          </w:tcPr>
          <w:p w14:paraId="6FA8B81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ABC1F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3E138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680DF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914357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EC77446" w14:textId="77777777" w:rsidTr="003460EE">
        <w:trPr>
          <w:trHeight w:val="29"/>
        </w:trPr>
        <w:tc>
          <w:tcPr>
            <w:tcW w:w="1911" w:type="dxa"/>
            <w:tcBorders>
              <w:top w:val="nil"/>
              <w:left w:val="single" w:sz="4" w:space="0" w:color="auto"/>
              <w:bottom w:val="nil"/>
              <w:right w:val="single" w:sz="4" w:space="0" w:color="auto"/>
            </w:tcBorders>
          </w:tcPr>
          <w:p w14:paraId="14406FA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07396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31C39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F2940E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CAC084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61E05E0" w14:textId="77777777" w:rsidTr="003460EE">
        <w:trPr>
          <w:trHeight w:val="29"/>
        </w:trPr>
        <w:tc>
          <w:tcPr>
            <w:tcW w:w="1911" w:type="dxa"/>
            <w:tcBorders>
              <w:top w:val="nil"/>
              <w:left w:val="single" w:sz="4" w:space="0" w:color="auto"/>
              <w:bottom w:val="single" w:sz="4" w:space="0" w:color="auto"/>
              <w:right w:val="single" w:sz="4" w:space="0" w:color="auto"/>
            </w:tcBorders>
          </w:tcPr>
          <w:p w14:paraId="64C4767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01E00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FBCE0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11C7EF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3FDD6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1EE9161" w14:textId="77777777" w:rsidTr="003460EE">
        <w:trPr>
          <w:trHeight w:val="29"/>
        </w:trPr>
        <w:tc>
          <w:tcPr>
            <w:tcW w:w="1911" w:type="dxa"/>
            <w:tcBorders>
              <w:top w:val="single" w:sz="4" w:space="0" w:color="auto"/>
              <w:left w:val="single" w:sz="4" w:space="0" w:color="auto"/>
              <w:bottom w:val="nil"/>
              <w:right w:val="single" w:sz="4" w:space="0" w:color="auto"/>
            </w:tcBorders>
          </w:tcPr>
          <w:p w14:paraId="68D418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2BAD59FD"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CA_n1A-n7A</w:t>
            </w:r>
          </w:p>
          <w:p w14:paraId="34620FC2"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CA_n1A-n28A</w:t>
            </w:r>
          </w:p>
          <w:p w14:paraId="31035EF1"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CA_n1A-n78A</w:t>
            </w:r>
          </w:p>
          <w:p w14:paraId="695E18BE"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CA_n7A-n28A</w:t>
            </w:r>
          </w:p>
          <w:p w14:paraId="59E81F04"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CA_n7A-n78A</w:t>
            </w:r>
          </w:p>
          <w:p w14:paraId="38FACF2B"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CA_n7B</w:t>
            </w:r>
          </w:p>
          <w:p w14:paraId="08EA81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789607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C46666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D29D7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3D588286" w14:textId="77777777" w:rsidTr="003460EE">
        <w:trPr>
          <w:trHeight w:val="29"/>
        </w:trPr>
        <w:tc>
          <w:tcPr>
            <w:tcW w:w="1911" w:type="dxa"/>
            <w:tcBorders>
              <w:top w:val="nil"/>
              <w:left w:val="single" w:sz="4" w:space="0" w:color="auto"/>
              <w:bottom w:val="nil"/>
              <w:right w:val="single" w:sz="4" w:space="0" w:color="auto"/>
            </w:tcBorders>
          </w:tcPr>
          <w:p w14:paraId="084BF8D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96890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13B67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E4C0D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tcPr>
          <w:p w14:paraId="66A0AEA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84369E3" w14:textId="77777777" w:rsidTr="003460EE">
        <w:trPr>
          <w:trHeight w:val="29"/>
        </w:trPr>
        <w:tc>
          <w:tcPr>
            <w:tcW w:w="1911" w:type="dxa"/>
            <w:tcBorders>
              <w:top w:val="nil"/>
              <w:left w:val="single" w:sz="4" w:space="0" w:color="auto"/>
              <w:bottom w:val="nil"/>
              <w:right w:val="single" w:sz="4" w:space="0" w:color="auto"/>
            </w:tcBorders>
          </w:tcPr>
          <w:p w14:paraId="07942A5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2844E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E77BA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C80731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6CB172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39DDD44" w14:textId="77777777" w:rsidTr="003460EE">
        <w:trPr>
          <w:trHeight w:val="29"/>
        </w:trPr>
        <w:tc>
          <w:tcPr>
            <w:tcW w:w="1911" w:type="dxa"/>
            <w:tcBorders>
              <w:top w:val="nil"/>
              <w:left w:val="single" w:sz="4" w:space="0" w:color="auto"/>
              <w:bottom w:val="single" w:sz="4" w:space="0" w:color="auto"/>
              <w:right w:val="single" w:sz="4" w:space="0" w:color="auto"/>
            </w:tcBorders>
          </w:tcPr>
          <w:p w14:paraId="5D4210F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90C17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5B033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497410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A6808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6320D0C" w14:textId="77777777" w:rsidTr="003460EE">
        <w:trPr>
          <w:trHeight w:val="29"/>
        </w:trPr>
        <w:tc>
          <w:tcPr>
            <w:tcW w:w="1911" w:type="dxa"/>
            <w:tcBorders>
              <w:top w:val="single" w:sz="4" w:space="0" w:color="auto"/>
              <w:left w:val="single" w:sz="4" w:space="0" w:color="auto"/>
              <w:bottom w:val="nil"/>
              <w:right w:val="single" w:sz="4" w:space="0" w:color="auto"/>
            </w:tcBorders>
          </w:tcPr>
          <w:p w14:paraId="4A3E36D8"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hAnsi="Arial"/>
                <w:sz w:val="18"/>
                <w:lang w:eastAsia="zh-CN"/>
              </w:rPr>
              <w:t>CA_n1A-n7B-n28A-n78(2A)</w:t>
            </w:r>
          </w:p>
        </w:tc>
        <w:tc>
          <w:tcPr>
            <w:tcW w:w="2038" w:type="dxa"/>
            <w:tcBorders>
              <w:top w:val="single" w:sz="4" w:space="0" w:color="auto"/>
              <w:left w:val="single" w:sz="4" w:space="0" w:color="auto"/>
              <w:bottom w:val="nil"/>
              <w:right w:val="single" w:sz="4" w:space="0" w:color="auto"/>
            </w:tcBorders>
          </w:tcPr>
          <w:p w14:paraId="4FCADEB3"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CA_n7B</w:t>
            </w:r>
          </w:p>
          <w:p w14:paraId="34CE57E3"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CA_n78(2A)</w:t>
            </w:r>
          </w:p>
          <w:p w14:paraId="6B0E77A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CA_n1A-n7A</w:t>
            </w:r>
          </w:p>
          <w:p w14:paraId="251139DB"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CA_n1A-n28A</w:t>
            </w:r>
          </w:p>
          <w:p w14:paraId="20E54786"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CA_n1A-n78A</w:t>
            </w:r>
          </w:p>
          <w:p w14:paraId="16F5A5AA"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CA_n7A-n28A</w:t>
            </w:r>
          </w:p>
          <w:p w14:paraId="68E13742"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CA_n7A-n78A</w:t>
            </w:r>
          </w:p>
          <w:p w14:paraId="2311CA47"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C89BD76"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36567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EA11F13"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sz w:val="18"/>
                <w:lang w:val="en-US" w:eastAsia="zh-CN" w:bidi="ar"/>
              </w:rPr>
              <w:t>0</w:t>
            </w:r>
          </w:p>
        </w:tc>
      </w:tr>
      <w:tr w:rsidR="00FD6229" w:rsidRPr="00FD6229" w14:paraId="09165DA7" w14:textId="77777777" w:rsidTr="003460EE">
        <w:trPr>
          <w:trHeight w:val="29"/>
        </w:trPr>
        <w:tc>
          <w:tcPr>
            <w:tcW w:w="1911" w:type="dxa"/>
            <w:tcBorders>
              <w:top w:val="nil"/>
              <w:left w:val="single" w:sz="4" w:space="0" w:color="auto"/>
              <w:bottom w:val="nil"/>
              <w:right w:val="single" w:sz="4" w:space="0" w:color="auto"/>
            </w:tcBorders>
          </w:tcPr>
          <w:p w14:paraId="492B43A0" w14:textId="77777777" w:rsidR="00FD6229" w:rsidRPr="00FD6229" w:rsidRDefault="00FD6229" w:rsidP="00FD6229">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1BCE28CB"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FFBB27"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3BBA4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0B4F48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9D24A0B" w14:textId="77777777" w:rsidTr="003460EE">
        <w:trPr>
          <w:trHeight w:val="29"/>
        </w:trPr>
        <w:tc>
          <w:tcPr>
            <w:tcW w:w="1911" w:type="dxa"/>
            <w:tcBorders>
              <w:top w:val="nil"/>
              <w:left w:val="single" w:sz="4" w:space="0" w:color="auto"/>
              <w:bottom w:val="nil"/>
              <w:right w:val="single" w:sz="4" w:space="0" w:color="auto"/>
            </w:tcBorders>
          </w:tcPr>
          <w:p w14:paraId="3A138B63" w14:textId="77777777" w:rsidR="00FD6229" w:rsidRPr="00FD6229" w:rsidRDefault="00FD6229" w:rsidP="00FD6229">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1AD725E4"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D555E6"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54D29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C42CD7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EDC479F" w14:textId="77777777" w:rsidTr="003460EE">
        <w:trPr>
          <w:trHeight w:val="29"/>
        </w:trPr>
        <w:tc>
          <w:tcPr>
            <w:tcW w:w="1911" w:type="dxa"/>
            <w:tcBorders>
              <w:top w:val="nil"/>
              <w:left w:val="single" w:sz="4" w:space="0" w:color="auto"/>
              <w:bottom w:val="single" w:sz="4" w:space="0" w:color="auto"/>
              <w:right w:val="single" w:sz="4" w:space="0" w:color="auto"/>
            </w:tcBorders>
          </w:tcPr>
          <w:p w14:paraId="336F57B9" w14:textId="77777777" w:rsidR="00FD6229" w:rsidRPr="00FD6229" w:rsidRDefault="00FD6229" w:rsidP="00FD6229">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18511DF"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0B84A8"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ED096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258EB5A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AE62F4C" w14:textId="77777777" w:rsidTr="003460EE">
        <w:trPr>
          <w:trHeight w:val="29"/>
        </w:trPr>
        <w:tc>
          <w:tcPr>
            <w:tcW w:w="1911" w:type="dxa"/>
            <w:tcBorders>
              <w:top w:val="single" w:sz="4" w:space="0" w:color="auto"/>
              <w:left w:val="single" w:sz="4" w:space="0" w:color="auto"/>
              <w:bottom w:val="nil"/>
              <w:right w:val="single" w:sz="4" w:space="0" w:color="auto"/>
            </w:tcBorders>
          </w:tcPr>
          <w:p w14:paraId="13B48B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104C5D9F"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CA_n78(2A)</w:t>
            </w:r>
          </w:p>
          <w:p w14:paraId="5CB0648B"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CA_n1A-n7A</w:t>
            </w:r>
          </w:p>
          <w:p w14:paraId="760E02C8"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CA_n1A-n28A</w:t>
            </w:r>
          </w:p>
          <w:p w14:paraId="128DAE24"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CA_n1A-n78A</w:t>
            </w:r>
          </w:p>
          <w:p w14:paraId="605E5BBD"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CA_n7A-n28A</w:t>
            </w:r>
          </w:p>
          <w:p w14:paraId="1EF25880"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CA_n7A-n78A</w:t>
            </w:r>
          </w:p>
          <w:p w14:paraId="5239DD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0E4D81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641A39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2CF60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146EEAD7" w14:textId="77777777" w:rsidTr="003460EE">
        <w:trPr>
          <w:trHeight w:val="29"/>
        </w:trPr>
        <w:tc>
          <w:tcPr>
            <w:tcW w:w="1911" w:type="dxa"/>
            <w:tcBorders>
              <w:top w:val="nil"/>
              <w:left w:val="single" w:sz="4" w:space="0" w:color="auto"/>
              <w:bottom w:val="nil"/>
              <w:right w:val="single" w:sz="4" w:space="0" w:color="auto"/>
            </w:tcBorders>
          </w:tcPr>
          <w:p w14:paraId="7BB1538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DDF82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8593C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1825E0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5E299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4BC2F9D" w14:textId="77777777" w:rsidTr="003460EE">
        <w:trPr>
          <w:trHeight w:val="29"/>
        </w:trPr>
        <w:tc>
          <w:tcPr>
            <w:tcW w:w="1911" w:type="dxa"/>
            <w:tcBorders>
              <w:top w:val="nil"/>
              <w:left w:val="single" w:sz="4" w:space="0" w:color="auto"/>
              <w:bottom w:val="nil"/>
              <w:right w:val="single" w:sz="4" w:space="0" w:color="auto"/>
            </w:tcBorders>
          </w:tcPr>
          <w:p w14:paraId="7E33FCA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715DB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25F8A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6C0BBB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 xml:space="preserve">5, 10, 15, </w:t>
            </w:r>
            <w:r w:rsidRPr="00FD6229">
              <w:rPr>
                <w:rFonts w:ascii="Arial" w:eastAsia="等线" w:hAnsi="Arial"/>
                <w:sz w:val="18"/>
                <w:lang w:val="en-US" w:eastAsia="zh-CN"/>
              </w:rPr>
              <w:t>20</w:t>
            </w:r>
            <w:r w:rsidRPr="00FD6229">
              <w:rPr>
                <w:rFonts w:ascii="Arial" w:eastAsia="等线"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6AEF2DC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EBA2D45" w14:textId="77777777" w:rsidTr="003460EE">
        <w:trPr>
          <w:trHeight w:val="29"/>
        </w:trPr>
        <w:tc>
          <w:tcPr>
            <w:tcW w:w="1911" w:type="dxa"/>
            <w:tcBorders>
              <w:top w:val="nil"/>
              <w:left w:val="single" w:sz="4" w:space="0" w:color="auto"/>
              <w:bottom w:val="single" w:sz="4" w:space="0" w:color="auto"/>
              <w:right w:val="single" w:sz="4" w:space="0" w:color="auto"/>
            </w:tcBorders>
          </w:tcPr>
          <w:p w14:paraId="727B91D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96F66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773BF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C4419D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BA0466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B9C46C6" w14:textId="77777777" w:rsidTr="003460EE">
        <w:trPr>
          <w:trHeight w:val="29"/>
        </w:trPr>
        <w:tc>
          <w:tcPr>
            <w:tcW w:w="1911" w:type="dxa"/>
            <w:tcBorders>
              <w:top w:val="single" w:sz="4" w:space="0" w:color="auto"/>
              <w:left w:val="single" w:sz="4" w:space="0" w:color="auto"/>
              <w:bottom w:val="nil"/>
              <w:right w:val="single" w:sz="4" w:space="0" w:color="auto"/>
            </w:tcBorders>
          </w:tcPr>
          <w:p w14:paraId="5767851C" w14:textId="77777777" w:rsidR="00FD6229" w:rsidRPr="00FD6229" w:rsidRDefault="00FD6229" w:rsidP="00FD6229">
            <w:pPr>
              <w:keepNext/>
              <w:keepLines/>
              <w:spacing w:after="0"/>
              <w:jc w:val="center"/>
              <w:rPr>
                <w:rFonts w:ascii="Arial" w:eastAsia="宋体" w:hAnsi="Arial" w:cs="Arial"/>
                <w:color w:val="000000"/>
                <w:sz w:val="18"/>
              </w:rPr>
            </w:pPr>
            <w:r w:rsidRPr="00FD6229">
              <w:rPr>
                <w:rFonts w:ascii="Arial" w:eastAsia="宋体" w:hAnsi="Arial"/>
                <w:sz w:val="18"/>
              </w:rPr>
              <w:t>CA_n1A-n7A-n38A-n78A</w:t>
            </w:r>
            <w:r w:rsidRPr="00FD6229">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96A633B"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16DA30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61420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D22657C"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04C7AB65" w14:textId="77777777" w:rsidTr="003460EE">
        <w:trPr>
          <w:trHeight w:val="29"/>
        </w:trPr>
        <w:tc>
          <w:tcPr>
            <w:tcW w:w="1911" w:type="dxa"/>
            <w:tcBorders>
              <w:top w:val="nil"/>
              <w:left w:val="single" w:sz="4" w:space="0" w:color="auto"/>
              <w:bottom w:val="nil"/>
              <w:right w:val="single" w:sz="4" w:space="0" w:color="auto"/>
            </w:tcBorders>
          </w:tcPr>
          <w:p w14:paraId="1553F62B" w14:textId="77777777" w:rsidR="00FD6229" w:rsidRPr="00FD6229" w:rsidRDefault="00FD6229" w:rsidP="00FD6229">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51179A19" w14:textId="77777777" w:rsidR="00FD6229" w:rsidRPr="00FD6229" w:rsidRDefault="00FD6229" w:rsidP="00FD622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7FA00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2BECE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82D815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089AE32" w14:textId="77777777" w:rsidTr="003460EE">
        <w:trPr>
          <w:trHeight w:val="29"/>
        </w:trPr>
        <w:tc>
          <w:tcPr>
            <w:tcW w:w="1911" w:type="dxa"/>
            <w:tcBorders>
              <w:top w:val="nil"/>
              <w:left w:val="single" w:sz="4" w:space="0" w:color="auto"/>
              <w:bottom w:val="nil"/>
              <w:right w:val="single" w:sz="4" w:space="0" w:color="auto"/>
            </w:tcBorders>
          </w:tcPr>
          <w:p w14:paraId="7B06EB93" w14:textId="77777777" w:rsidR="00FD6229" w:rsidRPr="00FD6229" w:rsidRDefault="00FD6229" w:rsidP="00FD6229">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538854D9" w14:textId="77777777" w:rsidR="00FD6229" w:rsidRPr="00FD6229" w:rsidRDefault="00FD6229" w:rsidP="00FD622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2BD8C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D28433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A7E85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5C9544F" w14:textId="77777777" w:rsidTr="003460EE">
        <w:trPr>
          <w:trHeight w:val="29"/>
        </w:trPr>
        <w:tc>
          <w:tcPr>
            <w:tcW w:w="1911" w:type="dxa"/>
            <w:tcBorders>
              <w:top w:val="nil"/>
              <w:left w:val="single" w:sz="4" w:space="0" w:color="auto"/>
              <w:bottom w:val="single" w:sz="4" w:space="0" w:color="auto"/>
              <w:right w:val="single" w:sz="4" w:space="0" w:color="auto"/>
            </w:tcBorders>
          </w:tcPr>
          <w:p w14:paraId="7CEC8469" w14:textId="77777777" w:rsidR="00FD6229" w:rsidRPr="00FD6229" w:rsidRDefault="00FD6229" w:rsidP="00FD6229">
            <w:pPr>
              <w:keepNext/>
              <w:keepLines/>
              <w:spacing w:after="0"/>
              <w:jc w:val="center"/>
              <w:rPr>
                <w:rFonts w:ascii="Arial" w:eastAsia="宋体" w:hAnsi="Arial" w:cs="Arial"/>
                <w:color w:val="000000"/>
                <w:sz w:val="18"/>
              </w:rPr>
            </w:pPr>
          </w:p>
        </w:tc>
        <w:tc>
          <w:tcPr>
            <w:tcW w:w="2038" w:type="dxa"/>
            <w:tcBorders>
              <w:top w:val="nil"/>
              <w:left w:val="single" w:sz="4" w:space="0" w:color="auto"/>
              <w:bottom w:val="single" w:sz="4" w:space="0" w:color="auto"/>
              <w:right w:val="single" w:sz="4" w:space="0" w:color="auto"/>
            </w:tcBorders>
          </w:tcPr>
          <w:p w14:paraId="18A09E97" w14:textId="77777777" w:rsidR="00FD6229" w:rsidRPr="00FD6229" w:rsidRDefault="00FD6229" w:rsidP="00FD622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F0D6C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66D6F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57C91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86157F2" w14:textId="77777777" w:rsidTr="003460EE">
        <w:trPr>
          <w:trHeight w:val="29"/>
        </w:trPr>
        <w:tc>
          <w:tcPr>
            <w:tcW w:w="1911" w:type="dxa"/>
            <w:tcBorders>
              <w:top w:val="single" w:sz="4" w:space="0" w:color="auto"/>
              <w:left w:val="single" w:sz="4" w:space="0" w:color="auto"/>
              <w:bottom w:val="nil"/>
              <w:right w:val="single" w:sz="4" w:space="0" w:color="auto"/>
            </w:tcBorders>
          </w:tcPr>
          <w:p w14:paraId="27B451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rPr>
              <w:lastRenderedPageBreak/>
              <w:t>CA_n1A-n7A-n40A-n78A</w:t>
            </w:r>
          </w:p>
        </w:tc>
        <w:tc>
          <w:tcPr>
            <w:tcW w:w="2038" w:type="dxa"/>
            <w:tcBorders>
              <w:top w:val="single" w:sz="4" w:space="0" w:color="auto"/>
              <w:left w:val="single" w:sz="4" w:space="0" w:color="auto"/>
              <w:bottom w:val="nil"/>
              <w:right w:val="single" w:sz="4" w:space="0" w:color="auto"/>
            </w:tcBorders>
          </w:tcPr>
          <w:p w14:paraId="4BA03225"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CA_n1A-n7A</w:t>
            </w:r>
          </w:p>
          <w:p w14:paraId="5BB0853D"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CA_n1A-n40A</w:t>
            </w:r>
          </w:p>
          <w:p w14:paraId="1DF46029"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 CA_n1A-n78A</w:t>
            </w:r>
          </w:p>
          <w:p w14:paraId="4319C70E"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CA_n7A-n40A</w:t>
            </w:r>
          </w:p>
          <w:p w14:paraId="4EF64CD6"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CA_n7A-n78A </w:t>
            </w:r>
          </w:p>
          <w:p w14:paraId="59EE850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E72753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06F19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D6EA29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6EFB040C" w14:textId="77777777" w:rsidTr="003460EE">
        <w:trPr>
          <w:trHeight w:val="29"/>
        </w:trPr>
        <w:tc>
          <w:tcPr>
            <w:tcW w:w="1911" w:type="dxa"/>
            <w:tcBorders>
              <w:top w:val="nil"/>
              <w:left w:val="single" w:sz="4" w:space="0" w:color="auto"/>
              <w:bottom w:val="nil"/>
              <w:right w:val="single" w:sz="4" w:space="0" w:color="auto"/>
            </w:tcBorders>
          </w:tcPr>
          <w:p w14:paraId="2977C2D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7BA45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5BF0A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E2BEAB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5D95E1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9FF4BF3" w14:textId="77777777" w:rsidTr="003460EE">
        <w:trPr>
          <w:trHeight w:val="29"/>
        </w:trPr>
        <w:tc>
          <w:tcPr>
            <w:tcW w:w="1911" w:type="dxa"/>
            <w:tcBorders>
              <w:top w:val="nil"/>
              <w:left w:val="single" w:sz="4" w:space="0" w:color="auto"/>
              <w:bottom w:val="nil"/>
              <w:right w:val="single" w:sz="4" w:space="0" w:color="auto"/>
            </w:tcBorders>
          </w:tcPr>
          <w:p w14:paraId="2ED737F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8A14D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4EFC8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639F71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8C934E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2003D9A" w14:textId="77777777" w:rsidTr="003460EE">
        <w:trPr>
          <w:trHeight w:val="29"/>
        </w:trPr>
        <w:tc>
          <w:tcPr>
            <w:tcW w:w="1911" w:type="dxa"/>
            <w:tcBorders>
              <w:top w:val="nil"/>
              <w:left w:val="single" w:sz="4" w:space="0" w:color="auto"/>
              <w:bottom w:val="single" w:sz="4" w:space="0" w:color="auto"/>
              <w:right w:val="single" w:sz="4" w:space="0" w:color="auto"/>
            </w:tcBorders>
          </w:tcPr>
          <w:p w14:paraId="12116E7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C68B4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D97B9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A67C33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B93A5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0A41B24" w14:textId="77777777" w:rsidTr="003460EE">
        <w:trPr>
          <w:trHeight w:val="29"/>
        </w:trPr>
        <w:tc>
          <w:tcPr>
            <w:tcW w:w="1911" w:type="dxa"/>
            <w:tcBorders>
              <w:top w:val="single" w:sz="4" w:space="0" w:color="auto"/>
              <w:left w:val="single" w:sz="4" w:space="0" w:color="auto"/>
              <w:bottom w:val="nil"/>
              <w:right w:val="single" w:sz="4" w:space="0" w:color="auto"/>
            </w:tcBorders>
          </w:tcPr>
          <w:p w14:paraId="7E480B8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sz w:val="18"/>
              </w:rPr>
              <w:t>CA_n1A-n7A-n40A-n105A</w:t>
            </w:r>
          </w:p>
        </w:tc>
        <w:tc>
          <w:tcPr>
            <w:tcW w:w="2038" w:type="dxa"/>
            <w:tcBorders>
              <w:top w:val="single" w:sz="4" w:space="0" w:color="auto"/>
              <w:left w:val="single" w:sz="4" w:space="0" w:color="auto"/>
              <w:bottom w:val="nil"/>
              <w:right w:val="single" w:sz="4" w:space="0" w:color="auto"/>
            </w:tcBorders>
          </w:tcPr>
          <w:p w14:paraId="2CEFC217"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CA_n1A-n7A</w:t>
            </w:r>
          </w:p>
          <w:p w14:paraId="04F5CA18"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CA_n1A-n40A</w:t>
            </w:r>
          </w:p>
          <w:p w14:paraId="6456B71C"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CA_n1A-n105A</w:t>
            </w:r>
          </w:p>
          <w:p w14:paraId="6DBB9672"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CA_n7A-n40A</w:t>
            </w:r>
          </w:p>
          <w:p w14:paraId="5087751F"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CA_n7A-n105A </w:t>
            </w:r>
          </w:p>
          <w:p w14:paraId="77A4FAB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MS Mincho" w:hAnsi="Arial"/>
                <w:sz w:val="18"/>
                <w:lang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0F32C06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90D0B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477BD3F"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kern w:val="2"/>
                <w:sz w:val="18"/>
                <w:szCs w:val="22"/>
                <w:lang w:val="en-US" w:eastAsia="zh-CN"/>
              </w:rPr>
              <w:t>0</w:t>
            </w:r>
          </w:p>
        </w:tc>
      </w:tr>
      <w:tr w:rsidR="00FD6229" w:rsidRPr="00FD6229" w14:paraId="26880990" w14:textId="77777777" w:rsidTr="003460EE">
        <w:trPr>
          <w:trHeight w:val="29"/>
        </w:trPr>
        <w:tc>
          <w:tcPr>
            <w:tcW w:w="1911" w:type="dxa"/>
            <w:tcBorders>
              <w:top w:val="nil"/>
              <w:left w:val="single" w:sz="4" w:space="0" w:color="auto"/>
              <w:bottom w:val="nil"/>
              <w:right w:val="single" w:sz="4" w:space="0" w:color="auto"/>
            </w:tcBorders>
          </w:tcPr>
          <w:p w14:paraId="22B1F44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F5AE4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2B82C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344F3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74B805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70CDEB3" w14:textId="77777777" w:rsidTr="003460EE">
        <w:trPr>
          <w:trHeight w:val="29"/>
        </w:trPr>
        <w:tc>
          <w:tcPr>
            <w:tcW w:w="1911" w:type="dxa"/>
            <w:tcBorders>
              <w:top w:val="nil"/>
              <w:left w:val="single" w:sz="4" w:space="0" w:color="auto"/>
              <w:bottom w:val="nil"/>
              <w:right w:val="single" w:sz="4" w:space="0" w:color="auto"/>
            </w:tcBorders>
          </w:tcPr>
          <w:p w14:paraId="4BE39F5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65D2F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5BCE5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C087D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CD308F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9E079EE" w14:textId="77777777" w:rsidTr="003460EE">
        <w:trPr>
          <w:trHeight w:val="29"/>
        </w:trPr>
        <w:tc>
          <w:tcPr>
            <w:tcW w:w="1911" w:type="dxa"/>
            <w:tcBorders>
              <w:top w:val="nil"/>
              <w:left w:val="single" w:sz="4" w:space="0" w:color="auto"/>
              <w:bottom w:val="single" w:sz="4" w:space="0" w:color="auto"/>
              <w:right w:val="single" w:sz="4" w:space="0" w:color="auto"/>
            </w:tcBorders>
          </w:tcPr>
          <w:p w14:paraId="53C85E8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8E04C2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D60A1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14F299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4FA858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D9DD632" w14:textId="77777777" w:rsidTr="003460EE">
        <w:trPr>
          <w:trHeight w:val="29"/>
        </w:trPr>
        <w:tc>
          <w:tcPr>
            <w:tcW w:w="1911" w:type="dxa"/>
            <w:tcBorders>
              <w:top w:val="single" w:sz="4" w:space="0" w:color="auto"/>
              <w:left w:val="single" w:sz="4" w:space="0" w:color="auto"/>
              <w:bottom w:val="nil"/>
              <w:right w:val="single" w:sz="4" w:space="0" w:color="auto"/>
            </w:tcBorders>
          </w:tcPr>
          <w:p w14:paraId="13B2980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457EDB9F"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CA_n1A-n7A</w:t>
            </w:r>
          </w:p>
          <w:p w14:paraId="2EBC3A81"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CA_n1A-n78A</w:t>
            </w:r>
          </w:p>
          <w:p w14:paraId="061D353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9903ED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DC7F4E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B0C3018"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sz w:val="18"/>
                <w:lang w:val="en-US" w:eastAsia="zh-CN" w:bidi="ar"/>
              </w:rPr>
              <w:t>0</w:t>
            </w:r>
          </w:p>
        </w:tc>
      </w:tr>
      <w:tr w:rsidR="00FD6229" w:rsidRPr="00FD6229" w14:paraId="4C3D7EB9" w14:textId="77777777" w:rsidTr="003460EE">
        <w:trPr>
          <w:trHeight w:val="29"/>
        </w:trPr>
        <w:tc>
          <w:tcPr>
            <w:tcW w:w="1911" w:type="dxa"/>
            <w:tcBorders>
              <w:top w:val="nil"/>
              <w:left w:val="single" w:sz="4" w:space="0" w:color="auto"/>
              <w:bottom w:val="nil"/>
              <w:right w:val="single" w:sz="4" w:space="0" w:color="auto"/>
            </w:tcBorders>
          </w:tcPr>
          <w:p w14:paraId="6B2F0EF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5DC23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EFAEF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16FE9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7D3097D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A7A4927" w14:textId="77777777" w:rsidTr="003460EE">
        <w:trPr>
          <w:trHeight w:val="29"/>
        </w:trPr>
        <w:tc>
          <w:tcPr>
            <w:tcW w:w="1911" w:type="dxa"/>
            <w:tcBorders>
              <w:top w:val="nil"/>
              <w:left w:val="single" w:sz="4" w:space="0" w:color="auto"/>
              <w:bottom w:val="nil"/>
              <w:right w:val="single" w:sz="4" w:space="0" w:color="auto"/>
            </w:tcBorders>
          </w:tcPr>
          <w:p w14:paraId="6E336FD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55CBB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75123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A4856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4420697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332BFA4" w14:textId="77777777" w:rsidTr="003460EE">
        <w:trPr>
          <w:trHeight w:val="29"/>
        </w:trPr>
        <w:tc>
          <w:tcPr>
            <w:tcW w:w="1911" w:type="dxa"/>
            <w:tcBorders>
              <w:top w:val="nil"/>
              <w:left w:val="single" w:sz="4" w:space="0" w:color="auto"/>
              <w:bottom w:val="single" w:sz="4" w:space="0" w:color="auto"/>
              <w:right w:val="single" w:sz="4" w:space="0" w:color="auto"/>
            </w:tcBorders>
          </w:tcPr>
          <w:p w14:paraId="305537F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5177B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6A980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56F1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4672F52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089A485" w14:textId="77777777" w:rsidTr="003460EE">
        <w:trPr>
          <w:trHeight w:val="29"/>
        </w:trPr>
        <w:tc>
          <w:tcPr>
            <w:tcW w:w="1911" w:type="dxa"/>
            <w:tcBorders>
              <w:top w:val="single" w:sz="4" w:space="0" w:color="auto"/>
              <w:left w:val="single" w:sz="4" w:space="0" w:color="auto"/>
              <w:bottom w:val="nil"/>
              <w:right w:val="single" w:sz="4" w:space="0" w:color="auto"/>
            </w:tcBorders>
          </w:tcPr>
          <w:p w14:paraId="0CEEC97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3FB31692"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CA_n1A-n7A</w:t>
            </w:r>
          </w:p>
          <w:p w14:paraId="5475B80E"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CA_n1A-n78A</w:t>
            </w:r>
          </w:p>
          <w:p w14:paraId="4322C2D5"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CA_n7A-n78A</w:t>
            </w:r>
          </w:p>
          <w:p w14:paraId="279945B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E152DC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89845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2FA67956"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sz w:val="18"/>
                <w:lang w:val="en-US" w:eastAsia="zh-CN" w:bidi="ar"/>
              </w:rPr>
              <w:t>0</w:t>
            </w:r>
          </w:p>
        </w:tc>
      </w:tr>
      <w:tr w:rsidR="00FD6229" w:rsidRPr="00FD6229" w14:paraId="75396014" w14:textId="77777777" w:rsidTr="003460EE">
        <w:trPr>
          <w:trHeight w:val="29"/>
        </w:trPr>
        <w:tc>
          <w:tcPr>
            <w:tcW w:w="1911" w:type="dxa"/>
            <w:tcBorders>
              <w:top w:val="nil"/>
              <w:left w:val="single" w:sz="4" w:space="0" w:color="auto"/>
              <w:bottom w:val="nil"/>
              <w:right w:val="single" w:sz="4" w:space="0" w:color="auto"/>
            </w:tcBorders>
          </w:tcPr>
          <w:p w14:paraId="5B7958B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4D022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58694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CCDF0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4A95F08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4D9B1E8" w14:textId="77777777" w:rsidTr="003460EE">
        <w:trPr>
          <w:trHeight w:val="29"/>
        </w:trPr>
        <w:tc>
          <w:tcPr>
            <w:tcW w:w="1911" w:type="dxa"/>
            <w:tcBorders>
              <w:top w:val="nil"/>
              <w:left w:val="single" w:sz="4" w:space="0" w:color="auto"/>
              <w:bottom w:val="nil"/>
              <w:right w:val="single" w:sz="4" w:space="0" w:color="auto"/>
            </w:tcBorders>
          </w:tcPr>
          <w:p w14:paraId="3527D4D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1CA2B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9ABD7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064460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51DFE17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50F163B" w14:textId="77777777" w:rsidTr="003460EE">
        <w:trPr>
          <w:trHeight w:val="29"/>
        </w:trPr>
        <w:tc>
          <w:tcPr>
            <w:tcW w:w="1911" w:type="dxa"/>
            <w:tcBorders>
              <w:top w:val="nil"/>
              <w:left w:val="single" w:sz="4" w:space="0" w:color="auto"/>
              <w:bottom w:val="single" w:sz="4" w:space="0" w:color="auto"/>
              <w:right w:val="single" w:sz="4" w:space="0" w:color="auto"/>
            </w:tcBorders>
          </w:tcPr>
          <w:p w14:paraId="7E8AC7A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1B331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84650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D23BB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5ED0385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6AEE821" w14:textId="77777777" w:rsidTr="003460EE">
        <w:trPr>
          <w:trHeight w:val="29"/>
        </w:trPr>
        <w:tc>
          <w:tcPr>
            <w:tcW w:w="1911" w:type="dxa"/>
            <w:tcBorders>
              <w:top w:val="single" w:sz="4" w:space="0" w:color="auto"/>
              <w:left w:val="single" w:sz="4" w:space="0" w:color="auto"/>
              <w:bottom w:val="nil"/>
              <w:right w:val="single" w:sz="4" w:space="0" w:color="auto"/>
            </w:tcBorders>
          </w:tcPr>
          <w:p w14:paraId="5ED4DC7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sz w:val="18"/>
                <w:lang w:val="en-US"/>
              </w:rPr>
              <w:t>CA_n1A-n7A-n75A-n78A</w:t>
            </w:r>
          </w:p>
        </w:tc>
        <w:tc>
          <w:tcPr>
            <w:tcW w:w="2038" w:type="dxa"/>
            <w:tcBorders>
              <w:top w:val="single" w:sz="4" w:space="0" w:color="auto"/>
              <w:left w:val="single" w:sz="4" w:space="0" w:color="auto"/>
              <w:bottom w:val="nil"/>
              <w:right w:val="single" w:sz="4" w:space="0" w:color="auto"/>
            </w:tcBorders>
          </w:tcPr>
          <w:p w14:paraId="271A344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35404A6"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9431604"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5DB07CC1"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hint="eastAsia"/>
                <w:sz w:val="18"/>
                <w:lang w:val="en-US" w:eastAsia="zh-CN" w:bidi="ar"/>
              </w:rPr>
              <w:t>4</w:t>
            </w:r>
            <w:r w:rsidRPr="00FD6229">
              <w:rPr>
                <w:rFonts w:ascii="Arial" w:hAnsi="Arial"/>
                <w:sz w:val="18"/>
                <w:lang w:val="en-US" w:eastAsia="zh-CN" w:bidi="ar"/>
              </w:rPr>
              <w:t xml:space="preserve"> and 5</w:t>
            </w:r>
          </w:p>
        </w:tc>
      </w:tr>
      <w:tr w:rsidR="00FD6229" w:rsidRPr="00FD6229" w14:paraId="013DF6F2" w14:textId="77777777" w:rsidTr="003460EE">
        <w:trPr>
          <w:trHeight w:val="29"/>
        </w:trPr>
        <w:tc>
          <w:tcPr>
            <w:tcW w:w="1911" w:type="dxa"/>
            <w:tcBorders>
              <w:top w:val="nil"/>
              <w:left w:val="single" w:sz="4" w:space="0" w:color="auto"/>
              <w:bottom w:val="nil"/>
              <w:right w:val="single" w:sz="4" w:space="0" w:color="auto"/>
            </w:tcBorders>
          </w:tcPr>
          <w:p w14:paraId="0F0C290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08EF91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F6B162"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FFE81F"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5D78E03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992411D" w14:textId="77777777" w:rsidTr="003460EE">
        <w:trPr>
          <w:trHeight w:val="29"/>
        </w:trPr>
        <w:tc>
          <w:tcPr>
            <w:tcW w:w="1911" w:type="dxa"/>
            <w:tcBorders>
              <w:top w:val="nil"/>
              <w:left w:val="single" w:sz="4" w:space="0" w:color="auto"/>
              <w:bottom w:val="nil"/>
              <w:right w:val="single" w:sz="4" w:space="0" w:color="auto"/>
            </w:tcBorders>
          </w:tcPr>
          <w:p w14:paraId="4137636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ED36D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5CD169"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52DA68AF"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1FEEDC9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E38B1E0" w14:textId="77777777" w:rsidTr="003460EE">
        <w:trPr>
          <w:trHeight w:val="29"/>
        </w:trPr>
        <w:tc>
          <w:tcPr>
            <w:tcW w:w="1911" w:type="dxa"/>
            <w:tcBorders>
              <w:top w:val="nil"/>
              <w:left w:val="single" w:sz="4" w:space="0" w:color="auto"/>
              <w:bottom w:val="single" w:sz="4" w:space="0" w:color="auto"/>
              <w:right w:val="single" w:sz="4" w:space="0" w:color="auto"/>
            </w:tcBorders>
          </w:tcPr>
          <w:p w14:paraId="6AD8B35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6557E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EA8C24"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90F1CA3"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3CA981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D991637" w14:textId="77777777" w:rsidTr="003460EE">
        <w:trPr>
          <w:trHeight w:val="29"/>
        </w:trPr>
        <w:tc>
          <w:tcPr>
            <w:tcW w:w="1911" w:type="dxa"/>
            <w:tcBorders>
              <w:top w:val="single" w:sz="4" w:space="0" w:color="auto"/>
              <w:left w:val="single" w:sz="4" w:space="0" w:color="auto"/>
              <w:bottom w:val="nil"/>
              <w:right w:val="single" w:sz="4" w:space="0" w:color="auto"/>
            </w:tcBorders>
          </w:tcPr>
          <w:p w14:paraId="300C8ED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color w:val="000000"/>
                <w:sz w:val="18"/>
              </w:rPr>
              <w:t>CA_n1A-n7A-n78A-n105A</w:t>
            </w:r>
          </w:p>
        </w:tc>
        <w:tc>
          <w:tcPr>
            <w:tcW w:w="2038" w:type="dxa"/>
            <w:tcBorders>
              <w:top w:val="single" w:sz="4" w:space="0" w:color="auto"/>
              <w:left w:val="single" w:sz="4" w:space="0" w:color="auto"/>
              <w:bottom w:val="nil"/>
              <w:right w:val="single" w:sz="4" w:space="0" w:color="auto"/>
            </w:tcBorders>
          </w:tcPr>
          <w:p w14:paraId="6CD12F0A"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CA_n1A-n7A</w:t>
            </w:r>
          </w:p>
          <w:p w14:paraId="3006776A"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CA_n1A-n78A</w:t>
            </w:r>
          </w:p>
          <w:p w14:paraId="031FDCD4"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 CA_n1A-n105A</w:t>
            </w:r>
          </w:p>
          <w:p w14:paraId="786750C8"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CA_n7A-n78A</w:t>
            </w:r>
          </w:p>
          <w:p w14:paraId="2E930976"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CA_n7A-n105A </w:t>
            </w:r>
          </w:p>
          <w:p w14:paraId="59DEC79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MS Mincho" w:hAnsi="Arial"/>
                <w:sz w:val="18"/>
                <w:lang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29AB508"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41FC5F5"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1F9F783"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kern w:val="2"/>
                <w:sz w:val="18"/>
                <w:szCs w:val="22"/>
                <w:lang w:val="en-US" w:eastAsia="zh-CN"/>
              </w:rPr>
              <w:t>0</w:t>
            </w:r>
          </w:p>
        </w:tc>
      </w:tr>
      <w:tr w:rsidR="00FD6229" w:rsidRPr="00FD6229" w14:paraId="2E4DF693" w14:textId="77777777" w:rsidTr="003460EE">
        <w:trPr>
          <w:trHeight w:val="29"/>
        </w:trPr>
        <w:tc>
          <w:tcPr>
            <w:tcW w:w="1911" w:type="dxa"/>
            <w:tcBorders>
              <w:top w:val="nil"/>
              <w:left w:val="single" w:sz="4" w:space="0" w:color="auto"/>
              <w:bottom w:val="nil"/>
              <w:right w:val="single" w:sz="4" w:space="0" w:color="auto"/>
            </w:tcBorders>
          </w:tcPr>
          <w:p w14:paraId="44F5E33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1BA24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2C848F"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1E63FD6"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92BBF1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86797D3" w14:textId="77777777" w:rsidTr="003460EE">
        <w:trPr>
          <w:trHeight w:val="29"/>
        </w:trPr>
        <w:tc>
          <w:tcPr>
            <w:tcW w:w="1911" w:type="dxa"/>
            <w:tcBorders>
              <w:top w:val="nil"/>
              <w:left w:val="single" w:sz="4" w:space="0" w:color="auto"/>
              <w:bottom w:val="nil"/>
              <w:right w:val="single" w:sz="4" w:space="0" w:color="auto"/>
            </w:tcBorders>
          </w:tcPr>
          <w:p w14:paraId="7FF9217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86D28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47C409"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38672E"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szCs w:val="18"/>
              </w:rPr>
              <w:t>10, 20, 25, 30, 40, 50, 60, 70, 80, 90, 100</w:t>
            </w:r>
          </w:p>
        </w:tc>
        <w:tc>
          <w:tcPr>
            <w:tcW w:w="1785" w:type="dxa"/>
            <w:tcBorders>
              <w:top w:val="nil"/>
              <w:left w:val="single" w:sz="4" w:space="0" w:color="auto"/>
              <w:bottom w:val="nil"/>
              <w:right w:val="single" w:sz="4" w:space="0" w:color="auto"/>
            </w:tcBorders>
          </w:tcPr>
          <w:p w14:paraId="60DB4EB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2B3C2DC" w14:textId="77777777" w:rsidTr="003460EE">
        <w:trPr>
          <w:trHeight w:val="29"/>
        </w:trPr>
        <w:tc>
          <w:tcPr>
            <w:tcW w:w="1911" w:type="dxa"/>
            <w:tcBorders>
              <w:top w:val="nil"/>
              <w:left w:val="single" w:sz="4" w:space="0" w:color="auto"/>
              <w:bottom w:val="single" w:sz="4" w:space="0" w:color="auto"/>
              <w:right w:val="single" w:sz="4" w:space="0" w:color="auto"/>
            </w:tcBorders>
          </w:tcPr>
          <w:p w14:paraId="19384F3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4401D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068D09"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25D7181"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5D8369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1D055CD" w14:textId="77777777" w:rsidTr="003460EE">
        <w:trPr>
          <w:trHeight w:val="29"/>
        </w:trPr>
        <w:tc>
          <w:tcPr>
            <w:tcW w:w="1911" w:type="dxa"/>
            <w:tcBorders>
              <w:top w:val="single" w:sz="4" w:space="0" w:color="auto"/>
              <w:left w:val="single" w:sz="4" w:space="0" w:color="auto"/>
              <w:bottom w:val="nil"/>
              <w:right w:val="single" w:sz="4" w:space="0" w:color="auto"/>
            </w:tcBorders>
          </w:tcPr>
          <w:p w14:paraId="354730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0721B855"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CA_n1A-n8A</w:t>
            </w:r>
          </w:p>
          <w:p w14:paraId="33A9438F"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CA_n1A-n40A</w:t>
            </w:r>
          </w:p>
          <w:p w14:paraId="7F91A501"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 CA_n1A-n78A</w:t>
            </w:r>
          </w:p>
          <w:p w14:paraId="11741253"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 CA_n8A-n40A</w:t>
            </w:r>
          </w:p>
          <w:p w14:paraId="2CEFB07A"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CA_n8A-n78A</w:t>
            </w:r>
          </w:p>
          <w:p w14:paraId="0252064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FC6752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884F7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75CE52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79C9C011" w14:textId="77777777" w:rsidTr="003460EE">
        <w:trPr>
          <w:trHeight w:val="29"/>
        </w:trPr>
        <w:tc>
          <w:tcPr>
            <w:tcW w:w="1911" w:type="dxa"/>
            <w:tcBorders>
              <w:top w:val="nil"/>
              <w:left w:val="single" w:sz="4" w:space="0" w:color="auto"/>
              <w:bottom w:val="nil"/>
              <w:right w:val="single" w:sz="4" w:space="0" w:color="auto"/>
            </w:tcBorders>
          </w:tcPr>
          <w:p w14:paraId="50784F4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85F3F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EC314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1B2B4A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6DAFA8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B8F644F" w14:textId="77777777" w:rsidTr="003460EE">
        <w:trPr>
          <w:trHeight w:val="29"/>
        </w:trPr>
        <w:tc>
          <w:tcPr>
            <w:tcW w:w="1911" w:type="dxa"/>
            <w:tcBorders>
              <w:top w:val="nil"/>
              <w:left w:val="single" w:sz="4" w:space="0" w:color="auto"/>
              <w:bottom w:val="nil"/>
              <w:right w:val="single" w:sz="4" w:space="0" w:color="auto"/>
            </w:tcBorders>
          </w:tcPr>
          <w:p w14:paraId="4BDA40C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F36AF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5B04F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5DDAF21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33854AB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C380432" w14:textId="77777777" w:rsidTr="003460EE">
        <w:trPr>
          <w:trHeight w:val="29"/>
        </w:trPr>
        <w:tc>
          <w:tcPr>
            <w:tcW w:w="1911" w:type="dxa"/>
            <w:tcBorders>
              <w:top w:val="nil"/>
              <w:left w:val="single" w:sz="4" w:space="0" w:color="auto"/>
              <w:bottom w:val="single" w:sz="4" w:space="0" w:color="auto"/>
              <w:right w:val="single" w:sz="4" w:space="0" w:color="auto"/>
            </w:tcBorders>
          </w:tcPr>
          <w:p w14:paraId="6707F5C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6CAD4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4082C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8E56A5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2DCDA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92445CC" w14:textId="77777777" w:rsidTr="003460EE">
        <w:trPr>
          <w:trHeight w:val="29"/>
        </w:trPr>
        <w:tc>
          <w:tcPr>
            <w:tcW w:w="1911" w:type="dxa"/>
            <w:tcBorders>
              <w:top w:val="single" w:sz="4" w:space="0" w:color="auto"/>
              <w:left w:val="single" w:sz="4" w:space="0" w:color="auto"/>
              <w:bottom w:val="nil"/>
              <w:right w:val="single" w:sz="4" w:space="0" w:color="auto"/>
            </w:tcBorders>
          </w:tcPr>
          <w:p w14:paraId="5C05BB4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62EF10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867390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04226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A8A73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28F876D7" w14:textId="77777777" w:rsidTr="003460EE">
        <w:trPr>
          <w:trHeight w:val="29"/>
        </w:trPr>
        <w:tc>
          <w:tcPr>
            <w:tcW w:w="1911" w:type="dxa"/>
            <w:tcBorders>
              <w:top w:val="nil"/>
              <w:left w:val="single" w:sz="4" w:space="0" w:color="auto"/>
              <w:bottom w:val="nil"/>
              <w:right w:val="single" w:sz="4" w:space="0" w:color="auto"/>
            </w:tcBorders>
          </w:tcPr>
          <w:p w14:paraId="6F9661E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3696A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3DBC3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F6A4B1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BCFABA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E6E8236" w14:textId="77777777" w:rsidTr="003460EE">
        <w:trPr>
          <w:trHeight w:val="29"/>
        </w:trPr>
        <w:tc>
          <w:tcPr>
            <w:tcW w:w="1911" w:type="dxa"/>
            <w:tcBorders>
              <w:top w:val="nil"/>
              <w:left w:val="single" w:sz="4" w:space="0" w:color="auto"/>
              <w:bottom w:val="nil"/>
              <w:right w:val="single" w:sz="4" w:space="0" w:color="auto"/>
            </w:tcBorders>
          </w:tcPr>
          <w:p w14:paraId="5EF3DBC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C43AB6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12574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9ABB4C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7B43430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A64E7E4" w14:textId="77777777" w:rsidTr="003460EE">
        <w:trPr>
          <w:trHeight w:val="29"/>
        </w:trPr>
        <w:tc>
          <w:tcPr>
            <w:tcW w:w="1911" w:type="dxa"/>
            <w:tcBorders>
              <w:top w:val="nil"/>
              <w:left w:val="single" w:sz="4" w:space="0" w:color="auto"/>
              <w:bottom w:val="single" w:sz="4" w:space="0" w:color="auto"/>
              <w:right w:val="single" w:sz="4" w:space="0" w:color="auto"/>
            </w:tcBorders>
          </w:tcPr>
          <w:p w14:paraId="50862D6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88B5D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B3CDE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DEEA22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26CFBBD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782A666" w14:textId="77777777" w:rsidTr="003460EE">
        <w:trPr>
          <w:trHeight w:val="29"/>
        </w:trPr>
        <w:tc>
          <w:tcPr>
            <w:tcW w:w="1911" w:type="dxa"/>
            <w:tcBorders>
              <w:top w:val="single" w:sz="4" w:space="0" w:color="auto"/>
              <w:left w:val="single" w:sz="4" w:space="0" w:color="auto"/>
              <w:bottom w:val="nil"/>
              <w:right w:val="single" w:sz="4" w:space="0" w:color="auto"/>
            </w:tcBorders>
          </w:tcPr>
          <w:p w14:paraId="5C20DAB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7372690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73327C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088C93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9D16D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7FF86D06" w14:textId="77777777" w:rsidTr="003460EE">
        <w:trPr>
          <w:trHeight w:val="29"/>
        </w:trPr>
        <w:tc>
          <w:tcPr>
            <w:tcW w:w="1911" w:type="dxa"/>
            <w:tcBorders>
              <w:top w:val="nil"/>
              <w:left w:val="single" w:sz="4" w:space="0" w:color="auto"/>
              <w:bottom w:val="nil"/>
              <w:right w:val="single" w:sz="4" w:space="0" w:color="auto"/>
            </w:tcBorders>
          </w:tcPr>
          <w:p w14:paraId="1A3684E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95505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37B27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1AC6FE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133C2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848B35E" w14:textId="77777777" w:rsidTr="003460EE">
        <w:trPr>
          <w:trHeight w:val="29"/>
        </w:trPr>
        <w:tc>
          <w:tcPr>
            <w:tcW w:w="1911" w:type="dxa"/>
            <w:tcBorders>
              <w:top w:val="nil"/>
              <w:left w:val="single" w:sz="4" w:space="0" w:color="auto"/>
              <w:bottom w:val="nil"/>
              <w:right w:val="single" w:sz="4" w:space="0" w:color="auto"/>
            </w:tcBorders>
          </w:tcPr>
          <w:p w14:paraId="787B87D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1775A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09A88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6938F4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CA_n78(2A)_BCS1</w:t>
            </w:r>
          </w:p>
        </w:tc>
        <w:tc>
          <w:tcPr>
            <w:tcW w:w="1785" w:type="dxa"/>
            <w:tcBorders>
              <w:top w:val="nil"/>
              <w:left w:val="single" w:sz="4" w:space="0" w:color="auto"/>
              <w:bottom w:val="nil"/>
              <w:right w:val="single" w:sz="4" w:space="0" w:color="auto"/>
            </w:tcBorders>
          </w:tcPr>
          <w:p w14:paraId="55ED364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B9F53D8" w14:textId="77777777" w:rsidTr="003460EE">
        <w:trPr>
          <w:trHeight w:val="29"/>
        </w:trPr>
        <w:tc>
          <w:tcPr>
            <w:tcW w:w="1911" w:type="dxa"/>
            <w:tcBorders>
              <w:top w:val="nil"/>
              <w:left w:val="single" w:sz="4" w:space="0" w:color="auto"/>
              <w:bottom w:val="single" w:sz="4" w:space="0" w:color="auto"/>
              <w:right w:val="single" w:sz="4" w:space="0" w:color="auto"/>
            </w:tcBorders>
          </w:tcPr>
          <w:p w14:paraId="6815C1A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B275A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58C05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9D8A62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176BBF8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7801772" w14:textId="77777777" w:rsidTr="003460EE">
        <w:trPr>
          <w:trHeight w:val="29"/>
        </w:trPr>
        <w:tc>
          <w:tcPr>
            <w:tcW w:w="1911" w:type="dxa"/>
            <w:tcBorders>
              <w:top w:val="single" w:sz="4" w:space="0" w:color="auto"/>
              <w:left w:val="single" w:sz="4" w:space="0" w:color="auto"/>
              <w:bottom w:val="nil"/>
              <w:right w:val="single" w:sz="4" w:space="0" w:color="auto"/>
            </w:tcBorders>
          </w:tcPr>
          <w:p w14:paraId="4A6048F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CA_n1A-n18A-n28A-n41A</w:t>
            </w:r>
          </w:p>
        </w:tc>
        <w:tc>
          <w:tcPr>
            <w:tcW w:w="2038" w:type="dxa"/>
            <w:tcBorders>
              <w:top w:val="single" w:sz="4" w:space="0" w:color="auto"/>
              <w:left w:val="single" w:sz="4" w:space="0" w:color="auto"/>
              <w:bottom w:val="nil"/>
              <w:right w:val="single" w:sz="4" w:space="0" w:color="auto"/>
            </w:tcBorders>
          </w:tcPr>
          <w:p w14:paraId="6ADC91E8"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CA_n1A-n18A</w:t>
            </w:r>
          </w:p>
          <w:p w14:paraId="2AD6717C"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CA_n1A-n28A</w:t>
            </w:r>
          </w:p>
          <w:p w14:paraId="7FCC73CA"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CA_n1A-n41A</w:t>
            </w:r>
          </w:p>
          <w:p w14:paraId="6183131A"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CA_n18A-n28A</w:t>
            </w:r>
          </w:p>
          <w:p w14:paraId="7C80BD0F"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CA_n18A-n41A</w:t>
            </w:r>
          </w:p>
          <w:p w14:paraId="71E1E8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02AFC01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eastAsia="zh-CN"/>
              </w:rPr>
              <w:t>n</w:t>
            </w:r>
            <w:r w:rsidRPr="00FD622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B69807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72E32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hint="eastAsia"/>
                <w:kern w:val="2"/>
                <w:sz w:val="18"/>
                <w:szCs w:val="22"/>
                <w:lang w:val="en-US" w:eastAsia="zh-CN"/>
              </w:rPr>
              <w:t>0</w:t>
            </w:r>
          </w:p>
        </w:tc>
      </w:tr>
      <w:tr w:rsidR="00FD6229" w:rsidRPr="00FD6229" w14:paraId="75DB3584" w14:textId="77777777" w:rsidTr="003460EE">
        <w:trPr>
          <w:trHeight w:val="29"/>
        </w:trPr>
        <w:tc>
          <w:tcPr>
            <w:tcW w:w="1911" w:type="dxa"/>
            <w:tcBorders>
              <w:top w:val="nil"/>
              <w:left w:val="single" w:sz="4" w:space="0" w:color="auto"/>
              <w:bottom w:val="nil"/>
              <w:right w:val="single" w:sz="4" w:space="0" w:color="auto"/>
            </w:tcBorders>
          </w:tcPr>
          <w:p w14:paraId="28103B9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CA0AA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06C45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eastAsia="zh-CN"/>
              </w:rPr>
              <w:t>n</w:t>
            </w:r>
            <w:r w:rsidRPr="00FD6229">
              <w:rPr>
                <w:rFonts w:ascii="Arial" w:eastAsia="等线" w:hAnsi="Arial" w:hint="eastAsia"/>
                <w:sz w:val="18"/>
                <w:lang w:eastAsia="zh-CN"/>
              </w:rPr>
              <w:t>1</w:t>
            </w:r>
            <w:r w:rsidRPr="00FD622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1A70F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0FC307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2303721" w14:textId="77777777" w:rsidTr="003460EE">
        <w:trPr>
          <w:trHeight w:val="29"/>
        </w:trPr>
        <w:tc>
          <w:tcPr>
            <w:tcW w:w="1911" w:type="dxa"/>
            <w:tcBorders>
              <w:top w:val="nil"/>
              <w:left w:val="single" w:sz="4" w:space="0" w:color="auto"/>
              <w:bottom w:val="nil"/>
              <w:right w:val="single" w:sz="4" w:space="0" w:color="auto"/>
            </w:tcBorders>
          </w:tcPr>
          <w:p w14:paraId="75A0FA5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AFEEE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6C3ED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EB4EAF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DA8076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EFE3651" w14:textId="77777777" w:rsidTr="003460EE">
        <w:trPr>
          <w:trHeight w:val="29"/>
        </w:trPr>
        <w:tc>
          <w:tcPr>
            <w:tcW w:w="1911" w:type="dxa"/>
            <w:tcBorders>
              <w:top w:val="nil"/>
              <w:left w:val="single" w:sz="4" w:space="0" w:color="auto"/>
              <w:bottom w:val="single" w:sz="4" w:space="0" w:color="auto"/>
              <w:right w:val="single" w:sz="4" w:space="0" w:color="auto"/>
            </w:tcBorders>
          </w:tcPr>
          <w:p w14:paraId="3EBFE8D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548A0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40D78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eastAsia="zh-CN"/>
              </w:rPr>
              <w:t>n</w:t>
            </w:r>
            <w:r w:rsidRPr="00FD6229">
              <w:rPr>
                <w:rFonts w:ascii="Arial" w:eastAsia="等线" w:hAnsi="Arial" w:hint="eastAsia"/>
                <w:sz w:val="18"/>
                <w:lang w:eastAsia="zh-CN"/>
              </w:rPr>
              <w:t>4</w:t>
            </w:r>
            <w:r w:rsidRPr="00FD622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B9A63A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6CEF2F8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A4AF6CE" w14:textId="77777777" w:rsidTr="003460EE">
        <w:trPr>
          <w:trHeight w:val="29"/>
        </w:trPr>
        <w:tc>
          <w:tcPr>
            <w:tcW w:w="1911" w:type="dxa"/>
            <w:tcBorders>
              <w:top w:val="single" w:sz="4" w:space="0" w:color="auto"/>
              <w:left w:val="single" w:sz="4" w:space="0" w:color="auto"/>
              <w:bottom w:val="nil"/>
              <w:right w:val="single" w:sz="4" w:space="0" w:color="auto"/>
            </w:tcBorders>
          </w:tcPr>
          <w:p w14:paraId="69767B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017807B2"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CA_n1A-n18A</w:t>
            </w:r>
          </w:p>
          <w:p w14:paraId="74CBEF2F"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CA_n1A-n28A</w:t>
            </w:r>
          </w:p>
          <w:p w14:paraId="4EA3CEC4"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CA_n1A-n77A</w:t>
            </w:r>
          </w:p>
          <w:p w14:paraId="7D4021C5"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CA_n18A-n28A</w:t>
            </w:r>
          </w:p>
          <w:p w14:paraId="205C8A57"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CA_n18A-n77A</w:t>
            </w:r>
          </w:p>
          <w:p w14:paraId="1933E4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76C5718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eastAsia="zh-CN"/>
              </w:rPr>
              <w:t>n</w:t>
            </w:r>
            <w:r w:rsidRPr="00FD622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FA055E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0D4CE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hint="eastAsia"/>
                <w:kern w:val="2"/>
                <w:sz w:val="18"/>
                <w:szCs w:val="22"/>
                <w:lang w:val="en-US" w:eastAsia="zh-CN"/>
              </w:rPr>
              <w:t>0</w:t>
            </w:r>
          </w:p>
        </w:tc>
      </w:tr>
      <w:tr w:rsidR="00FD6229" w:rsidRPr="00FD6229" w14:paraId="1BD60ACB" w14:textId="77777777" w:rsidTr="003460EE">
        <w:trPr>
          <w:trHeight w:val="29"/>
        </w:trPr>
        <w:tc>
          <w:tcPr>
            <w:tcW w:w="1911" w:type="dxa"/>
            <w:tcBorders>
              <w:top w:val="nil"/>
              <w:left w:val="single" w:sz="4" w:space="0" w:color="auto"/>
              <w:bottom w:val="nil"/>
              <w:right w:val="single" w:sz="4" w:space="0" w:color="auto"/>
            </w:tcBorders>
          </w:tcPr>
          <w:p w14:paraId="68EB16F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DD3C0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53BB4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eastAsia="zh-CN"/>
              </w:rPr>
              <w:t>n</w:t>
            </w:r>
            <w:r w:rsidRPr="00FD6229">
              <w:rPr>
                <w:rFonts w:ascii="Arial" w:eastAsia="等线" w:hAnsi="Arial" w:hint="eastAsia"/>
                <w:sz w:val="18"/>
                <w:lang w:eastAsia="zh-CN"/>
              </w:rPr>
              <w:t>1</w:t>
            </w:r>
            <w:r w:rsidRPr="00FD622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64415C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D04CA6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07F265E" w14:textId="77777777" w:rsidTr="003460EE">
        <w:trPr>
          <w:trHeight w:val="29"/>
        </w:trPr>
        <w:tc>
          <w:tcPr>
            <w:tcW w:w="1911" w:type="dxa"/>
            <w:tcBorders>
              <w:top w:val="nil"/>
              <w:left w:val="single" w:sz="4" w:space="0" w:color="auto"/>
              <w:bottom w:val="nil"/>
              <w:right w:val="single" w:sz="4" w:space="0" w:color="auto"/>
            </w:tcBorders>
          </w:tcPr>
          <w:p w14:paraId="7D68CFC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F7204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9E966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DFD510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A1B32F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F8BE4FC" w14:textId="77777777" w:rsidTr="003460EE">
        <w:trPr>
          <w:trHeight w:val="29"/>
        </w:trPr>
        <w:tc>
          <w:tcPr>
            <w:tcW w:w="1911" w:type="dxa"/>
            <w:tcBorders>
              <w:top w:val="nil"/>
              <w:left w:val="single" w:sz="4" w:space="0" w:color="auto"/>
              <w:bottom w:val="single" w:sz="4" w:space="0" w:color="auto"/>
              <w:right w:val="single" w:sz="4" w:space="0" w:color="auto"/>
            </w:tcBorders>
          </w:tcPr>
          <w:p w14:paraId="78EFA88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22499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6D34C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8EFF8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EE99B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3F057C1" w14:textId="77777777" w:rsidTr="003460EE">
        <w:trPr>
          <w:trHeight w:val="29"/>
        </w:trPr>
        <w:tc>
          <w:tcPr>
            <w:tcW w:w="1911" w:type="dxa"/>
            <w:tcBorders>
              <w:top w:val="single" w:sz="4" w:space="0" w:color="auto"/>
              <w:left w:val="single" w:sz="4" w:space="0" w:color="auto"/>
              <w:bottom w:val="nil"/>
              <w:right w:val="single" w:sz="4" w:space="0" w:color="auto"/>
            </w:tcBorders>
          </w:tcPr>
          <w:p w14:paraId="14DC79C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6938A626"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CA_n1A-n18A</w:t>
            </w:r>
          </w:p>
          <w:p w14:paraId="3D4AFE5C"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CA_n1A-n41A</w:t>
            </w:r>
          </w:p>
          <w:p w14:paraId="010CE13F"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CA_n1A-n77A</w:t>
            </w:r>
          </w:p>
          <w:p w14:paraId="6629EED9"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CA_n18A-n41A</w:t>
            </w:r>
          </w:p>
          <w:p w14:paraId="71BCE72D"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CA_n18A-n77A</w:t>
            </w:r>
          </w:p>
          <w:p w14:paraId="76FDA7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C167B4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eastAsia="zh-CN"/>
              </w:rPr>
              <w:t>n</w:t>
            </w:r>
            <w:r w:rsidRPr="00FD622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5842E2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EA9203"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hint="eastAsia"/>
                <w:kern w:val="2"/>
                <w:sz w:val="18"/>
                <w:szCs w:val="22"/>
                <w:lang w:val="en-US" w:eastAsia="zh-CN"/>
              </w:rPr>
              <w:t>0</w:t>
            </w:r>
          </w:p>
        </w:tc>
      </w:tr>
      <w:tr w:rsidR="00FD6229" w:rsidRPr="00FD6229" w14:paraId="2EBD9114" w14:textId="77777777" w:rsidTr="003460EE">
        <w:trPr>
          <w:trHeight w:val="29"/>
        </w:trPr>
        <w:tc>
          <w:tcPr>
            <w:tcW w:w="1911" w:type="dxa"/>
            <w:tcBorders>
              <w:top w:val="nil"/>
              <w:left w:val="single" w:sz="4" w:space="0" w:color="auto"/>
              <w:bottom w:val="nil"/>
              <w:right w:val="single" w:sz="4" w:space="0" w:color="auto"/>
            </w:tcBorders>
          </w:tcPr>
          <w:p w14:paraId="466358B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C4F108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3A507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eastAsia="zh-CN"/>
              </w:rPr>
              <w:t>n</w:t>
            </w:r>
            <w:r w:rsidRPr="00FD6229">
              <w:rPr>
                <w:rFonts w:ascii="Arial" w:eastAsia="等线" w:hAnsi="Arial" w:hint="eastAsia"/>
                <w:sz w:val="18"/>
                <w:lang w:eastAsia="zh-CN"/>
              </w:rPr>
              <w:t>1</w:t>
            </w:r>
            <w:r w:rsidRPr="00FD622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82E4A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2DEF72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8CB2784" w14:textId="77777777" w:rsidTr="003460EE">
        <w:trPr>
          <w:trHeight w:val="29"/>
        </w:trPr>
        <w:tc>
          <w:tcPr>
            <w:tcW w:w="1911" w:type="dxa"/>
            <w:tcBorders>
              <w:top w:val="nil"/>
              <w:left w:val="single" w:sz="4" w:space="0" w:color="auto"/>
              <w:bottom w:val="nil"/>
              <w:right w:val="single" w:sz="4" w:space="0" w:color="auto"/>
            </w:tcBorders>
          </w:tcPr>
          <w:p w14:paraId="39737F4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E6F74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A8230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6546FA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04D192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E64653B" w14:textId="77777777" w:rsidTr="003460EE">
        <w:trPr>
          <w:trHeight w:val="29"/>
        </w:trPr>
        <w:tc>
          <w:tcPr>
            <w:tcW w:w="1911" w:type="dxa"/>
            <w:tcBorders>
              <w:top w:val="nil"/>
              <w:left w:val="single" w:sz="4" w:space="0" w:color="auto"/>
              <w:bottom w:val="single" w:sz="4" w:space="0" w:color="auto"/>
              <w:right w:val="single" w:sz="4" w:space="0" w:color="auto"/>
            </w:tcBorders>
          </w:tcPr>
          <w:p w14:paraId="14B7C2D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BA190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5E1AF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33D939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54704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08DC353" w14:textId="77777777" w:rsidTr="003460EE">
        <w:trPr>
          <w:trHeight w:val="29"/>
        </w:trPr>
        <w:tc>
          <w:tcPr>
            <w:tcW w:w="1911" w:type="dxa"/>
            <w:tcBorders>
              <w:top w:val="single" w:sz="4" w:space="0" w:color="auto"/>
              <w:left w:val="single" w:sz="4" w:space="0" w:color="auto"/>
              <w:bottom w:val="nil"/>
              <w:right w:val="single" w:sz="4" w:space="0" w:color="auto"/>
            </w:tcBorders>
          </w:tcPr>
          <w:p w14:paraId="0C8C5191"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7E21E5F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57F2637"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9E9F9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024D861"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4B00939B" w14:textId="77777777" w:rsidTr="003460EE">
        <w:trPr>
          <w:trHeight w:val="29"/>
        </w:trPr>
        <w:tc>
          <w:tcPr>
            <w:tcW w:w="1911" w:type="dxa"/>
            <w:tcBorders>
              <w:top w:val="nil"/>
              <w:left w:val="single" w:sz="4" w:space="0" w:color="auto"/>
              <w:bottom w:val="nil"/>
              <w:right w:val="single" w:sz="4" w:space="0" w:color="auto"/>
            </w:tcBorders>
          </w:tcPr>
          <w:p w14:paraId="098B28F0"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AAE3450"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819B296"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CE4EF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r w:rsidRPr="00FD6229">
              <w:rPr>
                <w:rFonts w:ascii="Arial" w:eastAsia="宋体" w:hAnsi="Arial" w:hint="eastAsia"/>
                <w:sz w:val="18"/>
                <w:lang w:val="en-US" w:eastAsia="zh-CN" w:bidi="ar"/>
              </w:rPr>
              <w:t>,</w:t>
            </w:r>
            <w:r w:rsidRPr="00FD6229">
              <w:rPr>
                <w:rFonts w:ascii="Arial" w:eastAsia="宋体"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15D5ED6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4D926A4" w14:textId="77777777" w:rsidTr="003460EE">
        <w:trPr>
          <w:trHeight w:val="29"/>
        </w:trPr>
        <w:tc>
          <w:tcPr>
            <w:tcW w:w="1911" w:type="dxa"/>
            <w:tcBorders>
              <w:top w:val="nil"/>
              <w:left w:val="single" w:sz="4" w:space="0" w:color="auto"/>
              <w:bottom w:val="nil"/>
              <w:right w:val="single" w:sz="4" w:space="0" w:color="auto"/>
            </w:tcBorders>
          </w:tcPr>
          <w:p w14:paraId="702B7454"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E1A9E3F"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35A7BB"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1B70B0C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39FE2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3DF501C" w14:textId="77777777" w:rsidTr="003460EE">
        <w:trPr>
          <w:trHeight w:val="29"/>
        </w:trPr>
        <w:tc>
          <w:tcPr>
            <w:tcW w:w="1911" w:type="dxa"/>
            <w:tcBorders>
              <w:top w:val="nil"/>
              <w:left w:val="single" w:sz="4" w:space="0" w:color="auto"/>
              <w:bottom w:val="single" w:sz="4" w:space="0" w:color="auto"/>
              <w:right w:val="single" w:sz="4" w:space="0" w:color="auto"/>
            </w:tcBorders>
          </w:tcPr>
          <w:p w14:paraId="59AC4C0D"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1EE6CD5"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D2069C"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E5489B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33A22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01AA430" w14:textId="77777777" w:rsidTr="003460EE">
        <w:trPr>
          <w:trHeight w:val="29"/>
        </w:trPr>
        <w:tc>
          <w:tcPr>
            <w:tcW w:w="1911" w:type="dxa"/>
            <w:tcBorders>
              <w:top w:val="single" w:sz="4" w:space="0" w:color="auto"/>
              <w:left w:val="single" w:sz="4" w:space="0" w:color="auto"/>
              <w:bottom w:val="nil"/>
              <w:right w:val="single" w:sz="4" w:space="0" w:color="auto"/>
            </w:tcBorders>
          </w:tcPr>
          <w:p w14:paraId="19111BA4"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405E116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CA_n1A-n28A</w:t>
            </w:r>
          </w:p>
          <w:p w14:paraId="73CEB0C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CA_n1A-n40A</w:t>
            </w:r>
          </w:p>
          <w:p w14:paraId="5B608EA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CA_n1A-n77A</w:t>
            </w:r>
          </w:p>
          <w:p w14:paraId="224D2D6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CA_n28A-n40A</w:t>
            </w:r>
          </w:p>
          <w:p w14:paraId="05D2A92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CA_n28A-n77A</w:t>
            </w:r>
          </w:p>
          <w:p w14:paraId="7DAEDDA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387A563D"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84B44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970EAC"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37A65B11" w14:textId="77777777" w:rsidTr="003460EE">
        <w:trPr>
          <w:trHeight w:val="29"/>
        </w:trPr>
        <w:tc>
          <w:tcPr>
            <w:tcW w:w="1911" w:type="dxa"/>
            <w:tcBorders>
              <w:top w:val="nil"/>
              <w:left w:val="single" w:sz="4" w:space="0" w:color="auto"/>
              <w:bottom w:val="nil"/>
              <w:right w:val="single" w:sz="4" w:space="0" w:color="auto"/>
            </w:tcBorders>
          </w:tcPr>
          <w:p w14:paraId="7919BF1E"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BC5E180"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68D23B"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D55D61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103BE3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6DFE2B6" w14:textId="77777777" w:rsidTr="003460EE">
        <w:trPr>
          <w:trHeight w:val="29"/>
        </w:trPr>
        <w:tc>
          <w:tcPr>
            <w:tcW w:w="1911" w:type="dxa"/>
            <w:tcBorders>
              <w:top w:val="nil"/>
              <w:left w:val="single" w:sz="4" w:space="0" w:color="auto"/>
              <w:bottom w:val="nil"/>
              <w:right w:val="single" w:sz="4" w:space="0" w:color="auto"/>
            </w:tcBorders>
          </w:tcPr>
          <w:p w14:paraId="04006F79"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FC135B3"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235C51B"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3D775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BCA31A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CBE677A" w14:textId="77777777" w:rsidTr="003460EE">
        <w:trPr>
          <w:trHeight w:val="29"/>
        </w:trPr>
        <w:tc>
          <w:tcPr>
            <w:tcW w:w="1911" w:type="dxa"/>
            <w:tcBorders>
              <w:top w:val="nil"/>
              <w:left w:val="single" w:sz="4" w:space="0" w:color="auto"/>
              <w:bottom w:val="single" w:sz="4" w:space="0" w:color="auto"/>
              <w:right w:val="single" w:sz="4" w:space="0" w:color="auto"/>
            </w:tcBorders>
          </w:tcPr>
          <w:p w14:paraId="56090A13"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3D47051"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E59F1A"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1593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D49E0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40FBE92" w14:textId="77777777" w:rsidTr="003460EE">
        <w:trPr>
          <w:trHeight w:val="29"/>
        </w:trPr>
        <w:tc>
          <w:tcPr>
            <w:tcW w:w="1911" w:type="dxa"/>
            <w:tcBorders>
              <w:top w:val="single" w:sz="4" w:space="0" w:color="auto"/>
              <w:left w:val="single" w:sz="4" w:space="0" w:color="auto"/>
              <w:bottom w:val="nil"/>
              <w:right w:val="single" w:sz="4" w:space="0" w:color="auto"/>
            </w:tcBorders>
          </w:tcPr>
          <w:p w14:paraId="1F94885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204037D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CA_n1A-n28A</w:t>
            </w:r>
          </w:p>
          <w:p w14:paraId="5AAB2E1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CA_n1A-n40A</w:t>
            </w:r>
          </w:p>
          <w:p w14:paraId="7412F86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CA_n1A-n78A</w:t>
            </w:r>
          </w:p>
          <w:p w14:paraId="16D1348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CA_n28A-n40A</w:t>
            </w:r>
          </w:p>
          <w:p w14:paraId="72DA060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CA_n28A-n78A</w:t>
            </w:r>
          </w:p>
          <w:p w14:paraId="3125F7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88A97B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7EBC01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35266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101FBDE9" w14:textId="77777777" w:rsidTr="003460EE">
        <w:trPr>
          <w:trHeight w:val="29"/>
        </w:trPr>
        <w:tc>
          <w:tcPr>
            <w:tcW w:w="1911" w:type="dxa"/>
            <w:tcBorders>
              <w:top w:val="nil"/>
              <w:left w:val="single" w:sz="4" w:space="0" w:color="auto"/>
              <w:bottom w:val="nil"/>
              <w:right w:val="single" w:sz="4" w:space="0" w:color="auto"/>
            </w:tcBorders>
          </w:tcPr>
          <w:p w14:paraId="1B0ECFD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492F9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B4B48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B7EDA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C8EDF7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A2EA70F" w14:textId="77777777" w:rsidTr="003460EE">
        <w:trPr>
          <w:trHeight w:val="29"/>
        </w:trPr>
        <w:tc>
          <w:tcPr>
            <w:tcW w:w="1911" w:type="dxa"/>
            <w:tcBorders>
              <w:top w:val="nil"/>
              <w:left w:val="single" w:sz="4" w:space="0" w:color="auto"/>
              <w:bottom w:val="nil"/>
              <w:right w:val="single" w:sz="4" w:space="0" w:color="auto"/>
            </w:tcBorders>
          </w:tcPr>
          <w:p w14:paraId="2CC559D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14E19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1FAFE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0AB29E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1732A6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BE0BAFE" w14:textId="77777777" w:rsidTr="003460EE">
        <w:trPr>
          <w:trHeight w:val="29"/>
        </w:trPr>
        <w:tc>
          <w:tcPr>
            <w:tcW w:w="1911" w:type="dxa"/>
            <w:tcBorders>
              <w:top w:val="nil"/>
              <w:left w:val="single" w:sz="4" w:space="0" w:color="auto"/>
              <w:bottom w:val="single" w:sz="4" w:space="0" w:color="auto"/>
              <w:right w:val="single" w:sz="4" w:space="0" w:color="auto"/>
            </w:tcBorders>
          </w:tcPr>
          <w:p w14:paraId="0ACBA4A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79132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DFBF1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EB3AB7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C64F6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E64E674" w14:textId="77777777" w:rsidTr="003460EE">
        <w:trPr>
          <w:trHeight w:val="29"/>
        </w:trPr>
        <w:tc>
          <w:tcPr>
            <w:tcW w:w="1911" w:type="dxa"/>
            <w:tcBorders>
              <w:top w:val="single" w:sz="4" w:space="0" w:color="auto"/>
              <w:left w:val="single" w:sz="4" w:space="0" w:color="auto"/>
              <w:bottom w:val="nil"/>
              <w:right w:val="single" w:sz="4" w:space="0" w:color="auto"/>
            </w:tcBorders>
          </w:tcPr>
          <w:p w14:paraId="577292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lastRenderedPageBreak/>
              <w:t>CA_n1A-n28A-n40B-n78A</w:t>
            </w:r>
          </w:p>
        </w:tc>
        <w:tc>
          <w:tcPr>
            <w:tcW w:w="2038" w:type="dxa"/>
            <w:tcBorders>
              <w:top w:val="single" w:sz="4" w:space="0" w:color="auto"/>
              <w:left w:val="single" w:sz="4" w:space="0" w:color="auto"/>
              <w:bottom w:val="nil"/>
              <w:right w:val="single" w:sz="4" w:space="0" w:color="auto"/>
            </w:tcBorders>
          </w:tcPr>
          <w:p w14:paraId="61630FE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CA_n1A-n28A</w:t>
            </w:r>
          </w:p>
          <w:p w14:paraId="3066D84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CA_n1A-n40A</w:t>
            </w:r>
          </w:p>
          <w:p w14:paraId="74840C2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CA_n1A-n78A</w:t>
            </w:r>
          </w:p>
          <w:p w14:paraId="08D4529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CA_n28A-n40A</w:t>
            </w:r>
          </w:p>
          <w:p w14:paraId="5471843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CA_n28A-n78A</w:t>
            </w:r>
          </w:p>
          <w:p w14:paraId="21EAC4A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687A9E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D8E4F0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7A6AE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5BFE0BA3" w14:textId="77777777" w:rsidTr="003460EE">
        <w:trPr>
          <w:trHeight w:val="29"/>
        </w:trPr>
        <w:tc>
          <w:tcPr>
            <w:tcW w:w="1911" w:type="dxa"/>
            <w:tcBorders>
              <w:top w:val="nil"/>
              <w:left w:val="single" w:sz="4" w:space="0" w:color="auto"/>
              <w:bottom w:val="nil"/>
              <w:right w:val="single" w:sz="4" w:space="0" w:color="auto"/>
            </w:tcBorders>
          </w:tcPr>
          <w:p w14:paraId="2FE9E09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A5A8CE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DB3CC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BB84C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860934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A59B50E" w14:textId="77777777" w:rsidTr="003460EE">
        <w:trPr>
          <w:trHeight w:val="29"/>
        </w:trPr>
        <w:tc>
          <w:tcPr>
            <w:tcW w:w="1911" w:type="dxa"/>
            <w:tcBorders>
              <w:top w:val="nil"/>
              <w:left w:val="single" w:sz="4" w:space="0" w:color="auto"/>
              <w:bottom w:val="nil"/>
              <w:right w:val="single" w:sz="4" w:space="0" w:color="auto"/>
            </w:tcBorders>
          </w:tcPr>
          <w:p w14:paraId="3C11630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11C6B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00F78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325C85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CA_n40B_BCS0</w:t>
            </w:r>
          </w:p>
        </w:tc>
        <w:tc>
          <w:tcPr>
            <w:tcW w:w="1785" w:type="dxa"/>
            <w:tcBorders>
              <w:top w:val="nil"/>
              <w:left w:val="single" w:sz="4" w:space="0" w:color="auto"/>
              <w:bottom w:val="nil"/>
              <w:right w:val="single" w:sz="4" w:space="0" w:color="auto"/>
            </w:tcBorders>
          </w:tcPr>
          <w:p w14:paraId="3B83CCE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8DFCB08" w14:textId="77777777" w:rsidTr="003460EE">
        <w:trPr>
          <w:trHeight w:val="29"/>
        </w:trPr>
        <w:tc>
          <w:tcPr>
            <w:tcW w:w="1911" w:type="dxa"/>
            <w:tcBorders>
              <w:top w:val="nil"/>
              <w:left w:val="single" w:sz="4" w:space="0" w:color="auto"/>
              <w:bottom w:val="single" w:sz="4" w:space="0" w:color="auto"/>
              <w:right w:val="single" w:sz="4" w:space="0" w:color="auto"/>
            </w:tcBorders>
          </w:tcPr>
          <w:p w14:paraId="6E83B7D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2FD60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334D6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72DF18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97212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D995A3E" w14:textId="77777777" w:rsidTr="003460EE">
        <w:trPr>
          <w:trHeight w:val="29"/>
        </w:trPr>
        <w:tc>
          <w:tcPr>
            <w:tcW w:w="1911" w:type="dxa"/>
            <w:tcBorders>
              <w:top w:val="single" w:sz="4" w:space="0" w:color="auto"/>
              <w:left w:val="single" w:sz="4" w:space="0" w:color="auto"/>
              <w:bottom w:val="nil"/>
              <w:right w:val="single" w:sz="4" w:space="0" w:color="auto"/>
            </w:tcBorders>
          </w:tcPr>
          <w:p w14:paraId="5C7CC10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3906228E"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sz w:val="18"/>
                <w:lang w:val="en-US" w:eastAsia="zh-CN"/>
              </w:rPr>
              <w:t>n41</w:t>
            </w:r>
            <w:r w:rsidRPr="00FD6229">
              <w:rPr>
                <w:rFonts w:ascii="Arial" w:hAnsi="Arial"/>
                <w:b/>
                <w:sz w:val="18"/>
                <w:vertAlign w:val="superscript"/>
                <w:lang w:val="en-US" w:eastAsia="zh-CN"/>
              </w:rPr>
              <w:t>7</w:t>
            </w:r>
          </w:p>
          <w:p w14:paraId="3B686279" w14:textId="77777777" w:rsidR="00FD6229" w:rsidRPr="00FD6229" w:rsidRDefault="00FD6229" w:rsidP="00FD6229">
            <w:pPr>
              <w:keepNext/>
              <w:keepLines/>
              <w:spacing w:after="0"/>
              <w:jc w:val="center"/>
              <w:rPr>
                <w:rFonts w:ascii="Arial" w:hAnsi="Arial"/>
                <w:b/>
                <w:sz w:val="18"/>
                <w:vertAlign w:val="superscript"/>
                <w:lang w:val="en-US" w:eastAsia="zh-CN"/>
              </w:rPr>
            </w:pPr>
            <w:r w:rsidRPr="00FD6229">
              <w:rPr>
                <w:rFonts w:ascii="Arial" w:hAnsi="Arial"/>
                <w:sz w:val="18"/>
                <w:lang w:val="en-US" w:eastAsia="zh-CN"/>
              </w:rPr>
              <w:t>n77</w:t>
            </w:r>
            <w:r w:rsidRPr="00FD6229">
              <w:rPr>
                <w:rFonts w:ascii="Arial" w:hAnsi="Arial"/>
                <w:b/>
                <w:sz w:val="18"/>
                <w:vertAlign w:val="superscript"/>
                <w:lang w:val="en-US" w:eastAsia="zh-CN"/>
              </w:rPr>
              <w:t>7</w:t>
            </w:r>
          </w:p>
          <w:p w14:paraId="2E96A156"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CA_n1A-n28A</w:t>
            </w:r>
          </w:p>
          <w:p w14:paraId="63B830DD"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CA_n1A-n41A</w:t>
            </w:r>
          </w:p>
          <w:p w14:paraId="2C377936"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CA_n1A-n77A</w:t>
            </w:r>
          </w:p>
          <w:p w14:paraId="6731C7CF"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CA_n28A-n41A</w:t>
            </w:r>
          </w:p>
          <w:p w14:paraId="7BCB3D11"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CA_n28A-n77A</w:t>
            </w:r>
          </w:p>
          <w:p w14:paraId="3EF2B27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FB500F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DF2714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F156B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hint="eastAsia"/>
                <w:kern w:val="2"/>
                <w:sz w:val="18"/>
                <w:szCs w:val="22"/>
                <w:lang w:val="en-US" w:eastAsia="zh-CN"/>
              </w:rPr>
              <w:t>0</w:t>
            </w:r>
          </w:p>
        </w:tc>
      </w:tr>
      <w:tr w:rsidR="00FD6229" w:rsidRPr="00FD6229" w14:paraId="363F8D4E" w14:textId="77777777" w:rsidTr="003460EE">
        <w:trPr>
          <w:trHeight w:val="29"/>
        </w:trPr>
        <w:tc>
          <w:tcPr>
            <w:tcW w:w="1911" w:type="dxa"/>
            <w:tcBorders>
              <w:top w:val="nil"/>
              <w:left w:val="single" w:sz="4" w:space="0" w:color="auto"/>
              <w:bottom w:val="nil"/>
              <w:right w:val="single" w:sz="4" w:space="0" w:color="auto"/>
            </w:tcBorders>
          </w:tcPr>
          <w:p w14:paraId="1F27BE3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2B9E91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30541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61732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2EAD6C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73420B2" w14:textId="77777777" w:rsidTr="003460EE">
        <w:trPr>
          <w:trHeight w:val="29"/>
        </w:trPr>
        <w:tc>
          <w:tcPr>
            <w:tcW w:w="1911" w:type="dxa"/>
            <w:tcBorders>
              <w:top w:val="nil"/>
              <w:left w:val="single" w:sz="4" w:space="0" w:color="auto"/>
              <w:bottom w:val="nil"/>
              <w:right w:val="single" w:sz="4" w:space="0" w:color="auto"/>
            </w:tcBorders>
          </w:tcPr>
          <w:p w14:paraId="3F1CB58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B6D3E8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05BC1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C0E2E9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71DA44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949E085" w14:textId="77777777" w:rsidTr="003460EE">
        <w:trPr>
          <w:trHeight w:val="29"/>
        </w:trPr>
        <w:tc>
          <w:tcPr>
            <w:tcW w:w="1911" w:type="dxa"/>
            <w:tcBorders>
              <w:top w:val="nil"/>
              <w:left w:val="single" w:sz="4" w:space="0" w:color="auto"/>
              <w:bottom w:val="single" w:sz="4" w:space="0" w:color="auto"/>
              <w:right w:val="single" w:sz="4" w:space="0" w:color="auto"/>
            </w:tcBorders>
          </w:tcPr>
          <w:p w14:paraId="75D70B8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E2231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691CA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7DBAD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769BF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CC4B14B" w14:textId="77777777" w:rsidTr="003460EE">
        <w:trPr>
          <w:trHeight w:val="29"/>
        </w:trPr>
        <w:tc>
          <w:tcPr>
            <w:tcW w:w="1911" w:type="dxa"/>
            <w:tcBorders>
              <w:top w:val="single" w:sz="4" w:space="0" w:color="auto"/>
              <w:left w:val="single" w:sz="4" w:space="0" w:color="auto"/>
              <w:bottom w:val="nil"/>
              <w:right w:val="single" w:sz="4" w:space="0" w:color="auto"/>
            </w:tcBorders>
          </w:tcPr>
          <w:p w14:paraId="423711F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55B97E7C"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CA_n1A-n28A</w:t>
            </w:r>
          </w:p>
          <w:p w14:paraId="48362CA5"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CA_n1A-n41A</w:t>
            </w:r>
          </w:p>
          <w:p w14:paraId="615B885C"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CA_n1A-n77A</w:t>
            </w:r>
          </w:p>
          <w:p w14:paraId="0F8B2A22"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CA_n28A-n41A</w:t>
            </w:r>
          </w:p>
          <w:p w14:paraId="68DC25BA" w14:textId="77777777" w:rsidR="00FD6229" w:rsidRPr="00FD6229" w:rsidRDefault="00FD6229" w:rsidP="00FD6229">
            <w:pPr>
              <w:keepNext/>
              <w:keepLines/>
              <w:spacing w:after="0"/>
              <w:jc w:val="center"/>
              <w:rPr>
                <w:rFonts w:ascii="Arial" w:eastAsia="宋体" w:hAnsi="Arial" w:cs="Arial"/>
                <w:kern w:val="2"/>
                <w:sz w:val="18"/>
                <w:lang w:val="en-US" w:eastAsia="zh-CN"/>
              </w:rPr>
            </w:pPr>
            <w:r w:rsidRPr="00FD6229">
              <w:rPr>
                <w:rFonts w:ascii="Arial" w:eastAsia="宋体" w:hAnsi="Arial" w:cs="Arial"/>
                <w:kern w:val="2"/>
                <w:sz w:val="18"/>
                <w:lang w:val="en-US" w:eastAsia="zh-CN"/>
              </w:rPr>
              <w:t>CA_n28A-n77A</w:t>
            </w:r>
          </w:p>
          <w:p w14:paraId="60A0466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FBADF72"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F1B116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784390"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5AA2E77E" w14:textId="77777777" w:rsidTr="003460EE">
        <w:trPr>
          <w:trHeight w:val="29"/>
        </w:trPr>
        <w:tc>
          <w:tcPr>
            <w:tcW w:w="1911" w:type="dxa"/>
            <w:tcBorders>
              <w:top w:val="nil"/>
              <w:left w:val="single" w:sz="4" w:space="0" w:color="auto"/>
              <w:bottom w:val="nil"/>
              <w:right w:val="single" w:sz="4" w:space="0" w:color="auto"/>
            </w:tcBorders>
          </w:tcPr>
          <w:p w14:paraId="20D27D1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16868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34677F"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A736D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bidi="ar"/>
              </w:rPr>
              <w:t>5, 10</w:t>
            </w:r>
          </w:p>
        </w:tc>
        <w:tc>
          <w:tcPr>
            <w:tcW w:w="1785" w:type="dxa"/>
            <w:tcBorders>
              <w:top w:val="nil"/>
              <w:left w:val="single" w:sz="4" w:space="0" w:color="auto"/>
              <w:bottom w:val="nil"/>
              <w:right w:val="single" w:sz="4" w:space="0" w:color="auto"/>
            </w:tcBorders>
          </w:tcPr>
          <w:p w14:paraId="59422C1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D2F5149" w14:textId="77777777" w:rsidTr="003460EE">
        <w:trPr>
          <w:trHeight w:val="29"/>
        </w:trPr>
        <w:tc>
          <w:tcPr>
            <w:tcW w:w="1911" w:type="dxa"/>
            <w:tcBorders>
              <w:top w:val="nil"/>
              <w:left w:val="single" w:sz="4" w:space="0" w:color="auto"/>
              <w:bottom w:val="nil"/>
              <w:right w:val="single" w:sz="4" w:space="0" w:color="auto"/>
            </w:tcBorders>
          </w:tcPr>
          <w:p w14:paraId="3697A4E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9D89A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B7C3A9"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4D9F02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7DEE62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2C17EFD" w14:textId="77777777" w:rsidTr="003460EE">
        <w:trPr>
          <w:trHeight w:val="29"/>
        </w:trPr>
        <w:tc>
          <w:tcPr>
            <w:tcW w:w="1911" w:type="dxa"/>
            <w:tcBorders>
              <w:top w:val="nil"/>
              <w:left w:val="single" w:sz="4" w:space="0" w:color="auto"/>
              <w:bottom w:val="single" w:sz="4" w:space="0" w:color="auto"/>
              <w:right w:val="single" w:sz="4" w:space="0" w:color="auto"/>
            </w:tcBorders>
          </w:tcPr>
          <w:p w14:paraId="5B4E3A8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2750A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4E4F83"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4D58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7358DA7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B1E36A9" w14:textId="77777777" w:rsidTr="003460EE">
        <w:trPr>
          <w:trHeight w:val="29"/>
        </w:trPr>
        <w:tc>
          <w:tcPr>
            <w:tcW w:w="1911" w:type="dxa"/>
            <w:tcBorders>
              <w:top w:val="single" w:sz="4" w:space="0" w:color="auto"/>
              <w:left w:val="single" w:sz="4" w:space="0" w:color="auto"/>
              <w:bottom w:val="nil"/>
              <w:right w:val="single" w:sz="4" w:space="0" w:color="auto"/>
            </w:tcBorders>
          </w:tcPr>
          <w:p w14:paraId="44318AA6"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3BA0DAD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CA_n1A-n28A</w:t>
            </w:r>
          </w:p>
          <w:p w14:paraId="24F96B5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CA_n1A-n41A</w:t>
            </w:r>
          </w:p>
          <w:p w14:paraId="0F96AEC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CA_n1A-n79A</w:t>
            </w:r>
          </w:p>
          <w:p w14:paraId="22BC1CE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CA_n28A-n41A</w:t>
            </w:r>
          </w:p>
          <w:p w14:paraId="25AC9EA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CA_n28A-n79A</w:t>
            </w:r>
          </w:p>
          <w:p w14:paraId="6A4E7DD9"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03ED53B"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872B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A62D22"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hint="eastAsia"/>
                <w:sz w:val="18"/>
                <w:lang w:val="en-US" w:eastAsia="zh-CN"/>
              </w:rPr>
              <w:t>0</w:t>
            </w:r>
          </w:p>
        </w:tc>
      </w:tr>
      <w:tr w:rsidR="00FD6229" w:rsidRPr="00FD6229" w14:paraId="6F1F85B5" w14:textId="77777777" w:rsidTr="003460EE">
        <w:trPr>
          <w:trHeight w:val="29"/>
        </w:trPr>
        <w:tc>
          <w:tcPr>
            <w:tcW w:w="1911" w:type="dxa"/>
            <w:tcBorders>
              <w:top w:val="nil"/>
              <w:left w:val="single" w:sz="4" w:space="0" w:color="auto"/>
              <w:bottom w:val="nil"/>
              <w:right w:val="single" w:sz="4" w:space="0" w:color="auto"/>
            </w:tcBorders>
          </w:tcPr>
          <w:p w14:paraId="1123CBE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5526D4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3823FF"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2C9E59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679F10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DCCB19D" w14:textId="77777777" w:rsidTr="003460EE">
        <w:trPr>
          <w:trHeight w:val="29"/>
        </w:trPr>
        <w:tc>
          <w:tcPr>
            <w:tcW w:w="1911" w:type="dxa"/>
            <w:tcBorders>
              <w:top w:val="nil"/>
              <w:left w:val="single" w:sz="4" w:space="0" w:color="auto"/>
              <w:bottom w:val="nil"/>
              <w:right w:val="single" w:sz="4" w:space="0" w:color="auto"/>
            </w:tcBorders>
          </w:tcPr>
          <w:p w14:paraId="2759627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2471C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2E0915"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11F350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5425BE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CB2D847" w14:textId="77777777" w:rsidTr="003460EE">
        <w:trPr>
          <w:trHeight w:val="29"/>
        </w:trPr>
        <w:tc>
          <w:tcPr>
            <w:tcW w:w="1911" w:type="dxa"/>
            <w:tcBorders>
              <w:top w:val="nil"/>
              <w:left w:val="single" w:sz="4" w:space="0" w:color="auto"/>
              <w:bottom w:val="single" w:sz="4" w:space="0" w:color="auto"/>
              <w:right w:val="single" w:sz="4" w:space="0" w:color="auto"/>
            </w:tcBorders>
          </w:tcPr>
          <w:p w14:paraId="60C6C82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FA2EC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E2611D"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3B46B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B9D4D7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82F64FA" w14:textId="77777777" w:rsidTr="003460EE">
        <w:trPr>
          <w:trHeight w:val="29"/>
        </w:trPr>
        <w:tc>
          <w:tcPr>
            <w:tcW w:w="1911" w:type="dxa"/>
            <w:tcBorders>
              <w:top w:val="single" w:sz="4" w:space="0" w:color="auto"/>
              <w:left w:val="single" w:sz="4" w:space="0" w:color="auto"/>
              <w:bottom w:val="nil"/>
              <w:right w:val="single" w:sz="4" w:space="0" w:color="auto"/>
            </w:tcBorders>
          </w:tcPr>
          <w:p w14:paraId="341FFF26"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CA_n1A-n28A-n75A-n78A</w:t>
            </w:r>
          </w:p>
        </w:tc>
        <w:tc>
          <w:tcPr>
            <w:tcW w:w="2038" w:type="dxa"/>
            <w:tcBorders>
              <w:top w:val="single" w:sz="4" w:space="0" w:color="auto"/>
              <w:left w:val="single" w:sz="4" w:space="0" w:color="auto"/>
              <w:bottom w:val="nil"/>
              <w:right w:val="single" w:sz="4" w:space="0" w:color="auto"/>
            </w:tcBorders>
          </w:tcPr>
          <w:p w14:paraId="4A8C2919"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7E118B2E"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215618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4ADDE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hint="eastAsia"/>
                <w:sz w:val="18"/>
                <w:lang w:val="en-US" w:eastAsia="zh-CN"/>
              </w:rPr>
              <w:t>0</w:t>
            </w:r>
          </w:p>
        </w:tc>
      </w:tr>
      <w:tr w:rsidR="00FD6229" w:rsidRPr="00FD6229" w14:paraId="67A8B4EA" w14:textId="77777777" w:rsidTr="003460EE">
        <w:trPr>
          <w:trHeight w:val="29"/>
        </w:trPr>
        <w:tc>
          <w:tcPr>
            <w:tcW w:w="1911" w:type="dxa"/>
            <w:tcBorders>
              <w:top w:val="nil"/>
              <w:left w:val="single" w:sz="4" w:space="0" w:color="auto"/>
              <w:bottom w:val="nil"/>
              <w:right w:val="single" w:sz="4" w:space="0" w:color="auto"/>
            </w:tcBorders>
          </w:tcPr>
          <w:p w14:paraId="6D417990"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3E18775"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E165237"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95D097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140A28C"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27F6D48C" w14:textId="77777777" w:rsidTr="003460EE">
        <w:trPr>
          <w:trHeight w:val="29"/>
        </w:trPr>
        <w:tc>
          <w:tcPr>
            <w:tcW w:w="1911" w:type="dxa"/>
            <w:tcBorders>
              <w:top w:val="nil"/>
              <w:left w:val="single" w:sz="4" w:space="0" w:color="auto"/>
              <w:bottom w:val="nil"/>
              <w:right w:val="single" w:sz="4" w:space="0" w:color="auto"/>
            </w:tcBorders>
          </w:tcPr>
          <w:p w14:paraId="4E316FF7"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59A13357"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183B7DEE"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3D5AC7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5, 10, 15, 20, 30, 40, 50</w:t>
            </w:r>
          </w:p>
        </w:tc>
        <w:tc>
          <w:tcPr>
            <w:tcW w:w="1785" w:type="dxa"/>
            <w:tcBorders>
              <w:top w:val="nil"/>
              <w:left w:val="single" w:sz="4" w:space="0" w:color="auto"/>
              <w:bottom w:val="nil"/>
              <w:right w:val="single" w:sz="4" w:space="0" w:color="auto"/>
            </w:tcBorders>
          </w:tcPr>
          <w:p w14:paraId="5EA2D5F4"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7FF6A9F1" w14:textId="77777777" w:rsidTr="003460EE">
        <w:trPr>
          <w:trHeight w:val="29"/>
        </w:trPr>
        <w:tc>
          <w:tcPr>
            <w:tcW w:w="1911" w:type="dxa"/>
            <w:tcBorders>
              <w:top w:val="nil"/>
              <w:left w:val="single" w:sz="4" w:space="0" w:color="auto"/>
              <w:bottom w:val="single" w:sz="4" w:space="0" w:color="auto"/>
              <w:right w:val="single" w:sz="4" w:space="0" w:color="auto"/>
            </w:tcBorders>
          </w:tcPr>
          <w:p w14:paraId="4344CFB5"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41E12C38"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66A3589"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394B6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34498E"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337C62A6" w14:textId="77777777" w:rsidTr="003460EE">
        <w:trPr>
          <w:trHeight w:val="29"/>
        </w:trPr>
        <w:tc>
          <w:tcPr>
            <w:tcW w:w="1911" w:type="dxa"/>
            <w:tcBorders>
              <w:top w:val="single" w:sz="4" w:space="0" w:color="auto"/>
              <w:left w:val="single" w:sz="4" w:space="0" w:color="auto"/>
              <w:bottom w:val="nil"/>
              <w:right w:val="single" w:sz="4" w:space="0" w:color="auto"/>
            </w:tcBorders>
          </w:tcPr>
          <w:p w14:paraId="34E28F3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eastAsia="zh-CN"/>
              </w:rPr>
              <w:t>CA</w:t>
            </w:r>
            <w:r w:rsidRPr="00FD6229">
              <w:rPr>
                <w:rFonts w:ascii="Arial" w:eastAsia="宋体" w:hAnsi="Arial"/>
                <w:sz w:val="18"/>
              </w:rPr>
              <w:t>_n1A-</w:t>
            </w:r>
            <w:r w:rsidRPr="00FD6229">
              <w:rPr>
                <w:rFonts w:ascii="Arial" w:eastAsia="宋体" w:hAnsi="Arial" w:hint="eastAsia"/>
                <w:sz w:val="18"/>
                <w:lang w:eastAsia="zh-CN"/>
              </w:rPr>
              <w:t>n</w:t>
            </w:r>
            <w:r w:rsidRPr="00FD6229">
              <w:rPr>
                <w:rFonts w:ascii="Arial" w:eastAsia="宋体" w:hAnsi="Arial"/>
                <w:sz w:val="18"/>
                <w:lang w:eastAsia="zh-CN"/>
              </w:rPr>
              <w:t>28</w:t>
            </w:r>
            <w:r w:rsidRPr="00FD6229">
              <w:rPr>
                <w:rFonts w:ascii="Arial" w:eastAsia="宋体" w:hAnsi="Arial"/>
                <w:sz w:val="18"/>
                <w:lang w:val="en-US"/>
              </w:rPr>
              <w:t>A-</w:t>
            </w:r>
            <w:r w:rsidRPr="00FD6229">
              <w:rPr>
                <w:rFonts w:ascii="Arial" w:eastAsia="宋体" w:hAnsi="Arial" w:hint="eastAsia"/>
                <w:sz w:val="18"/>
                <w:lang w:eastAsia="zh-CN"/>
              </w:rPr>
              <w:t>n</w:t>
            </w:r>
            <w:r w:rsidRPr="00FD6229">
              <w:rPr>
                <w:rFonts w:ascii="Arial" w:eastAsia="宋体" w:hAnsi="Arial"/>
                <w:sz w:val="18"/>
                <w:lang w:eastAsia="zh-CN"/>
              </w:rPr>
              <w:t>77</w:t>
            </w:r>
            <w:r w:rsidRPr="00FD622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729C2264"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CA</w:t>
            </w:r>
            <w:r w:rsidRPr="00FD6229">
              <w:rPr>
                <w:rFonts w:ascii="Arial" w:eastAsia="等线" w:hAnsi="Arial"/>
                <w:sz w:val="18"/>
                <w:lang w:eastAsia="zh-CN"/>
              </w:rPr>
              <w:t>_n1A-</w:t>
            </w:r>
            <w:r w:rsidRPr="00FD6229">
              <w:rPr>
                <w:rFonts w:ascii="Arial" w:eastAsia="等线" w:hAnsi="Arial" w:hint="eastAsia"/>
                <w:sz w:val="18"/>
                <w:lang w:eastAsia="zh-CN"/>
              </w:rPr>
              <w:t>n</w:t>
            </w:r>
            <w:r w:rsidRPr="00FD6229">
              <w:rPr>
                <w:rFonts w:ascii="Arial" w:eastAsia="等线" w:hAnsi="Arial"/>
                <w:sz w:val="18"/>
                <w:lang w:eastAsia="zh-CN"/>
              </w:rPr>
              <w:t>28A</w:t>
            </w:r>
          </w:p>
          <w:p w14:paraId="6AE03D21"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CA</w:t>
            </w:r>
            <w:r w:rsidRPr="00FD6229">
              <w:rPr>
                <w:rFonts w:ascii="Arial" w:eastAsia="等线" w:hAnsi="Arial"/>
                <w:sz w:val="18"/>
                <w:lang w:eastAsia="zh-CN"/>
              </w:rPr>
              <w:t>_n1A-</w:t>
            </w:r>
            <w:r w:rsidRPr="00FD6229">
              <w:rPr>
                <w:rFonts w:ascii="Arial" w:eastAsia="等线" w:hAnsi="Arial" w:hint="eastAsia"/>
                <w:sz w:val="18"/>
                <w:lang w:eastAsia="zh-CN"/>
              </w:rPr>
              <w:t>n</w:t>
            </w:r>
            <w:r w:rsidRPr="00FD6229">
              <w:rPr>
                <w:rFonts w:ascii="Arial" w:eastAsia="等线" w:hAnsi="Arial"/>
                <w:sz w:val="18"/>
                <w:lang w:eastAsia="zh-CN"/>
              </w:rPr>
              <w:t>77A</w:t>
            </w:r>
          </w:p>
          <w:p w14:paraId="3795FCEC"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CA</w:t>
            </w:r>
            <w:r w:rsidRPr="00FD6229">
              <w:rPr>
                <w:rFonts w:ascii="Arial" w:eastAsia="等线" w:hAnsi="Arial"/>
                <w:sz w:val="18"/>
                <w:lang w:eastAsia="zh-CN"/>
              </w:rPr>
              <w:t>_n1A-</w:t>
            </w:r>
            <w:r w:rsidRPr="00FD6229">
              <w:rPr>
                <w:rFonts w:ascii="Arial" w:eastAsia="等线" w:hAnsi="Arial" w:hint="eastAsia"/>
                <w:sz w:val="18"/>
                <w:lang w:eastAsia="zh-CN"/>
              </w:rPr>
              <w:t>n</w:t>
            </w:r>
            <w:r w:rsidRPr="00FD6229">
              <w:rPr>
                <w:rFonts w:ascii="Arial" w:eastAsia="等线" w:hAnsi="Arial"/>
                <w:sz w:val="18"/>
                <w:lang w:eastAsia="zh-CN"/>
              </w:rPr>
              <w:t>79A</w:t>
            </w:r>
          </w:p>
          <w:p w14:paraId="1014ACCC"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CA</w:t>
            </w:r>
            <w:r w:rsidRPr="00FD6229">
              <w:rPr>
                <w:rFonts w:ascii="Arial" w:eastAsia="等线" w:hAnsi="Arial"/>
                <w:sz w:val="18"/>
                <w:lang w:eastAsia="zh-CN"/>
              </w:rPr>
              <w:t>_n28A-</w:t>
            </w:r>
            <w:r w:rsidRPr="00FD6229">
              <w:rPr>
                <w:rFonts w:ascii="Arial" w:eastAsia="等线" w:hAnsi="Arial" w:hint="eastAsia"/>
                <w:sz w:val="18"/>
                <w:lang w:eastAsia="zh-CN"/>
              </w:rPr>
              <w:t>n</w:t>
            </w:r>
            <w:r w:rsidRPr="00FD6229">
              <w:rPr>
                <w:rFonts w:ascii="Arial" w:eastAsia="等线" w:hAnsi="Arial"/>
                <w:sz w:val="18"/>
                <w:lang w:eastAsia="zh-CN"/>
              </w:rPr>
              <w:t>77A</w:t>
            </w:r>
          </w:p>
          <w:p w14:paraId="0435D765"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CA</w:t>
            </w:r>
            <w:r w:rsidRPr="00FD6229">
              <w:rPr>
                <w:rFonts w:ascii="Arial" w:eastAsia="等线" w:hAnsi="Arial"/>
                <w:sz w:val="18"/>
                <w:lang w:eastAsia="zh-CN"/>
              </w:rPr>
              <w:t>_n28A-</w:t>
            </w:r>
            <w:r w:rsidRPr="00FD6229">
              <w:rPr>
                <w:rFonts w:ascii="Arial" w:eastAsia="等线" w:hAnsi="Arial" w:hint="eastAsia"/>
                <w:sz w:val="18"/>
                <w:lang w:eastAsia="zh-CN"/>
              </w:rPr>
              <w:t>n</w:t>
            </w:r>
            <w:r w:rsidRPr="00FD6229">
              <w:rPr>
                <w:rFonts w:ascii="Arial" w:eastAsia="等线" w:hAnsi="Arial"/>
                <w:sz w:val="18"/>
                <w:lang w:eastAsia="zh-CN"/>
              </w:rPr>
              <w:t>79A</w:t>
            </w:r>
          </w:p>
          <w:p w14:paraId="2094E3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hint="eastAsia"/>
                <w:sz w:val="18"/>
                <w:lang w:eastAsia="zh-CN"/>
              </w:rPr>
              <w:t>CA</w:t>
            </w:r>
            <w:r w:rsidRPr="00FD6229">
              <w:rPr>
                <w:rFonts w:ascii="Arial" w:eastAsia="等线" w:hAnsi="Arial"/>
                <w:sz w:val="18"/>
                <w:lang w:eastAsia="zh-CN"/>
              </w:rPr>
              <w:t>_n77A-</w:t>
            </w:r>
            <w:r w:rsidRPr="00FD6229">
              <w:rPr>
                <w:rFonts w:ascii="Arial" w:eastAsia="等线" w:hAnsi="Arial" w:hint="eastAsia"/>
                <w:sz w:val="18"/>
                <w:lang w:eastAsia="zh-CN"/>
              </w:rPr>
              <w:t>n</w:t>
            </w:r>
            <w:r w:rsidRPr="00FD6229">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AE9A7D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0D85E8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AF848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07399324" w14:textId="77777777" w:rsidTr="003460EE">
        <w:trPr>
          <w:trHeight w:val="29"/>
        </w:trPr>
        <w:tc>
          <w:tcPr>
            <w:tcW w:w="1911" w:type="dxa"/>
            <w:tcBorders>
              <w:top w:val="nil"/>
              <w:left w:val="single" w:sz="4" w:space="0" w:color="auto"/>
              <w:bottom w:val="nil"/>
              <w:right w:val="single" w:sz="4" w:space="0" w:color="auto"/>
            </w:tcBorders>
          </w:tcPr>
          <w:p w14:paraId="45E13CD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CE7E95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EF4AE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21A59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7E4FFE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8DD818E" w14:textId="77777777" w:rsidTr="003460EE">
        <w:trPr>
          <w:trHeight w:val="29"/>
        </w:trPr>
        <w:tc>
          <w:tcPr>
            <w:tcW w:w="1911" w:type="dxa"/>
            <w:tcBorders>
              <w:top w:val="nil"/>
              <w:left w:val="single" w:sz="4" w:space="0" w:color="auto"/>
              <w:bottom w:val="nil"/>
              <w:right w:val="single" w:sz="4" w:space="0" w:color="auto"/>
            </w:tcBorders>
          </w:tcPr>
          <w:p w14:paraId="46CE803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1A1B1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8E426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3957B5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48A9E5B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63B54A2" w14:textId="77777777" w:rsidTr="003460EE">
        <w:trPr>
          <w:trHeight w:val="29"/>
        </w:trPr>
        <w:tc>
          <w:tcPr>
            <w:tcW w:w="1911" w:type="dxa"/>
            <w:tcBorders>
              <w:top w:val="nil"/>
              <w:left w:val="single" w:sz="4" w:space="0" w:color="auto"/>
              <w:bottom w:val="single" w:sz="4" w:space="0" w:color="auto"/>
              <w:right w:val="single" w:sz="4" w:space="0" w:color="auto"/>
            </w:tcBorders>
          </w:tcPr>
          <w:p w14:paraId="24BFFEA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990CE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90072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lang w:eastAsia="zh-CN"/>
              </w:rPr>
              <w:t>n</w:t>
            </w:r>
            <w:r w:rsidRPr="00FD622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66E4C5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07366C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CD3ACD5" w14:textId="77777777" w:rsidTr="003460EE">
        <w:trPr>
          <w:trHeight w:val="29"/>
        </w:trPr>
        <w:tc>
          <w:tcPr>
            <w:tcW w:w="1911" w:type="dxa"/>
            <w:tcBorders>
              <w:top w:val="single" w:sz="4" w:space="0" w:color="auto"/>
              <w:left w:val="single" w:sz="4" w:space="0" w:color="auto"/>
              <w:bottom w:val="nil"/>
              <w:right w:val="single" w:sz="4" w:space="0" w:color="auto"/>
            </w:tcBorders>
          </w:tcPr>
          <w:p w14:paraId="3D2AB15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sz w:val="18"/>
                <w:lang w:eastAsia="zh-CN"/>
              </w:rPr>
              <w:t>CA</w:t>
            </w:r>
            <w:r w:rsidRPr="00FD6229">
              <w:rPr>
                <w:rFonts w:ascii="Arial" w:hAnsi="Arial"/>
                <w:sz w:val="18"/>
              </w:rPr>
              <w:t>_n1A-</w:t>
            </w:r>
            <w:r w:rsidRPr="00FD6229">
              <w:rPr>
                <w:rFonts w:ascii="Arial" w:hAnsi="Arial" w:hint="eastAsia"/>
                <w:sz w:val="18"/>
                <w:lang w:eastAsia="zh-CN"/>
              </w:rPr>
              <w:t>n</w:t>
            </w:r>
            <w:r w:rsidRPr="00FD6229">
              <w:rPr>
                <w:rFonts w:ascii="Arial" w:hAnsi="Arial"/>
                <w:sz w:val="18"/>
                <w:lang w:eastAsia="zh-CN"/>
              </w:rPr>
              <w:t>28</w:t>
            </w:r>
            <w:r w:rsidRPr="00FD6229">
              <w:rPr>
                <w:rFonts w:ascii="Arial" w:hAnsi="Arial"/>
                <w:sz w:val="18"/>
                <w:lang w:val="en-US"/>
              </w:rPr>
              <w:t>A-</w:t>
            </w:r>
            <w:r w:rsidRPr="00FD6229">
              <w:rPr>
                <w:rFonts w:ascii="Arial" w:hAnsi="Arial" w:hint="eastAsia"/>
                <w:sz w:val="18"/>
                <w:lang w:eastAsia="zh-CN"/>
              </w:rPr>
              <w:t>n</w:t>
            </w:r>
            <w:r w:rsidRPr="00FD6229">
              <w:rPr>
                <w:rFonts w:ascii="Arial" w:hAnsi="Arial"/>
                <w:sz w:val="18"/>
                <w:lang w:eastAsia="zh-CN"/>
              </w:rPr>
              <w:t>78</w:t>
            </w:r>
            <w:r w:rsidRPr="00FD6229">
              <w:rPr>
                <w:rFonts w:ascii="Arial" w:hAnsi="Arial"/>
                <w:sz w:val="18"/>
                <w:lang w:val="en-US"/>
              </w:rPr>
              <w:t>A-n79A</w:t>
            </w:r>
          </w:p>
        </w:tc>
        <w:tc>
          <w:tcPr>
            <w:tcW w:w="2038" w:type="dxa"/>
            <w:tcBorders>
              <w:top w:val="single" w:sz="4" w:space="0" w:color="auto"/>
              <w:left w:val="single" w:sz="4" w:space="0" w:color="auto"/>
              <w:bottom w:val="nil"/>
              <w:right w:val="single" w:sz="4" w:space="0" w:color="auto"/>
            </w:tcBorders>
          </w:tcPr>
          <w:p w14:paraId="29E2B61E"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CA</w:t>
            </w:r>
            <w:r w:rsidRPr="00FD6229">
              <w:rPr>
                <w:rFonts w:ascii="Arial" w:eastAsia="等线" w:hAnsi="Arial"/>
                <w:sz w:val="18"/>
                <w:lang w:eastAsia="zh-CN"/>
              </w:rPr>
              <w:t>_n1A-</w:t>
            </w:r>
            <w:r w:rsidRPr="00FD6229">
              <w:rPr>
                <w:rFonts w:ascii="Arial" w:eastAsia="等线" w:hAnsi="Arial" w:hint="eastAsia"/>
                <w:sz w:val="18"/>
                <w:lang w:eastAsia="zh-CN"/>
              </w:rPr>
              <w:t>n</w:t>
            </w:r>
            <w:r w:rsidRPr="00FD6229">
              <w:rPr>
                <w:rFonts w:ascii="Arial" w:eastAsia="等线" w:hAnsi="Arial"/>
                <w:sz w:val="18"/>
                <w:lang w:eastAsia="zh-CN"/>
              </w:rPr>
              <w:t>28A</w:t>
            </w:r>
          </w:p>
          <w:p w14:paraId="7971705E"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CA</w:t>
            </w:r>
            <w:r w:rsidRPr="00FD6229">
              <w:rPr>
                <w:rFonts w:ascii="Arial" w:eastAsia="等线" w:hAnsi="Arial"/>
                <w:sz w:val="18"/>
                <w:lang w:eastAsia="zh-CN"/>
              </w:rPr>
              <w:t>_n1A-</w:t>
            </w:r>
            <w:r w:rsidRPr="00FD6229">
              <w:rPr>
                <w:rFonts w:ascii="Arial" w:eastAsia="等线" w:hAnsi="Arial" w:hint="eastAsia"/>
                <w:sz w:val="18"/>
                <w:lang w:eastAsia="zh-CN"/>
              </w:rPr>
              <w:t>n</w:t>
            </w:r>
            <w:r w:rsidRPr="00FD6229">
              <w:rPr>
                <w:rFonts w:ascii="Arial" w:eastAsia="等线" w:hAnsi="Arial"/>
                <w:sz w:val="18"/>
                <w:lang w:eastAsia="zh-CN"/>
              </w:rPr>
              <w:t>78A</w:t>
            </w:r>
          </w:p>
          <w:p w14:paraId="0FF0AD54"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CA</w:t>
            </w:r>
            <w:r w:rsidRPr="00FD6229">
              <w:rPr>
                <w:rFonts w:ascii="Arial" w:eastAsia="等线" w:hAnsi="Arial"/>
                <w:sz w:val="18"/>
                <w:lang w:eastAsia="zh-CN"/>
              </w:rPr>
              <w:t>_n1A-</w:t>
            </w:r>
            <w:r w:rsidRPr="00FD6229">
              <w:rPr>
                <w:rFonts w:ascii="Arial" w:eastAsia="等线" w:hAnsi="Arial" w:hint="eastAsia"/>
                <w:sz w:val="18"/>
                <w:lang w:eastAsia="zh-CN"/>
              </w:rPr>
              <w:t>n</w:t>
            </w:r>
            <w:r w:rsidRPr="00FD6229">
              <w:rPr>
                <w:rFonts w:ascii="Arial" w:eastAsia="等线" w:hAnsi="Arial"/>
                <w:sz w:val="18"/>
                <w:lang w:eastAsia="zh-CN"/>
              </w:rPr>
              <w:t>79A</w:t>
            </w:r>
          </w:p>
          <w:p w14:paraId="1F3627A4"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CA</w:t>
            </w:r>
            <w:r w:rsidRPr="00FD6229">
              <w:rPr>
                <w:rFonts w:ascii="Arial" w:eastAsia="等线" w:hAnsi="Arial"/>
                <w:sz w:val="18"/>
                <w:lang w:eastAsia="zh-CN"/>
              </w:rPr>
              <w:t>_n28A-</w:t>
            </w:r>
            <w:r w:rsidRPr="00FD6229">
              <w:rPr>
                <w:rFonts w:ascii="Arial" w:eastAsia="等线" w:hAnsi="Arial" w:hint="eastAsia"/>
                <w:sz w:val="18"/>
                <w:lang w:eastAsia="zh-CN"/>
              </w:rPr>
              <w:t>n</w:t>
            </w:r>
            <w:r w:rsidRPr="00FD6229">
              <w:rPr>
                <w:rFonts w:ascii="Arial" w:eastAsia="等线" w:hAnsi="Arial"/>
                <w:sz w:val="18"/>
                <w:lang w:eastAsia="zh-CN"/>
              </w:rPr>
              <w:t>78A</w:t>
            </w:r>
          </w:p>
          <w:p w14:paraId="7B9B73EC"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hint="eastAsia"/>
                <w:sz w:val="18"/>
                <w:lang w:eastAsia="zh-CN"/>
              </w:rPr>
              <w:t>CA</w:t>
            </w:r>
            <w:r w:rsidRPr="00FD6229">
              <w:rPr>
                <w:rFonts w:ascii="Arial" w:eastAsia="等线" w:hAnsi="Arial"/>
                <w:sz w:val="18"/>
                <w:lang w:eastAsia="zh-CN"/>
              </w:rPr>
              <w:t>_n28A-</w:t>
            </w:r>
            <w:r w:rsidRPr="00FD6229">
              <w:rPr>
                <w:rFonts w:ascii="Arial" w:eastAsia="等线" w:hAnsi="Arial" w:hint="eastAsia"/>
                <w:sz w:val="18"/>
                <w:lang w:eastAsia="zh-CN"/>
              </w:rPr>
              <w:t>n</w:t>
            </w:r>
            <w:r w:rsidRPr="00FD6229">
              <w:rPr>
                <w:rFonts w:ascii="Arial" w:eastAsia="等线" w:hAnsi="Arial"/>
                <w:sz w:val="18"/>
                <w:lang w:eastAsia="zh-CN"/>
              </w:rPr>
              <w:t>79A</w:t>
            </w:r>
          </w:p>
          <w:p w14:paraId="15BB3187"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等线" w:hAnsi="Arial" w:hint="eastAsia"/>
                <w:sz w:val="18"/>
                <w:lang w:eastAsia="zh-CN"/>
              </w:rPr>
              <w:t>CA</w:t>
            </w:r>
            <w:r w:rsidRPr="00FD6229">
              <w:rPr>
                <w:rFonts w:ascii="Arial" w:eastAsia="等线" w:hAnsi="Arial"/>
                <w:sz w:val="18"/>
                <w:lang w:eastAsia="zh-CN"/>
              </w:rPr>
              <w:t>_n78A-</w:t>
            </w:r>
            <w:r w:rsidRPr="00FD6229">
              <w:rPr>
                <w:rFonts w:ascii="Arial" w:eastAsia="等线" w:hAnsi="Arial" w:hint="eastAsia"/>
                <w:sz w:val="18"/>
                <w:lang w:eastAsia="zh-CN"/>
              </w:rPr>
              <w:t>n</w:t>
            </w:r>
            <w:r w:rsidRPr="00FD6229">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967C73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hint="eastAsia"/>
                <w:sz w:val="18"/>
                <w:lang w:eastAsia="zh-CN"/>
              </w:rPr>
              <w:t>n</w:t>
            </w:r>
            <w:r w:rsidRPr="00FD6229">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D521A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41DB803E"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kern w:val="2"/>
                <w:sz w:val="18"/>
                <w:szCs w:val="22"/>
                <w:lang w:val="en-US"/>
              </w:rPr>
              <w:t>4 and 5</w:t>
            </w:r>
          </w:p>
        </w:tc>
      </w:tr>
      <w:tr w:rsidR="00FD6229" w:rsidRPr="00FD6229" w14:paraId="4D1C1730" w14:textId="77777777" w:rsidTr="003460EE">
        <w:trPr>
          <w:trHeight w:val="29"/>
        </w:trPr>
        <w:tc>
          <w:tcPr>
            <w:tcW w:w="1911" w:type="dxa"/>
            <w:tcBorders>
              <w:top w:val="nil"/>
              <w:left w:val="single" w:sz="4" w:space="0" w:color="auto"/>
              <w:bottom w:val="nil"/>
              <w:right w:val="single" w:sz="4" w:space="0" w:color="auto"/>
            </w:tcBorders>
          </w:tcPr>
          <w:p w14:paraId="7F9A26D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D1008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0E807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hint="eastAsia"/>
                <w:sz w:val="18"/>
                <w:lang w:eastAsia="zh-CN"/>
              </w:rPr>
              <w:t>n</w:t>
            </w:r>
            <w:r w:rsidRPr="00FD6229">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F63BA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1FE5C75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F89B1B7" w14:textId="77777777" w:rsidTr="003460EE">
        <w:trPr>
          <w:trHeight w:val="29"/>
        </w:trPr>
        <w:tc>
          <w:tcPr>
            <w:tcW w:w="1911" w:type="dxa"/>
            <w:tcBorders>
              <w:top w:val="nil"/>
              <w:left w:val="single" w:sz="4" w:space="0" w:color="auto"/>
              <w:bottom w:val="nil"/>
              <w:right w:val="single" w:sz="4" w:space="0" w:color="auto"/>
            </w:tcBorders>
          </w:tcPr>
          <w:p w14:paraId="49B25F1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F68FE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FA901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hint="eastAsia"/>
                <w:sz w:val="18"/>
                <w:lang w:eastAsia="zh-CN"/>
              </w:rPr>
              <w:t>n</w:t>
            </w:r>
            <w:r w:rsidRPr="00FD6229">
              <w:rPr>
                <w:rFonts w:ascii="Arial"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A779F8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n78 channel bandwidths in Table 5.3.5-1</w:t>
            </w:r>
          </w:p>
        </w:tc>
        <w:tc>
          <w:tcPr>
            <w:tcW w:w="1785" w:type="dxa"/>
            <w:tcBorders>
              <w:top w:val="nil"/>
              <w:left w:val="single" w:sz="4" w:space="0" w:color="auto"/>
              <w:bottom w:val="nil"/>
              <w:right w:val="single" w:sz="4" w:space="0" w:color="auto"/>
            </w:tcBorders>
            <w:vAlign w:val="center"/>
          </w:tcPr>
          <w:p w14:paraId="2A2F9C3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85EC9AC" w14:textId="77777777" w:rsidTr="003460EE">
        <w:trPr>
          <w:trHeight w:val="29"/>
        </w:trPr>
        <w:tc>
          <w:tcPr>
            <w:tcW w:w="1911" w:type="dxa"/>
            <w:tcBorders>
              <w:top w:val="nil"/>
              <w:left w:val="single" w:sz="4" w:space="0" w:color="auto"/>
              <w:bottom w:val="single" w:sz="4" w:space="0" w:color="auto"/>
              <w:right w:val="single" w:sz="4" w:space="0" w:color="auto"/>
            </w:tcBorders>
          </w:tcPr>
          <w:p w14:paraId="6073A65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C1A1B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64B25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hint="eastAsia"/>
                <w:sz w:val="18"/>
                <w:lang w:eastAsia="zh-CN"/>
              </w:rPr>
              <w:t>n</w:t>
            </w:r>
            <w:r w:rsidRPr="00FD6229">
              <w:rPr>
                <w:rFonts w:ascii="Arial"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7C1B29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3917929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3523F2D" w14:textId="77777777" w:rsidTr="003460EE">
        <w:trPr>
          <w:trHeight w:val="29"/>
        </w:trPr>
        <w:tc>
          <w:tcPr>
            <w:tcW w:w="1911" w:type="dxa"/>
            <w:tcBorders>
              <w:top w:val="single" w:sz="4" w:space="0" w:color="auto"/>
              <w:left w:val="single" w:sz="4" w:space="0" w:color="auto"/>
              <w:bottom w:val="nil"/>
              <w:right w:val="single" w:sz="4" w:space="0" w:color="auto"/>
            </w:tcBorders>
          </w:tcPr>
          <w:p w14:paraId="476BB52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eastAsia="zh-CN"/>
              </w:rPr>
              <w:t>CA</w:t>
            </w:r>
            <w:r w:rsidRPr="00FD6229">
              <w:rPr>
                <w:rFonts w:ascii="Arial" w:eastAsia="宋体" w:hAnsi="Arial"/>
                <w:sz w:val="18"/>
              </w:rPr>
              <w:t>_n1A-</w:t>
            </w:r>
            <w:r w:rsidRPr="00FD6229">
              <w:rPr>
                <w:rFonts w:ascii="Arial" w:eastAsia="宋体" w:hAnsi="Arial"/>
                <w:sz w:val="18"/>
                <w:lang w:eastAsia="zh-CN"/>
              </w:rPr>
              <w:t>n28</w:t>
            </w:r>
            <w:r w:rsidRPr="00FD6229">
              <w:rPr>
                <w:rFonts w:ascii="Arial" w:eastAsia="宋体" w:hAnsi="Arial"/>
                <w:sz w:val="18"/>
                <w:lang w:val="en-US"/>
              </w:rPr>
              <w:t>A-</w:t>
            </w:r>
            <w:r w:rsidRPr="00FD6229">
              <w:rPr>
                <w:rFonts w:ascii="Arial" w:eastAsia="宋体" w:hAnsi="Arial"/>
                <w:sz w:val="18"/>
                <w:lang w:eastAsia="zh-CN"/>
              </w:rPr>
              <w:t>n77(2</w:t>
            </w:r>
            <w:r w:rsidRPr="00FD622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0A10B78A"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CA_n1A-n28A</w:t>
            </w:r>
          </w:p>
          <w:p w14:paraId="3E5DE8F9"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CA_n1A-n77A</w:t>
            </w:r>
          </w:p>
          <w:p w14:paraId="33BF6902"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CA_n1A-n79A</w:t>
            </w:r>
          </w:p>
          <w:p w14:paraId="512C2F51"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CA_n28A-n77A</w:t>
            </w:r>
          </w:p>
          <w:p w14:paraId="27201C1B"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CA_n28A-n79A</w:t>
            </w:r>
          </w:p>
          <w:p w14:paraId="15E2FDF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034E0F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7A82CF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D1DE84"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lang w:val="en-US" w:eastAsia="zh-CN"/>
              </w:rPr>
              <w:t>0</w:t>
            </w:r>
          </w:p>
        </w:tc>
      </w:tr>
      <w:tr w:rsidR="00FD6229" w:rsidRPr="00FD6229" w14:paraId="3F55A962" w14:textId="77777777" w:rsidTr="003460EE">
        <w:trPr>
          <w:trHeight w:val="29"/>
        </w:trPr>
        <w:tc>
          <w:tcPr>
            <w:tcW w:w="1911" w:type="dxa"/>
            <w:tcBorders>
              <w:top w:val="nil"/>
              <w:left w:val="single" w:sz="4" w:space="0" w:color="auto"/>
              <w:bottom w:val="nil"/>
              <w:right w:val="single" w:sz="4" w:space="0" w:color="auto"/>
            </w:tcBorders>
          </w:tcPr>
          <w:p w14:paraId="254E774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E4338D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E8334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E02D8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E4B71B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4B76CF2" w14:textId="77777777" w:rsidTr="003460EE">
        <w:trPr>
          <w:trHeight w:val="29"/>
        </w:trPr>
        <w:tc>
          <w:tcPr>
            <w:tcW w:w="1911" w:type="dxa"/>
            <w:tcBorders>
              <w:top w:val="nil"/>
              <w:left w:val="single" w:sz="4" w:space="0" w:color="auto"/>
              <w:bottom w:val="nil"/>
              <w:right w:val="single" w:sz="4" w:space="0" w:color="auto"/>
            </w:tcBorders>
          </w:tcPr>
          <w:p w14:paraId="544FE7C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7B623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74605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A049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6F3A901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ECA1A17" w14:textId="77777777" w:rsidTr="003460EE">
        <w:trPr>
          <w:trHeight w:val="29"/>
        </w:trPr>
        <w:tc>
          <w:tcPr>
            <w:tcW w:w="1911" w:type="dxa"/>
            <w:tcBorders>
              <w:top w:val="nil"/>
              <w:left w:val="single" w:sz="4" w:space="0" w:color="auto"/>
              <w:bottom w:val="single" w:sz="4" w:space="0" w:color="auto"/>
              <w:right w:val="single" w:sz="4" w:space="0" w:color="auto"/>
            </w:tcBorders>
          </w:tcPr>
          <w:p w14:paraId="7BDB539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235D6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C2975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173613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0A0402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8CB50DB" w14:textId="77777777" w:rsidTr="003460EE">
        <w:trPr>
          <w:trHeight w:val="29"/>
        </w:trPr>
        <w:tc>
          <w:tcPr>
            <w:tcW w:w="1911" w:type="dxa"/>
            <w:tcBorders>
              <w:top w:val="single" w:sz="4" w:space="0" w:color="auto"/>
              <w:left w:val="single" w:sz="4" w:space="0" w:color="auto"/>
              <w:bottom w:val="nil"/>
              <w:right w:val="single" w:sz="4" w:space="0" w:color="auto"/>
            </w:tcBorders>
          </w:tcPr>
          <w:p w14:paraId="5A57E33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CA_n1A-n40A-n78A-n105A</w:t>
            </w:r>
          </w:p>
        </w:tc>
        <w:tc>
          <w:tcPr>
            <w:tcW w:w="2038" w:type="dxa"/>
            <w:tcBorders>
              <w:top w:val="single" w:sz="4" w:space="0" w:color="auto"/>
              <w:left w:val="single" w:sz="4" w:space="0" w:color="auto"/>
              <w:bottom w:val="nil"/>
              <w:right w:val="single" w:sz="4" w:space="0" w:color="auto"/>
            </w:tcBorders>
          </w:tcPr>
          <w:p w14:paraId="78B45605" w14:textId="77777777" w:rsidR="00FD6229" w:rsidRPr="00FD6229" w:rsidRDefault="00FD6229" w:rsidP="00FD6229">
            <w:pPr>
              <w:keepNext/>
              <w:keepLines/>
              <w:spacing w:after="0"/>
              <w:jc w:val="center"/>
              <w:rPr>
                <w:rFonts w:ascii="Arial" w:hAnsi="Arial"/>
                <w:sz w:val="18"/>
                <w:lang w:val="es-US" w:eastAsia="zh-CN"/>
              </w:rPr>
            </w:pPr>
            <w:r w:rsidRPr="00FD6229">
              <w:rPr>
                <w:rFonts w:ascii="Arial" w:hAnsi="Arial"/>
                <w:sz w:val="18"/>
                <w:lang w:val="es-US" w:eastAsia="zh-CN"/>
              </w:rPr>
              <w:t>CA_n1A-n40A</w:t>
            </w:r>
          </w:p>
          <w:p w14:paraId="395501FE" w14:textId="77777777" w:rsidR="00FD6229" w:rsidRPr="00FD6229" w:rsidRDefault="00FD6229" w:rsidP="00FD6229">
            <w:pPr>
              <w:keepNext/>
              <w:keepLines/>
              <w:spacing w:after="0"/>
              <w:jc w:val="center"/>
              <w:rPr>
                <w:rFonts w:ascii="Arial" w:hAnsi="Arial"/>
                <w:sz w:val="18"/>
                <w:lang w:val="es-US" w:eastAsia="zh-CN"/>
              </w:rPr>
            </w:pPr>
            <w:r w:rsidRPr="00FD6229">
              <w:rPr>
                <w:rFonts w:ascii="Arial" w:hAnsi="Arial"/>
                <w:sz w:val="18"/>
                <w:lang w:val="es-US" w:eastAsia="zh-CN"/>
              </w:rPr>
              <w:t>CA_n1A-n78A</w:t>
            </w:r>
          </w:p>
          <w:p w14:paraId="0D3A30A3" w14:textId="77777777" w:rsidR="00FD6229" w:rsidRPr="00FD6229" w:rsidRDefault="00FD6229" w:rsidP="00FD6229">
            <w:pPr>
              <w:keepNext/>
              <w:keepLines/>
              <w:spacing w:after="0"/>
              <w:jc w:val="center"/>
              <w:rPr>
                <w:rFonts w:ascii="Arial" w:hAnsi="Arial"/>
                <w:sz w:val="18"/>
                <w:lang w:val="es-US" w:eastAsia="zh-CN"/>
              </w:rPr>
            </w:pPr>
            <w:r w:rsidRPr="00FD6229">
              <w:rPr>
                <w:rFonts w:ascii="Arial" w:hAnsi="Arial"/>
                <w:sz w:val="18"/>
                <w:lang w:val="es-US" w:eastAsia="zh-CN"/>
              </w:rPr>
              <w:t>CA_n1A-n105A</w:t>
            </w:r>
          </w:p>
          <w:p w14:paraId="0C689C02" w14:textId="77777777" w:rsidR="00FD6229" w:rsidRPr="00FD6229" w:rsidRDefault="00FD6229" w:rsidP="00FD6229">
            <w:pPr>
              <w:keepNext/>
              <w:keepLines/>
              <w:spacing w:after="0"/>
              <w:jc w:val="center"/>
              <w:rPr>
                <w:rFonts w:ascii="Arial" w:hAnsi="Arial"/>
                <w:sz w:val="18"/>
                <w:lang w:val="es-US" w:eastAsia="zh-CN"/>
              </w:rPr>
            </w:pPr>
            <w:r w:rsidRPr="00FD6229">
              <w:rPr>
                <w:rFonts w:ascii="Arial" w:hAnsi="Arial"/>
                <w:sz w:val="18"/>
                <w:lang w:val="es-US" w:eastAsia="zh-CN"/>
              </w:rPr>
              <w:t>CA_n40A-n78A</w:t>
            </w:r>
          </w:p>
          <w:p w14:paraId="2435B472" w14:textId="77777777" w:rsidR="00FD6229" w:rsidRPr="00FD6229" w:rsidRDefault="00FD6229" w:rsidP="00FD6229">
            <w:pPr>
              <w:keepNext/>
              <w:keepLines/>
              <w:spacing w:after="0"/>
              <w:jc w:val="center"/>
              <w:rPr>
                <w:rFonts w:ascii="Arial" w:hAnsi="Arial"/>
                <w:sz w:val="18"/>
                <w:lang w:val="es-US" w:eastAsia="zh-CN"/>
              </w:rPr>
            </w:pPr>
            <w:r w:rsidRPr="00FD6229">
              <w:rPr>
                <w:rFonts w:ascii="Arial" w:hAnsi="Arial"/>
                <w:sz w:val="18"/>
                <w:lang w:val="es-US" w:eastAsia="zh-CN"/>
              </w:rPr>
              <w:t>CA_n40A-n105A</w:t>
            </w:r>
          </w:p>
          <w:p w14:paraId="3B584A56"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528A5A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68AE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0B5BBE"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kern w:val="2"/>
                <w:sz w:val="18"/>
                <w:lang w:val="en-US"/>
              </w:rPr>
              <w:t>0</w:t>
            </w:r>
          </w:p>
        </w:tc>
      </w:tr>
      <w:tr w:rsidR="00FD6229" w:rsidRPr="00FD6229" w14:paraId="379DC3C4" w14:textId="77777777" w:rsidTr="003460EE">
        <w:trPr>
          <w:trHeight w:val="29"/>
        </w:trPr>
        <w:tc>
          <w:tcPr>
            <w:tcW w:w="1911" w:type="dxa"/>
            <w:tcBorders>
              <w:top w:val="nil"/>
              <w:left w:val="single" w:sz="4" w:space="0" w:color="auto"/>
              <w:bottom w:val="nil"/>
              <w:right w:val="single" w:sz="4" w:space="0" w:color="auto"/>
            </w:tcBorders>
          </w:tcPr>
          <w:p w14:paraId="1AE9AA51"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137A737" w14:textId="77777777" w:rsidR="00FD6229" w:rsidRPr="00FD6229" w:rsidRDefault="00FD6229" w:rsidP="00FD6229">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16AEE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44026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C0C86D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CD83491" w14:textId="77777777" w:rsidTr="003460EE">
        <w:trPr>
          <w:trHeight w:val="29"/>
        </w:trPr>
        <w:tc>
          <w:tcPr>
            <w:tcW w:w="1911" w:type="dxa"/>
            <w:tcBorders>
              <w:top w:val="nil"/>
              <w:left w:val="single" w:sz="4" w:space="0" w:color="auto"/>
              <w:bottom w:val="nil"/>
              <w:right w:val="single" w:sz="4" w:space="0" w:color="auto"/>
            </w:tcBorders>
          </w:tcPr>
          <w:p w14:paraId="3A6C1224"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F00C40C" w14:textId="77777777" w:rsidR="00FD6229" w:rsidRPr="00FD6229" w:rsidRDefault="00FD6229" w:rsidP="00FD6229">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6DD97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03BE97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1579630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36BFDFA" w14:textId="77777777" w:rsidTr="003460EE">
        <w:trPr>
          <w:trHeight w:val="29"/>
        </w:trPr>
        <w:tc>
          <w:tcPr>
            <w:tcW w:w="1911" w:type="dxa"/>
            <w:tcBorders>
              <w:top w:val="nil"/>
              <w:left w:val="single" w:sz="4" w:space="0" w:color="auto"/>
              <w:bottom w:val="single" w:sz="4" w:space="0" w:color="auto"/>
              <w:right w:val="single" w:sz="4" w:space="0" w:color="auto"/>
            </w:tcBorders>
          </w:tcPr>
          <w:p w14:paraId="3D659C03"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E1EFC5F" w14:textId="77777777" w:rsidR="00FD6229" w:rsidRPr="00FD6229" w:rsidRDefault="00FD6229" w:rsidP="00FD6229">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C4CE3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A26BCB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B22719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E4DE32D" w14:textId="77777777" w:rsidTr="003460EE">
        <w:trPr>
          <w:trHeight w:val="29"/>
        </w:trPr>
        <w:tc>
          <w:tcPr>
            <w:tcW w:w="1911" w:type="dxa"/>
            <w:tcBorders>
              <w:top w:val="single" w:sz="4" w:space="0" w:color="auto"/>
              <w:left w:val="single" w:sz="4" w:space="0" w:color="auto"/>
              <w:bottom w:val="nil"/>
              <w:right w:val="single" w:sz="4" w:space="0" w:color="auto"/>
            </w:tcBorders>
          </w:tcPr>
          <w:p w14:paraId="00FB371E"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eastAsia="zh-CN"/>
              </w:rPr>
              <w:t>CA</w:t>
            </w:r>
            <w:r w:rsidRPr="00FD6229">
              <w:rPr>
                <w:rFonts w:ascii="Arial" w:eastAsia="宋体" w:hAnsi="Arial"/>
                <w:sz w:val="18"/>
              </w:rPr>
              <w:t>_n1A-</w:t>
            </w:r>
            <w:r w:rsidRPr="00FD6229">
              <w:rPr>
                <w:rFonts w:ascii="Arial" w:eastAsia="宋体" w:hAnsi="Arial"/>
                <w:sz w:val="18"/>
                <w:lang w:eastAsia="zh-CN"/>
              </w:rPr>
              <w:t>n41</w:t>
            </w:r>
            <w:r w:rsidRPr="00FD6229">
              <w:rPr>
                <w:rFonts w:ascii="Arial" w:eastAsia="宋体" w:hAnsi="Arial"/>
                <w:sz w:val="18"/>
                <w:lang w:val="en-US"/>
              </w:rPr>
              <w:t>A-</w:t>
            </w:r>
            <w:r w:rsidRPr="00FD6229">
              <w:rPr>
                <w:rFonts w:ascii="Arial" w:eastAsia="宋体" w:hAnsi="Arial"/>
                <w:sz w:val="18"/>
                <w:lang w:eastAsia="zh-CN"/>
              </w:rPr>
              <w:t>n77</w:t>
            </w:r>
            <w:r w:rsidRPr="00FD622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407E1E77"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CA_n1A-n41A</w:t>
            </w:r>
          </w:p>
          <w:p w14:paraId="41638749"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CA_n1A-n77A</w:t>
            </w:r>
          </w:p>
          <w:p w14:paraId="2249C879"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CA_n1A-n79A</w:t>
            </w:r>
          </w:p>
          <w:p w14:paraId="039C9257"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CA_n41A-n77A</w:t>
            </w:r>
          </w:p>
          <w:p w14:paraId="28A6D8EA"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CA_n41A-n79A</w:t>
            </w:r>
          </w:p>
          <w:p w14:paraId="23DC6386"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58E2CF5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hint="eastAsia"/>
                <w:sz w:val="18"/>
                <w:lang w:eastAsia="zh-CN"/>
              </w:rPr>
              <w:t>n</w:t>
            </w:r>
            <w:r w:rsidRPr="00FD622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03917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3E83A9"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7B22C943" w14:textId="77777777" w:rsidTr="003460EE">
        <w:trPr>
          <w:trHeight w:val="29"/>
        </w:trPr>
        <w:tc>
          <w:tcPr>
            <w:tcW w:w="1911" w:type="dxa"/>
            <w:tcBorders>
              <w:top w:val="nil"/>
              <w:left w:val="single" w:sz="4" w:space="0" w:color="auto"/>
              <w:bottom w:val="nil"/>
              <w:right w:val="single" w:sz="4" w:space="0" w:color="auto"/>
            </w:tcBorders>
          </w:tcPr>
          <w:p w14:paraId="3D112E0F"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720C0E7"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E95346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hint="eastAsia"/>
                <w:sz w:val="18"/>
                <w:lang w:eastAsia="zh-CN"/>
              </w:rPr>
              <w:t>n</w:t>
            </w:r>
            <w:r w:rsidRPr="00FD622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D0784F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484F11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DC469E5" w14:textId="77777777" w:rsidTr="003460EE">
        <w:trPr>
          <w:trHeight w:val="29"/>
        </w:trPr>
        <w:tc>
          <w:tcPr>
            <w:tcW w:w="1911" w:type="dxa"/>
            <w:tcBorders>
              <w:top w:val="nil"/>
              <w:left w:val="single" w:sz="4" w:space="0" w:color="auto"/>
              <w:bottom w:val="nil"/>
              <w:right w:val="single" w:sz="4" w:space="0" w:color="auto"/>
            </w:tcBorders>
          </w:tcPr>
          <w:p w14:paraId="0090067B"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05548F8"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2DD12F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hint="eastAsia"/>
                <w:sz w:val="18"/>
                <w:lang w:eastAsia="zh-CN"/>
              </w:rPr>
              <w:t>n</w:t>
            </w:r>
            <w:r w:rsidRPr="00FD622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2E18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315DFD1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098556E" w14:textId="77777777" w:rsidTr="003460EE">
        <w:trPr>
          <w:trHeight w:val="29"/>
        </w:trPr>
        <w:tc>
          <w:tcPr>
            <w:tcW w:w="1911" w:type="dxa"/>
            <w:tcBorders>
              <w:top w:val="nil"/>
              <w:left w:val="single" w:sz="4" w:space="0" w:color="auto"/>
              <w:bottom w:val="single" w:sz="4" w:space="0" w:color="auto"/>
              <w:right w:val="single" w:sz="4" w:space="0" w:color="auto"/>
            </w:tcBorders>
          </w:tcPr>
          <w:p w14:paraId="731F7C03" w14:textId="77777777" w:rsidR="00FD6229" w:rsidRPr="00FD6229" w:rsidRDefault="00FD6229" w:rsidP="00FD6229">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19E568D1"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0F2D8C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hint="eastAsia"/>
                <w:sz w:val="18"/>
                <w:lang w:eastAsia="zh-CN"/>
              </w:rPr>
              <w:t>n</w:t>
            </w:r>
            <w:r w:rsidRPr="00FD622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F73A6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2C4BD2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295E6AF" w14:textId="77777777" w:rsidTr="003460EE">
        <w:trPr>
          <w:trHeight w:val="29"/>
        </w:trPr>
        <w:tc>
          <w:tcPr>
            <w:tcW w:w="1911" w:type="dxa"/>
            <w:tcBorders>
              <w:top w:val="single" w:sz="4" w:space="0" w:color="auto"/>
              <w:left w:val="single" w:sz="4" w:space="0" w:color="auto"/>
              <w:bottom w:val="nil"/>
              <w:right w:val="single" w:sz="4" w:space="0" w:color="auto"/>
            </w:tcBorders>
          </w:tcPr>
          <w:p w14:paraId="1F1250E1"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eastAsia="zh-CN"/>
              </w:rPr>
              <w:t>CA</w:t>
            </w:r>
            <w:r w:rsidRPr="00FD6229">
              <w:rPr>
                <w:rFonts w:ascii="Arial" w:eastAsia="宋体" w:hAnsi="Arial"/>
                <w:sz w:val="18"/>
              </w:rPr>
              <w:t>_n1A-</w:t>
            </w:r>
            <w:r w:rsidRPr="00FD6229">
              <w:rPr>
                <w:rFonts w:ascii="Arial" w:eastAsia="宋体" w:hAnsi="Arial"/>
                <w:sz w:val="18"/>
                <w:lang w:eastAsia="zh-CN"/>
              </w:rPr>
              <w:t>n41</w:t>
            </w:r>
            <w:r w:rsidRPr="00FD6229">
              <w:rPr>
                <w:rFonts w:ascii="Arial" w:eastAsia="宋体" w:hAnsi="Arial"/>
                <w:sz w:val="18"/>
                <w:lang w:val="en-US"/>
              </w:rPr>
              <w:t>A-</w:t>
            </w:r>
            <w:r w:rsidRPr="00FD6229">
              <w:rPr>
                <w:rFonts w:ascii="Arial" w:eastAsia="宋体" w:hAnsi="Arial"/>
                <w:sz w:val="18"/>
                <w:lang w:eastAsia="zh-CN"/>
              </w:rPr>
              <w:t>n77(2</w:t>
            </w:r>
            <w:r w:rsidRPr="00FD622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1CB57B37"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CA_n1A-n41A</w:t>
            </w:r>
          </w:p>
          <w:p w14:paraId="7944BEA6"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CA_n1A-n77A</w:t>
            </w:r>
          </w:p>
          <w:p w14:paraId="5D52E60E"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CA_n1A-n79A</w:t>
            </w:r>
          </w:p>
          <w:p w14:paraId="50509BC0"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CA_n41A-n77A</w:t>
            </w:r>
          </w:p>
          <w:p w14:paraId="3F73E779"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CA_n41A-n79A</w:t>
            </w:r>
          </w:p>
          <w:p w14:paraId="5C83D4D0"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88810D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zh-CN"/>
              </w:rPr>
              <w:t>n</w:t>
            </w:r>
            <w:r w:rsidRPr="00FD622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6FA19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A8ECEB"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1FCD270A" w14:textId="77777777" w:rsidTr="003460EE">
        <w:trPr>
          <w:trHeight w:val="29"/>
        </w:trPr>
        <w:tc>
          <w:tcPr>
            <w:tcW w:w="1911" w:type="dxa"/>
            <w:tcBorders>
              <w:top w:val="nil"/>
              <w:left w:val="single" w:sz="4" w:space="0" w:color="auto"/>
              <w:bottom w:val="nil"/>
              <w:right w:val="single" w:sz="4" w:space="0" w:color="auto"/>
            </w:tcBorders>
          </w:tcPr>
          <w:p w14:paraId="2BBFB65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4C22D18" w14:textId="77777777" w:rsidR="00FD6229" w:rsidRPr="00FD6229" w:rsidRDefault="00FD6229" w:rsidP="00FD622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848F298"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zh-CN"/>
              </w:rPr>
              <w:t>n</w:t>
            </w:r>
            <w:r w:rsidRPr="00FD622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8F9B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D43742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42947C4" w14:textId="77777777" w:rsidTr="003460EE">
        <w:trPr>
          <w:trHeight w:val="29"/>
        </w:trPr>
        <w:tc>
          <w:tcPr>
            <w:tcW w:w="1911" w:type="dxa"/>
            <w:tcBorders>
              <w:top w:val="nil"/>
              <w:left w:val="single" w:sz="4" w:space="0" w:color="auto"/>
              <w:bottom w:val="nil"/>
              <w:right w:val="single" w:sz="4" w:space="0" w:color="auto"/>
            </w:tcBorders>
          </w:tcPr>
          <w:p w14:paraId="1C5F624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4B229B" w14:textId="77777777" w:rsidR="00FD6229" w:rsidRPr="00FD6229" w:rsidRDefault="00FD6229" w:rsidP="00FD622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77B46B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zh-CN"/>
              </w:rPr>
              <w:t>n</w:t>
            </w:r>
            <w:r w:rsidRPr="00FD622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F557D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0DBC843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A624B52" w14:textId="77777777" w:rsidTr="003460EE">
        <w:trPr>
          <w:trHeight w:val="29"/>
        </w:trPr>
        <w:tc>
          <w:tcPr>
            <w:tcW w:w="1911" w:type="dxa"/>
            <w:tcBorders>
              <w:top w:val="nil"/>
              <w:left w:val="single" w:sz="4" w:space="0" w:color="auto"/>
              <w:bottom w:val="single" w:sz="4" w:space="0" w:color="auto"/>
              <w:right w:val="single" w:sz="4" w:space="0" w:color="auto"/>
            </w:tcBorders>
          </w:tcPr>
          <w:p w14:paraId="0EB2E18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F81C749" w14:textId="77777777" w:rsidR="00FD6229" w:rsidRPr="00FD6229" w:rsidRDefault="00FD6229" w:rsidP="00FD622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0C728E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zh-CN"/>
              </w:rPr>
              <w:t>n</w:t>
            </w:r>
            <w:r w:rsidRPr="00FD622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3797A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657339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6945938" w14:textId="77777777" w:rsidTr="003460EE">
        <w:trPr>
          <w:trHeight w:val="29"/>
        </w:trPr>
        <w:tc>
          <w:tcPr>
            <w:tcW w:w="1911" w:type="dxa"/>
            <w:tcBorders>
              <w:top w:val="single" w:sz="4" w:space="0" w:color="auto"/>
              <w:left w:val="single" w:sz="4" w:space="0" w:color="auto"/>
              <w:bottom w:val="nil"/>
              <w:right w:val="single" w:sz="4" w:space="0" w:color="auto"/>
            </w:tcBorders>
          </w:tcPr>
          <w:p w14:paraId="47F056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CA_n2A-n5A-n30A-n66A</w:t>
            </w:r>
          </w:p>
        </w:tc>
        <w:tc>
          <w:tcPr>
            <w:tcW w:w="2038" w:type="dxa"/>
            <w:tcBorders>
              <w:top w:val="single" w:sz="4" w:space="0" w:color="auto"/>
              <w:left w:val="single" w:sz="4" w:space="0" w:color="auto"/>
              <w:bottom w:val="nil"/>
              <w:right w:val="single" w:sz="4" w:space="0" w:color="auto"/>
            </w:tcBorders>
          </w:tcPr>
          <w:p w14:paraId="6A2481C1" w14:textId="77777777" w:rsidR="00FD6229" w:rsidRPr="00FD6229" w:rsidRDefault="00FD6229" w:rsidP="00FD6229">
            <w:pPr>
              <w:keepNext/>
              <w:keepLines/>
              <w:spacing w:after="0"/>
              <w:jc w:val="center"/>
              <w:rPr>
                <w:rFonts w:ascii="Arial" w:eastAsia="宋体" w:hAnsi="Arial"/>
                <w:b/>
                <w:sz w:val="18"/>
                <w:lang w:val="es-US"/>
              </w:rPr>
            </w:pPr>
            <w:r w:rsidRPr="00FD6229">
              <w:rPr>
                <w:rFonts w:ascii="Arial" w:eastAsia="宋体" w:hAnsi="Arial"/>
                <w:sz w:val="18"/>
                <w:lang w:val="es-US"/>
              </w:rPr>
              <w:t>CA_n2A-n5A</w:t>
            </w:r>
          </w:p>
          <w:p w14:paraId="1592C68C" w14:textId="77777777" w:rsidR="00FD6229" w:rsidRPr="00FD6229" w:rsidRDefault="00FD6229" w:rsidP="00FD6229">
            <w:pPr>
              <w:keepNext/>
              <w:keepLines/>
              <w:spacing w:after="0"/>
              <w:jc w:val="center"/>
              <w:rPr>
                <w:rFonts w:ascii="Arial" w:eastAsia="宋体" w:hAnsi="Arial"/>
                <w:b/>
                <w:sz w:val="18"/>
                <w:lang w:val="es-US"/>
              </w:rPr>
            </w:pPr>
            <w:r w:rsidRPr="00FD6229">
              <w:rPr>
                <w:rFonts w:ascii="Arial" w:eastAsia="宋体" w:hAnsi="Arial"/>
                <w:sz w:val="18"/>
                <w:lang w:val="es-US"/>
              </w:rPr>
              <w:t>CA_n2A-n30A</w:t>
            </w:r>
          </w:p>
          <w:p w14:paraId="3AD79EE2" w14:textId="77777777" w:rsidR="00FD6229" w:rsidRPr="00FD6229" w:rsidRDefault="00FD6229" w:rsidP="00FD6229">
            <w:pPr>
              <w:keepNext/>
              <w:keepLines/>
              <w:spacing w:after="0"/>
              <w:jc w:val="center"/>
              <w:rPr>
                <w:rFonts w:ascii="Arial" w:eastAsia="宋体" w:hAnsi="Arial"/>
                <w:b/>
                <w:sz w:val="18"/>
                <w:lang w:val="es-US"/>
              </w:rPr>
            </w:pPr>
            <w:r w:rsidRPr="00FD6229">
              <w:rPr>
                <w:rFonts w:ascii="Arial" w:eastAsia="宋体" w:hAnsi="Arial"/>
                <w:sz w:val="18"/>
                <w:lang w:val="es-US"/>
              </w:rPr>
              <w:t>CA_n2A-n66A</w:t>
            </w:r>
          </w:p>
          <w:p w14:paraId="7CF71C83" w14:textId="77777777" w:rsidR="00FD6229" w:rsidRPr="00FD6229" w:rsidRDefault="00FD6229" w:rsidP="00FD6229">
            <w:pPr>
              <w:keepNext/>
              <w:keepLines/>
              <w:spacing w:after="0"/>
              <w:jc w:val="center"/>
              <w:rPr>
                <w:rFonts w:ascii="Arial" w:eastAsia="宋体" w:hAnsi="Arial"/>
                <w:b/>
                <w:sz w:val="18"/>
                <w:lang w:val="es-US"/>
              </w:rPr>
            </w:pPr>
            <w:r w:rsidRPr="00FD6229">
              <w:rPr>
                <w:rFonts w:ascii="Arial" w:eastAsia="宋体" w:hAnsi="Arial"/>
                <w:sz w:val="18"/>
                <w:lang w:val="es-US"/>
              </w:rPr>
              <w:t>CA_n5A-n30A</w:t>
            </w:r>
          </w:p>
          <w:p w14:paraId="2F0DDAAE" w14:textId="77777777" w:rsidR="00FD6229" w:rsidRPr="00FD6229" w:rsidRDefault="00FD6229" w:rsidP="00FD6229">
            <w:pPr>
              <w:keepNext/>
              <w:keepLines/>
              <w:spacing w:after="0"/>
              <w:jc w:val="center"/>
              <w:rPr>
                <w:rFonts w:ascii="Arial" w:eastAsia="宋体" w:hAnsi="Arial"/>
                <w:b/>
                <w:sz w:val="18"/>
                <w:lang w:val="es-US"/>
              </w:rPr>
            </w:pPr>
            <w:r w:rsidRPr="00FD6229">
              <w:rPr>
                <w:rFonts w:ascii="Arial" w:eastAsia="宋体" w:hAnsi="Arial"/>
                <w:sz w:val="18"/>
                <w:lang w:val="es-US"/>
              </w:rPr>
              <w:t>CA_n5A-n66A</w:t>
            </w:r>
          </w:p>
          <w:p w14:paraId="418B204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161055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rPr>
              <w:t>n</w:t>
            </w:r>
            <w:r w:rsidRPr="00FD622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216255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A3021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7B1CCE36" w14:textId="77777777" w:rsidTr="003460EE">
        <w:trPr>
          <w:trHeight w:val="29"/>
        </w:trPr>
        <w:tc>
          <w:tcPr>
            <w:tcW w:w="1911" w:type="dxa"/>
            <w:tcBorders>
              <w:top w:val="nil"/>
              <w:left w:val="single" w:sz="4" w:space="0" w:color="auto"/>
              <w:bottom w:val="nil"/>
              <w:right w:val="single" w:sz="4" w:space="0" w:color="auto"/>
            </w:tcBorders>
          </w:tcPr>
          <w:p w14:paraId="242F6E8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B0A2F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698B3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6D0FA0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B87FDB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9EE2DD1" w14:textId="77777777" w:rsidTr="003460EE">
        <w:trPr>
          <w:trHeight w:val="29"/>
        </w:trPr>
        <w:tc>
          <w:tcPr>
            <w:tcW w:w="1911" w:type="dxa"/>
            <w:tcBorders>
              <w:top w:val="nil"/>
              <w:left w:val="single" w:sz="4" w:space="0" w:color="auto"/>
              <w:bottom w:val="nil"/>
              <w:right w:val="single" w:sz="4" w:space="0" w:color="auto"/>
            </w:tcBorders>
          </w:tcPr>
          <w:p w14:paraId="1B1FD61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642C1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FCF12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2BC743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2C2E59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2F24904" w14:textId="77777777" w:rsidTr="003460EE">
        <w:trPr>
          <w:trHeight w:val="29"/>
        </w:trPr>
        <w:tc>
          <w:tcPr>
            <w:tcW w:w="1911" w:type="dxa"/>
            <w:tcBorders>
              <w:top w:val="nil"/>
              <w:left w:val="single" w:sz="4" w:space="0" w:color="auto"/>
              <w:bottom w:val="single" w:sz="4" w:space="0" w:color="auto"/>
              <w:right w:val="single" w:sz="4" w:space="0" w:color="auto"/>
            </w:tcBorders>
          </w:tcPr>
          <w:p w14:paraId="5160769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B2DD5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E1516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2FDBD1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B4C8E0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98257C1" w14:textId="77777777" w:rsidTr="003460EE">
        <w:trPr>
          <w:trHeight w:val="29"/>
        </w:trPr>
        <w:tc>
          <w:tcPr>
            <w:tcW w:w="1911" w:type="dxa"/>
            <w:vMerge w:val="restart"/>
            <w:tcBorders>
              <w:top w:val="nil"/>
              <w:left w:val="single" w:sz="4" w:space="0" w:color="auto"/>
              <w:right w:val="single" w:sz="4" w:space="0" w:color="auto"/>
            </w:tcBorders>
          </w:tcPr>
          <w:p w14:paraId="43E7E31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CA_n2(2A)-n5A-n30A-n66A</w:t>
            </w:r>
          </w:p>
        </w:tc>
        <w:tc>
          <w:tcPr>
            <w:tcW w:w="2038" w:type="dxa"/>
            <w:tcBorders>
              <w:top w:val="nil"/>
              <w:left w:val="single" w:sz="4" w:space="0" w:color="auto"/>
              <w:bottom w:val="single" w:sz="4" w:space="0" w:color="FFFFFF" w:themeColor="background1"/>
              <w:right w:val="single" w:sz="4" w:space="0" w:color="auto"/>
            </w:tcBorders>
          </w:tcPr>
          <w:p w14:paraId="31FFAB85"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CA_n2A-n5A</w:t>
            </w:r>
          </w:p>
          <w:p w14:paraId="3863CFB4"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CA_n2A-n30A</w:t>
            </w:r>
          </w:p>
          <w:p w14:paraId="682403AE"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CA_n2A-n66A</w:t>
            </w:r>
          </w:p>
          <w:p w14:paraId="48AE1B81"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CA_n5A-n30A</w:t>
            </w:r>
          </w:p>
          <w:p w14:paraId="5A61EFEA"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CA_n5A-n66A</w:t>
            </w:r>
          </w:p>
          <w:p w14:paraId="7A3DCBD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FC2875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rPr>
              <w:t>n</w:t>
            </w:r>
            <w:r w:rsidRPr="00FD622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4CE2A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044FEEA1"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hint="eastAsia"/>
                <w:kern w:val="2"/>
                <w:sz w:val="18"/>
                <w:szCs w:val="22"/>
                <w:lang w:val="en-US" w:eastAsia="zh-CN"/>
              </w:rPr>
              <w:t>0</w:t>
            </w:r>
          </w:p>
        </w:tc>
      </w:tr>
      <w:tr w:rsidR="00FD6229" w:rsidRPr="00FD6229" w14:paraId="2DE20DF0" w14:textId="77777777" w:rsidTr="003460EE">
        <w:trPr>
          <w:trHeight w:val="29"/>
        </w:trPr>
        <w:tc>
          <w:tcPr>
            <w:tcW w:w="1911" w:type="dxa"/>
            <w:vMerge/>
            <w:tcBorders>
              <w:left w:val="single" w:sz="4" w:space="0" w:color="auto"/>
              <w:right w:val="single" w:sz="4" w:space="0" w:color="auto"/>
            </w:tcBorders>
          </w:tcPr>
          <w:p w14:paraId="686D429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2A116B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F04AB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w:t>
            </w:r>
            <w:r w:rsidRPr="00FD622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756FDE3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5FADE97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CB74D6F" w14:textId="77777777" w:rsidTr="003460EE">
        <w:trPr>
          <w:trHeight w:val="29"/>
        </w:trPr>
        <w:tc>
          <w:tcPr>
            <w:tcW w:w="1911" w:type="dxa"/>
            <w:vMerge/>
            <w:tcBorders>
              <w:left w:val="single" w:sz="4" w:space="0" w:color="auto"/>
              <w:right w:val="single" w:sz="4" w:space="0" w:color="auto"/>
            </w:tcBorders>
          </w:tcPr>
          <w:p w14:paraId="543D814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94AF5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17B22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251ABE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0DF8613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9E4C185" w14:textId="77777777" w:rsidTr="003460EE">
        <w:trPr>
          <w:trHeight w:val="29"/>
        </w:trPr>
        <w:tc>
          <w:tcPr>
            <w:tcW w:w="1911" w:type="dxa"/>
            <w:vMerge/>
            <w:tcBorders>
              <w:left w:val="single" w:sz="4" w:space="0" w:color="auto"/>
              <w:bottom w:val="single" w:sz="4" w:space="0" w:color="auto"/>
              <w:right w:val="single" w:sz="4" w:space="0" w:color="auto"/>
            </w:tcBorders>
          </w:tcPr>
          <w:p w14:paraId="6F2260D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4EAA0F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2E748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93A4E5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4CDC48E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EBD9DBA" w14:textId="77777777" w:rsidTr="003460EE">
        <w:trPr>
          <w:trHeight w:val="29"/>
        </w:trPr>
        <w:tc>
          <w:tcPr>
            <w:tcW w:w="1911" w:type="dxa"/>
            <w:vMerge w:val="restart"/>
            <w:tcBorders>
              <w:top w:val="nil"/>
              <w:left w:val="single" w:sz="4" w:space="0" w:color="auto"/>
              <w:right w:val="single" w:sz="4" w:space="0" w:color="auto"/>
            </w:tcBorders>
          </w:tcPr>
          <w:p w14:paraId="17E0E6B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lastRenderedPageBreak/>
              <w:t>CA_n2A-n5A-n30A-n66(2A)</w:t>
            </w:r>
          </w:p>
        </w:tc>
        <w:tc>
          <w:tcPr>
            <w:tcW w:w="2038" w:type="dxa"/>
            <w:tcBorders>
              <w:top w:val="nil"/>
              <w:left w:val="single" w:sz="4" w:space="0" w:color="auto"/>
              <w:bottom w:val="single" w:sz="4" w:space="0" w:color="FFFFFF" w:themeColor="background1"/>
              <w:right w:val="single" w:sz="4" w:space="0" w:color="auto"/>
            </w:tcBorders>
          </w:tcPr>
          <w:p w14:paraId="2A005E7D"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CA_n2A-n5A</w:t>
            </w:r>
          </w:p>
          <w:p w14:paraId="6B35B0FB"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CA_n2A-n30A</w:t>
            </w:r>
          </w:p>
          <w:p w14:paraId="05D389A5"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CA_n2A-n66A</w:t>
            </w:r>
          </w:p>
          <w:p w14:paraId="1F54272E"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CA_n5A-n30A</w:t>
            </w:r>
          </w:p>
          <w:p w14:paraId="7A6FD7F0"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CA_n5A-n66A</w:t>
            </w:r>
          </w:p>
          <w:p w14:paraId="2FBC164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DAFD15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rPr>
              <w:t>n</w:t>
            </w:r>
            <w:r w:rsidRPr="00FD622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CFF339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256A6BFD"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hint="eastAsia"/>
                <w:kern w:val="2"/>
                <w:sz w:val="18"/>
                <w:szCs w:val="22"/>
                <w:lang w:val="en-US" w:eastAsia="zh-CN"/>
              </w:rPr>
              <w:t>0</w:t>
            </w:r>
          </w:p>
        </w:tc>
      </w:tr>
      <w:tr w:rsidR="00FD6229" w:rsidRPr="00FD6229" w14:paraId="7E867A03" w14:textId="77777777" w:rsidTr="003460EE">
        <w:trPr>
          <w:trHeight w:val="29"/>
        </w:trPr>
        <w:tc>
          <w:tcPr>
            <w:tcW w:w="1911" w:type="dxa"/>
            <w:vMerge/>
            <w:tcBorders>
              <w:left w:val="single" w:sz="4" w:space="0" w:color="auto"/>
              <w:right w:val="single" w:sz="4" w:space="0" w:color="auto"/>
            </w:tcBorders>
          </w:tcPr>
          <w:p w14:paraId="4B58DA1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AB35F0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514BA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w:t>
            </w:r>
            <w:r w:rsidRPr="00FD622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4FCF79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65796E3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68C8F87" w14:textId="77777777" w:rsidTr="003460EE">
        <w:trPr>
          <w:trHeight w:val="29"/>
        </w:trPr>
        <w:tc>
          <w:tcPr>
            <w:tcW w:w="1911" w:type="dxa"/>
            <w:vMerge/>
            <w:tcBorders>
              <w:left w:val="single" w:sz="4" w:space="0" w:color="auto"/>
              <w:right w:val="single" w:sz="4" w:space="0" w:color="auto"/>
            </w:tcBorders>
          </w:tcPr>
          <w:p w14:paraId="0803C83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424BB0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27B53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E60B9C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0FC2FDB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7A40D94" w14:textId="77777777" w:rsidTr="003460EE">
        <w:trPr>
          <w:trHeight w:val="29"/>
        </w:trPr>
        <w:tc>
          <w:tcPr>
            <w:tcW w:w="1911" w:type="dxa"/>
            <w:vMerge/>
            <w:tcBorders>
              <w:left w:val="single" w:sz="4" w:space="0" w:color="auto"/>
              <w:bottom w:val="single" w:sz="4" w:space="0" w:color="auto"/>
              <w:right w:val="single" w:sz="4" w:space="0" w:color="auto"/>
            </w:tcBorders>
          </w:tcPr>
          <w:p w14:paraId="196B086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A2E59D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3A7C8E"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1C924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3C878FC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56B0EF3" w14:textId="77777777" w:rsidTr="003460EE">
        <w:trPr>
          <w:trHeight w:val="29"/>
        </w:trPr>
        <w:tc>
          <w:tcPr>
            <w:tcW w:w="1911" w:type="dxa"/>
            <w:tcBorders>
              <w:top w:val="single" w:sz="4" w:space="0" w:color="auto"/>
              <w:left w:val="single" w:sz="4" w:space="0" w:color="auto"/>
              <w:bottom w:val="nil"/>
              <w:right w:val="single" w:sz="4" w:space="0" w:color="auto"/>
            </w:tcBorders>
          </w:tcPr>
          <w:p w14:paraId="2BA9AE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w:t>
            </w:r>
            <w:r w:rsidRPr="00FD6229">
              <w:rPr>
                <w:rFonts w:ascii="Arial" w:eastAsia="宋体" w:hAnsi="Arial"/>
                <w:sz w:val="18"/>
                <w:lang w:val="en-US" w:eastAsia="zh-CN"/>
              </w:rPr>
              <w:t>2</w:t>
            </w:r>
            <w:r w:rsidRPr="00FD6229">
              <w:rPr>
                <w:rFonts w:ascii="Arial" w:eastAsia="宋体" w:hAnsi="Arial"/>
                <w:sz w:val="18"/>
                <w:lang w:eastAsia="zh-CN"/>
              </w:rPr>
              <w:t>A-n</w:t>
            </w:r>
            <w:r w:rsidRPr="00FD6229">
              <w:rPr>
                <w:rFonts w:ascii="Arial" w:eastAsia="宋体" w:hAnsi="Arial"/>
                <w:sz w:val="18"/>
                <w:lang w:val="en-US" w:eastAsia="zh-CN"/>
              </w:rPr>
              <w:t>5</w:t>
            </w:r>
            <w:r w:rsidRPr="00FD6229">
              <w:rPr>
                <w:rFonts w:ascii="Arial" w:eastAsia="宋体" w:hAnsi="Arial"/>
                <w:sz w:val="18"/>
                <w:lang w:eastAsia="zh-CN"/>
              </w:rPr>
              <w:t>A-n</w:t>
            </w:r>
            <w:r w:rsidRPr="00FD6229">
              <w:rPr>
                <w:rFonts w:ascii="Arial" w:eastAsia="宋体" w:hAnsi="Arial"/>
                <w:sz w:val="18"/>
                <w:lang w:val="en-US" w:eastAsia="zh-CN"/>
              </w:rPr>
              <w:t>30</w:t>
            </w:r>
            <w:r w:rsidRPr="00FD622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27944B6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w:t>
            </w:r>
          </w:p>
          <w:p w14:paraId="7F1DB22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CA_n2A-n5A</w:t>
            </w:r>
          </w:p>
          <w:p w14:paraId="3147F55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CA_n2A-n30A</w:t>
            </w:r>
          </w:p>
          <w:p w14:paraId="309C7BA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CA_n2A-n77A</w:t>
            </w:r>
            <w:r w:rsidRPr="00FD6229">
              <w:rPr>
                <w:rFonts w:ascii="Arial" w:eastAsia="宋体" w:hAnsi="Arial"/>
                <w:sz w:val="18"/>
                <w:vertAlign w:val="superscript"/>
                <w:lang w:eastAsia="zh-CN"/>
              </w:rPr>
              <w:t>5</w:t>
            </w:r>
          </w:p>
          <w:p w14:paraId="7E40761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CA_n5A-n30A</w:t>
            </w:r>
          </w:p>
          <w:p w14:paraId="09FFCBB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CA_n5A-n77A</w:t>
            </w:r>
            <w:r w:rsidRPr="00FD6229">
              <w:rPr>
                <w:rFonts w:ascii="Arial" w:eastAsia="宋体" w:hAnsi="Arial"/>
                <w:sz w:val="18"/>
                <w:vertAlign w:val="superscript"/>
                <w:lang w:eastAsia="zh-CN"/>
              </w:rPr>
              <w:t>5</w:t>
            </w:r>
          </w:p>
          <w:p w14:paraId="3537FB1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CA_n30A-n77A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A8444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54FFDA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C1FF4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72D5B39C" w14:textId="77777777" w:rsidTr="003460EE">
        <w:trPr>
          <w:trHeight w:val="29"/>
        </w:trPr>
        <w:tc>
          <w:tcPr>
            <w:tcW w:w="1911" w:type="dxa"/>
            <w:tcBorders>
              <w:top w:val="nil"/>
              <w:left w:val="single" w:sz="4" w:space="0" w:color="auto"/>
              <w:bottom w:val="nil"/>
              <w:right w:val="single" w:sz="4" w:space="0" w:color="auto"/>
            </w:tcBorders>
          </w:tcPr>
          <w:p w14:paraId="1729570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7FD27E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EF7EE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FE495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F56751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1E5CDA1" w14:textId="77777777" w:rsidTr="003460EE">
        <w:trPr>
          <w:trHeight w:val="29"/>
        </w:trPr>
        <w:tc>
          <w:tcPr>
            <w:tcW w:w="1911" w:type="dxa"/>
            <w:tcBorders>
              <w:top w:val="nil"/>
              <w:left w:val="single" w:sz="4" w:space="0" w:color="auto"/>
              <w:bottom w:val="nil"/>
              <w:right w:val="single" w:sz="4" w:space="0" w:color="auto"/>
            </w:tcBorders>
          </w:tcPr>
          <w:p w14:paraId="0B586ED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A1220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A2F39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06765D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9BA79F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8DBAE50" w14:textId="77777777" w:rsidTr="003460EE">
        <w:trPr>
          <w:trHeight w:val="29"/>
        </w:trPr>
        <w:tc>
          <w:tcPr>
            <w:tcW w:w="1911" w:type="dxa"/>
            <w:tcBorders>
              <w:top w:val="nil"/>
              <w:left w:val="single" w:sz="4" w:space="0" w:color="auto"/>
              <w:bottom w:val="single" w:sz="4" w:space="0" w:color="auto"/>
              <w:right w:val="single" w:sz="4" w:space="0" w:color="auto"/>
            </w:tcBorders>
          </w:tcPr>
          <w:p w14:paraId="380E453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835EB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5BB1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A766F8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A1DE5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9EBDE58" w14:textId="77777777" w:rsidTr="003460EE">
        <w:trPr>
          <w:trHeight w:val="29"/>
        </w:trPr>
        <w:tc>
          <w:tcPr>
            <w:tcW w:w="1911" w:type="dxa"/>
            <w:tcBorders>
              <w:top w:val="single" w:sz="4" w:space="0" w:color="auto"/>
              <w:left w:val="single" w:sz="4" w:space="0" w:color="auto"/>
              <w:bottom w:val="nil"/>
              <w:right w:val="single" w:sz="4" w:space="0" w:color="auto"/>
            </w:tcBorders>
          </w:tcPr>
          <w:p w14:paraId="0EBAEC76"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CA_n2(2A)-n5A-n30A-n77A</w:t>
            </w:r>
          </w:p>
        </w:tc>
        <w:tc>
          <w:tcPr>
            <w:tcW w:w="2038" w:type="dxa"/>
            <w:tcBorders>
              <w:top w:val="single" w:sz="4" w:space="0" w:color="auto"/>
              <w:left w:val="single" w:sz="4" w:space="0" w:color="auto"/>
              <w:bottom w:val="nil"/>
              <w:right w:val="single" w:sz="4" w:space="0" w:color="auto"/>
            </w:tcBorders>
          </w:tcPr>
          <w:p w14:paraId="340E2397"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1D781E97"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eastAsia="宋体" w:hAnsi="Arial"/>
                <w:sz w:val="18"/>
                <w:szCs w:val="22"/>
                <w:lang w:val="en-US"/>
              </w:rPr>
              <w:t>CA_n2A-n5A</w:t>
            </w:r>
          </w:p>
          <w:p w14:paraId="243A4C51"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eastAsia="宋体" w:hAnsi="Arial"/>
                <w:sz w:val="18"/>
                <w:szCs w:val="22"/>
                <w:lang w:val="en-US"/>
              </w:rPr>
              <w:t>CA_n2A-n30A</w:t>
            </w:r>
          </w:p>
          <w:p w14:paraId="6B8E8183"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eastAsia="宋体" w:hAnsi="Arial"/>
                <w:sz w:val="18"/>
                <w:szCs w:val="22"/>
                <w:lang w:val="en-US"/>
              </w:rPr>
              <w:t>CA_n2A-n77A</w:t>
            </w:r>
            <w:r w:rsidRPr="00FD6229">
              <w:rPr>
                <w:rFonts w:ascii="Arial" w:hAnsi="Arial"/>
                <w:sz w:val="18"/>
                <w:vertAlign w:val="superscript"/>
                <w:lang w:eastAsia="zh-CN"/>
              </w:rPr>
              <w:t>5</w:t>
            </w:r>
          </w:p>
          <w:p w14:paraId="550B605F"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eastAsia="宋体" w:hAnsi="Arial"/>
                <w:sz w:val="18"/>
                <w:szCs w:val="22"/>
                <w:lang w:val="en-US"/>
              </w:rPr>
              <w:t>CA_n5A-n30A</w:t>
            </w:r>
          </w:p>
          <w:p w14:paraId="307CF800"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eastAsia="宋体" w:hAnsi="Arial"/>
                <w:sz w:val="18"/>
                <w:szCs w:val="22"/>
                <w:lang w:val="en-US"/>
              </w:rPr>
              <w:t>CA_n5A-n77A</w:t>
            </w:r>
            <w:r w:rsidRPr="00FD6229">
              <w:rPr>
                <w:rFonts w:ascii="Arial" w:hAnsi="Arial"/>
                <w:sz w:val="18"/>
                <w:vertAlign w:val="superscript"/>
                <w:lang w:eastAsia="zh-CN"/>
              </w:rPr>
              <w:t>5</w:t>
            </w:r>
          </w:p>
          <w:p w14:paraId="4542E986"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szCs w:val="22"/>
                <w:lang w:val="en-US"/>
              </w:rPr>
              <w:t>CA_n30A-n77A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05852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D13F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78A264A" w14:textId="77777777" w:rsidR="00FD6229" w:rsidRPr="00FD6229" w:rsidRDefault="00FD6229" w:rsidP="00FD6229">
            <w:pPr>
              <w:keepNext/>
              <w:keepLines/>
              <w:spacing w:after="0"/>
              <w:jc w:val="center"/>
              <w:rPr>
                <w:rFonts w:ascii="Arial" w:eastAsia="宋体" w:hAnsi="Arial"/>
                <w:sz w:val="18"/>
                <w:szCs w:val="22"/>
                <w:lang w:val="en-US" w:eastAsia="zh-CN"/>
              </w:rPr>
            </w:pPr>
            <w:r w:rsidRPr="00FD6229">
              <w:rPr>
                <w:rFonts w:ascii="Arial" w:eastAsia="宋体" w:hAnsi="Arial"/>
                <w:sz w:val="18"/>
                <w:szCs w:val="22"/>
                <w:lang w:val="en-US" w:eastAsia="zh-CN"/>
              </w:rPr>
              <w:t>0</w:t>
            </w:r>
          </w:p>
        </w:tc>
      </w:tr>
      <w:tr w:rsidR="00FD6229" w:rsidRPr="00FD6229" w14:paraId="5D8CBC24" w14:textId="77777777" w:rsidTr="003460EE">
        <w:trPr>
          <w:trHeight w:val="29"/>
        </w:trPr>
        <w:tc>
          <w:tcPr>
            <w:tcW w:w="1911" w:type="dxa"/>
            <w:tcBorders>
              <w:top w:val="nil"/>
              <w:left w:val="single" w:sz="4" w:space="0" w:color="auto"/>
              <w:bottom w:val="nil"/>
              <w:right w:val="single" w:sz="4" w:space="0" w:color="auto"/>
            </w:tcBorders>
          </w:tcPr>
          <w:p w14:paraId="38BD9A61"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5CD84EDB"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1561CA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96C8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69C8450"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7A79AA5F" w14:textId="77777777" w:rsidTr="003460EE">
        <w:trPr>
          <w:trHeight w:val="29"/>
        </w:trPr>
        <w:tc>
          <w:tcPr>
            <w:tcW w:w="1911" w:type="dxa"/>
            <w:tcBorders>
              <w:top w:val="nil"/>
              <w:left w:val="single" w:sz="4" w:space="0" w:color="auto"/>
              <w:bottom w:val="nil"/>
              <w:right w:val="single" w:sz="4" w:space="0" w:color="auto"/>
            </w:tcBorders>
          </w:tcPr>
          <w:p w14:paraId="7B1A8B10"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455EAC9"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F1CF22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4832A9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705F44B"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13B3A252" w14:textId="77777777" w:rsidTr="003460EE">
        <w:trPr>
          <w:trHeight w:val="29"/>
        </w:trPr>
        <w:tc>
          <w:tcPr>
            <w:tcW w:w="1911" w:type="dxa"/>
            <w:tcBorders>
              <w:top w:val="nil"/>
              <w:left w:val="single" w:sz="4" w:space="0" w:color="auto"/>
              <w:bottom w:val="single" w:sz="4" w:space="0" w:color="auto"/>
              <w:right w:val="single" w:sz="4" w:space="0" w:color="auto"/>
            </w:tcBorders>
          </w:tcPr>
          <w:p w14:paraId="288A0981"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529B719A"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6215A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E6B44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9E5870"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4D5581BF" w14:textId="77777777" w:rsidTr="003460EE">
        <w:trPr>
          <w:trHeight w:val="29"/>
        </w:trPr>
        <w:tc>
          <w:tcPr>
            <w:tcW w:w="1911" w:type="dxa"/>
            <w:tcBorders>
              <w:top w:val="single" w:sz="4" w:space="0" w:color="auto"/>
              <w:left w:val="single" w:sz="4" w:space="0" w:color="auto"/>
              <w:bottom w:val="nil"/>
              <w:right w:val="single" w:sz="4" w:space="0" w:color="auto"/>
            </w:tcBorders>
          </w:tcPr>
          <w:p w14:paraId="6D66F14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CA_n2(2A)-n5A-n30A-n77(2A)</w:t>
            </w:r>
          </w:p>
        </w:tc>
        <w:tc>
          <w:tcPr>
            <w:tcW w:w="2038" w:type="dxa"/>
            <w:tcBorders>
              <w:top w:val="single" w:sz="4" w:space="0" w:color="auto"/>
              <w:left w:val="single" w:sz="4" w:space="0" w:color="auto"/>
              <w:bottom w:val="nil"/>
              <w:right w:val="single" w:sz="4" w:space="0" w:color="auto"/>
            </w:tcBorders>
          </w:tcPr>
          <w:p w14:paraId="2142908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n77</w:t>
            </w:r>
            <w:r w:rsidRPr="00FD6229">
              <w:rPr>
                <w:rFonts w:ascii="Arial" w:hAnsi="Arial"/>
                <w:sz w:val="18"/>
                <w:vertAlign w:val="superscript"/>
                <w:lang w:eastAsia="zh-CN"/>
              </w:rPr>
              <w:t>5</w:t>
            </w:r>
          </w:p>
          <w:p w14:paraId="11AE4D67"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CA_n2A-n5A</w:t>
            </w:r>
          </w:p>
          <w:p w14:paraId="66DC2628"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CA_n2A-n30A</w:t>
            </w:r>
          </w:p>
          <w:p w14:paraId="26B0C026"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CA_n2A-n77A</w:t>
            </w:r>
            <w:r w:rsidRPr="00FD6229">
              <w:rPr>
                <w:rFonts w:ascii="Arial" w:hAnsi="Arial"/>
                <w:sz w:val="18"/>
                <w:vertAlign w:val="superscript"/>
                <w:lang w:eastAsia="zh-CN"/>
              </w:rPr>
              <w:t>5</w:t>
            </w:r>
          </w:p>
          <w:p w14:paraId="65C82FB2"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CA_n5A-n30A</w:t>
            </w:r>
          </w:p>
          <w:p w14:paraId="4BDA9ADA"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CA_n5A-n77A</w:t>
            </w:r>
            <w:r w:rsidRPr="00FD6229">
              <w:rPr>
                <w:rFonts w:ascii="Arial" w:hAnsi="Arial"/>
                <w:sz w:val="18"/>
                <w:vertAlign w:val="superscript"/>
                <w:lang w:eastAsia="zh-CN"/>
              </w:rPr>
              <w:t>5</w:t>
            </w:r>
          </w:p>
          <w:p w14:paraId="1C73793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CA_n30A-n77A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4FDC23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60FA6C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17DACA9" w14:textId="77777777" w:rsidR="00FD6229" w:rsidRPr="00FD6229" w:rsidRDefault="00FD6229" w:rsidP="00FD6229">
            <w:pPr>
              <w:keepNext/>
              <w:keepLines/>
              <w:spacing w:after="0"/>
              <w:jc w:val="center"/>
              <w:rPr>
                <w:rFonts w:ascii="Arial" w:eastAsia="宋体" w:hAnsi="Arial"/>
                <w:sz w:val="18"/>
                <w:szCs w:val="22"/>
                <w:lang w:val="en-US" w:eastAsia="zh-CN"/>
              </w:rPr>
            </w:pPr>
            <w:r w:rsidRPr="00FD6229">
              <w:rPr>
                <w:rFonts w:ascii="Arial" w:eastAsia="宋体" w:hAnsi="Arial"/>
                <w:sz w:val="18"/>
                <w:szCs w:val="22"/>
                <w:lang w:val="en-US" w:eastAsia="zh-CN"/>
              </w:rPr>
              <w:t>0</w:t>
            </w:r>
          </w:p>
        </w:tc>
      </w:tr>
      <w:tr w:rsidR="00FD6229" w:rsidRPr="00FD6229" w14:paraId="2546752A" w14:textId="77777777" w:rsidTr="003460EE">
        <w:trPr>
          <w:trHeight w:val="29"/>
        </w:trPr>
        <w:tc>
          <w:tcPr>
            <w:tcW w:w="1911" w:type="dxa"/>
            <w:tcBorders>
              <w:top w:val="nil"/>
              <w:left w:val="single" w:sz="4" w:space="0" w:color="auto"/>
              <w:bottom w:val="nil"/>
              <w:right w:val="single" w:sz="4" w:space="0" w:color="auto"/>
            </w:tcBorders>
          </w:tcPr>
          <w:p w14:paraId="645F589F"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8D7C812"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9231B2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2D48A7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ED1E4E2"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38FB53D4" w14:textId="77777777" w:rsidTr="003460EE">
        <w:trPr>
          <w:trHeight w:val="29"/>
        </w:trPr>
        <w:tc>
          <w:tcPr>
            <w:tcW w:w="1911" w:type="dxa"/>
            <w:tcBorders>
              <w:top w:val="nil"/>
              <w:left w:val="single" w:sz="4" w:space="0" w:color="auto"/>
              <w:bottom w:val="nil"/>
              <w:right w:val="single" w:sz="4" w:space="0" w:color="auto"/>
            </w:tcBorders>
          </w:tcPr>
          <w:p w14:paraId="1B09958A"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9BA9B55"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E601A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0DAC54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3CF0B90"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4CEDACD9" w14:textId="77777777" w:rsidTr="003460EE">
        <w:trPr>
          <w:trHeight w:val="29"/>
        </w:trPr>
        <w:tc>
          <w:tcPr>
            <w:tcW w:w="1911" w:type="dxa"/>
            <w:tcBorders>
              <w:top w:val="nil"/>
              <w:left w:val="single" w:sz="4" w:space="0" w:color="auto"/>
              <w:bottom w:val="single" w:sz="4" w:space="0" w:color="auto"/>
              <w:right w:val="single" w:sz="4" w:space="0" w:color="auto"/>
            </w:tcBorders>
          </w:tcPr>
          <w:p w14:paraId="1CCBAE8E"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CF43C73"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BFF0D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86C1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2C64FBC"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69EECF16" w14:textId="77777777" w:rsidTr="003460EE">
        <w:trPr>
          <w:trHeight w:val="29"/>
        </w:trPr>
        <w:tc>
          <w:tcPr>
            <w:tcW w:w="1911" w:type="dxa"/>
            <w:tcBorders>
              <w:top w:val="single" w:sz="4" w:space="0" w:color="auto"/>
              <w:left w:val="single" w:sz="4" w:space="0" w:color="auto"/>
              <w:bottom w:val="nil"/>
              <w:right w:val="single" w:sz="4" w:space="0" w:color="auto"/>
            </w:tcBorders>
          </w:tcPr>
          <w:p w14:paraId="550CDA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w:t>
            </w:r>
            <w:r w:rsidRPr="00FD6229">
              <w:rPr>
                <w:rFonts w:ascii="Arial" w:eastAsia="宋体" w:hAnsi="Arial"/>
                <w:sz w:val="18"/>
                <w:lang w:val="en-US" w:eastAsia="zh-CN"/>
              </w:rPr>
              <w:t>2</w:t>
            </w:r>
            <w:r w:rsidRPr="00FD6229">
              <w:rPr>
                <w:rFonts w:ascii="Arial" w:eastAsia="宋体" w:hAnsi="Arial"/>
                <w:sz w:val="18"/>
                <w:lang w:eastAsia="zh-CN"/>
              </w:rPr>
              <w:t>A-n</w:t>
            </w:r>
            <w:r w:rsidRPr="00FD6229">
              <w:rPr>
                <w:rFonts w:ascii="Arial" w:eastAsia="宋体" w:hAnsi="Arial"/>
                <w:sz w:val="18"/>
                <w:lang w:val="en-US" w:eastAsia="zh-CN"/>
              </w:rPr>
              <w:t>5</w:t>
            </w:r>
            <w:r w:rsidRPr="00FD6229">
              <w:rPr>
                <w:rFonts w:ascii="Arial" w:eastAsia="宋体" w:hAnsi="Arial"/>
                <w:sz w:val="18"/>
                <w:lang w:eastAsia="zh-CN"/>
              </w:rPr>
              <w:t>A-n</w:t>
            </w:r>
            <w:r w:rsidRPr="00FD6229">
              <w:rPr>
                <w:rFonts w:ascii="Arial" w:eastAsia="宋体" w:hAnsi="Arial"/>
                <w:sz w:val="18"/>
                <w:lang w:val="en-US" w:eastAsia="zh-CN"/>
              </w:rPr>
              <w:t>30</w:t>
            </w:r>
            <w:r w:rsidRPr="00FD6229">
              <w:rPr>
                <w:rFonts w:ascii="Arial" w:eastAsia="宋体" w:hAnsi="Arial"/>
                <w:sz w:val="18"/>
                <w:lang w:eastAsia="zh-CN"/>
              </w:rPr>
              <w:t>A-n77</w:t>
            </w:r>
            <w:r w:rsidRPr="00FD6229">
              <w:rPr>
                <w:rFonts w:ascii="Arial" w:eastAsia="宋体" w:hAnsi="Arial"/>
                <w:sz w:val="18"/>
                <w:lang w:val="en-US" w:eastAsia="zh-CN"/>
              </w:rPr>
              <w:t>(2</w:t>
            </w:r>
            <w:r w:rsidRPr="00FD6229">
              <w:rPr>
                <w:rFonts w:ascii="Arial" w:eastAsia="宋体" w:hAnsi="Arial"/>
                <w:sz w:val="18"/>
                <w:lang w:eastAsia="zh-CN"/>
              </w:rPr>
              <w:t>A</w:t>
            </w:r>
            <w:r w:rsidRPr="00FD622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692AEA4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w:t>
            </w:r>
          </w:p>
          <w:p w14:paraId="2E6AD00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CA_n2A-n5A</w:t>
            </w:r>
          </w:p>
          <w:p w14:paraId="52BB90C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CA_n2A-n30A</w:t>
            </w:r>
          </w:p>
          <w:p w14:paraId="00AD31C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CA_n2A-n77A</w:t>
            </w:r>
            <w:r w:rsidRPr="00FD6229">
              <w:rPr>
                <w:rFonts w:ascii="Arial" w:eastAsia="宋体" w:hAnsi="Arial"/>
                <w:sz w:val="18"/>
                <w:vertAlign w:val="superscript"/>
                <w:lang w:eastAsia="zh-CN"/>
              </w:rPr>
              <w:t>5</w:t>
            </w:r>
          </w:p>
          <w:p w14:paraId="0F5A735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CA_n5A-n30A</w:t>
            </w:r>
          </w:p>
          <w:p w14:paraId="1C0762E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CA_n5A-n77A</w:t>
            </w:r>
            <w:r w:rsidRPr="00FD6229">
              <w:rPr>
                <w:rFonts w:ascii="Arial" w:eastAsia="宋体" w:hAnsi="Arial"/>
                <w:sz w:val="18"/>
                <w:vertAlign w:val="superscript"/>
                <w:lang w:eastAsia="zh-CN"/>
              </w:rPr>
              <w:t>5</w:t>
            </w:r>
          </w:p>
          <w:p w14:paraId="6269901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CA_n30A-n77A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C9C0F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4FBEC5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A78D9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19681D62" w14:textId="77777777" w:rsidTr="003460EE">
        <w:trPr>
          <w:trHeight w:val="29"/>
        </w:trPr>
        <w:tc>
          <w:tcPr>
            <w:tcW w:w="1911" w:type="dxa"/>
            <w:tcBorders>
              <w:top w:val="nil"/>
              <w:left w:val="single" w:sz="4" w:space="0" w:color="auto"/>
              <w:bottom w:val="nil"/>
              <w:right w:val="single" w:sz="4" w:space="0" w:color="auto"/>
            </w:tcBorders>
          </w:tcPr>
          <w:p w14:paraId="098B6FE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510D3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74F37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EABDE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278A53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E68EE8E" w14:textId="77777777" w:rsidTr="003460EE">
        <w:trPr>
          <w:trHeight w:val="29"/>
        </w:trPr>
        <w:tc>
          <w:tcPr>
            <w:tcW w:w="1911" w:type="dxa"/>
            <w:tcBorders>
              <w:top w:val="nil"/>
              <w:left w:val="single" w:sz="4" w:space="0" w:color="auto"/>
              <w:bottom w:val="nil"/>
              <w:right w:val="single" w:sz="4" w:space="0" w:color="auto"/>
            </w:tcBorders>
          </w:tcPr>
          <w:p w14:paraId="4A3BF4C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29FDE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FFA7E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CD8CF9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4A08DB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BDF3D0C" w14:textId="77777777" w:rsidTr="003460EE">
        <w:trPr>
          <w:trHeight w:val="29"/>
        </w:trPr>
        <w:tc>
          <w:tcPr>
            <w:tcW w:w="1911" w:type="dxa"/>
            <w:tcBorders>
              <w:top w:val="nil"/>
              <w:left w:val="single" w:sz="4" w:space="0" w:color="auto"/>
              <w:bottom w:val="single" w:sz="4" w:space="0" w:color="auto"/>
              <w:right w:val="single" w:sz="4" w:space="0" w:color="auto"/>
            </w:tcBorders>
          </w:tcPr>
          <w:p w14:paraId="7A94B85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6FE97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5D808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18C1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4C8869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E9E459E" w14:textId="77777777" w:rsidTr="003460EE">
        <w:trPr>
          <w:trHeight w:val="29"/>
        </w:trPr>
        <w:tc>
          <w:tcPr>
            <w:tcW w:w="1911" w:type="dxa"/>
            <w:tcBorders>
              <w:top w:val="single" w:sz="4" w:space="0" w:color="auto"/>
              <w:left w:val="single" w:sz="4" w:space="0" w:color="auto"/>
              <w:bottom w:val="nil"/>
              <w:right w:val="single" w:sz="4" w:space="0" w:color="auto"/>
            </w:tcBorders>
          </w:tcPr>
          <w:p w14:paraId="7E35BD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6EA3087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F89C95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3FF4E9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7744F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2BF6A08" w14:textId="77777777" w:rsidTr="003460EE">
        <w:trPr>
          <w:trHeight w:val="29"/>
        </w:trPr>
        <w:tc>
          <w:tcPr>
            <w:tcW w:w="1911" w:type="dxa"/>
            <w:tcBorders>
              <w:top w:val="nil"/>
              <w:left w:val="single" w:sz="4" w:space="0" w:color="auto"/>
              <w:bottom w:val="nil"/>
              <w:right w:val="single" w:sz="4" w:space="0" w:color="auto"/>
            </w:tcBorders>
          </w:tcPr>
          <w:p w14:paraId="18E1C8F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E699D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8DA9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5D5EA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A91498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39BB02E" w14:textId="77777777" w:rsidTr="003460EE">
        <w:trPr>
          <w:trHeight w:val="29"/>
        </w:trPr>
        <w:tc>
          <w:tcPr>
            <w:tcW w:w="1911" w:type="dxa"/>
            <w:tcBorders>
              <w:top w:val="nil"/>
              <w:left w:val="single" w:sz="4" w:space="0" w:color="auto"/>
              <w:bottom w:val="nil"/>
              <w:right w:val="single" w:sz="4" w:space="0" w:color="auto"/>
            </w:tcBorders>
          </w:tcPr>
          <w:p w14:paraId="64539D8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CE4D9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3204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87AF56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0262D1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F8FA141" w14:textId="77777777" w:rsidTr="003460EE">
        <w:trPr>
          <w:trHeight w:val="29"/>
        </w:trPr>
        <w:tc>
          <w:tcPr>
            <w:tcW w:w="1911" w:type="dxa"/>
            <w:tcBorders>
              <w:top w:val="nil"/>
              <w:left w:val="single" w:sz="4" w:space="0" w:color="auto"/>
              <w:bottom w:val="nil"/>
              <w:right w:val="single" w:sz="4" w:space="0" w:color="auto"/>
            </w:tcBorders>
          </w:tcPr>
          <w:p w14:paraId="76C2A7B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A994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B90E9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7229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CB9661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9B7C515" w14:textId="77777777" w:rsidTr="003460EE">
        <w:trPr>
          <w:trHeight w:val="29"/>
        </w:trPr>
        <w:tc>
          <w:tcPr>
            <w:tcW w:w="1911" w:type="dxa"/>
            <w:tcBorders>
              <w:top w:val="nil"/>
              <w:left w:val="single" w:sz="4" w:space="0" w:color="auto"/>
              <w:bottom w:val="nil"/>
              <w:right w:val="single" w:sz="4" w:space="0" w:color="auto"/>
            </w:tcBorders>
          </w:tcPr>
          <w:p w14:paraId="442A2D5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119CCF4"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CA_n2A-n5A</w:t>
            </w:r>
          </w:p>
          <w:p w14:paraId="75D87385"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CA_n2A-n48A</w:t>
            </w:r>
          </w:p>
          <w:p w14:paraId="0BD4AF14"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CA_n2A-n66A</w:t>
            </w:r>
          </w:p>
          <w:p w14:paraId="794D4C2F"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CA_n5A-n48A</w:t>
            </w:r>
          </w:p>
          <w:p w14:paraId="25709093"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CA_n5A-n66A</w:t>
            </w:r>
          </w:p>
          <w:p w14:paraId="6A6727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1268F9C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0420A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9B87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69DAB659" w14:textId="77777777" w:rsidTr="003460EE">
        <w:trPr>
          <w:trHeight w:val="29"/>
        </w:trPr>
        <w:tc>
          <w:tcPr>
            <w:tcW w:w="1911" w:type="dxa"/>
            <w:tcBorders>
              <w:top w:val="nil"/>
              <w:left w:val="single" w:sz="4" w:space="0" w:color="auto"/>
              <w:bottom w:val="nil"/>
              <w:right w:val="single" w:sz="4" w:space="0" w:color="auto"/>
            </w:tcBorders>
          </w:tcPr>
          <w:p w14:paraId="2A109F6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BF238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C2E3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C98264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401F32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44CBFD5" w14:textId="77777777" w:rsidTr="003460EE">
        <w:trPr>
          <w:trHeight w:val="29"/>
        </w:trPr>
        <w:tc>
          <w:tcPr>
            <w:tcW w:w="1911" w:type="dxa"/>
            <w:tcBorders>
              <w:top w:val="nil"/>
              <w:left w:val="single" w:sz="4" w:space="0" w:color="auto"/>
              <w:bottom w:val="nil"/>
              <w:right w:val="single" w:sz="4" w:space="0" w:color="auto"/>
            </w:tcBorders>
          </w:tcPr>
          <w:p w14:paraId="06926C9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5CCB2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EA590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D6654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9CF646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E9BDAAD" w14:textId="77777777" w:rsidTr="003460EE">
        <w:trPr>
          <w:trHeight w:val="29"/>
        </w:trPr>
        <w:tc>
          <w:tcPr>
            <w:tcW w:w="1911" w:type="dxa"/>
            <w:tcBorders>
              <w:top w:val="nil"/>
              <w:left w:val="single" w:sz="4" w:space="0" w:color="auto"/>
              <w:bottom w:val="nil"/>
              <w:right w:val="single" w:sz="4" w:space="0" w:color="auto"/>
            </w:tcBorders>
          </w:tcPr>
          <w:p w14:paraId="0F68092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32D3B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EFD0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13C08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0CE8A4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DC2B8C8" w14:textId="77777777" w:rsidTr="003460EE">
        <w:trPr>
          <w:trHeight w:val="29"/>
        </w:trPr>
        <w:tc>
          <w:tcPr>
            <w:tcW w:w="1911" w:type="dxa"/>
            <w:tcBorders>
              <w:top w:val="single" w:sz="4" w:space="0" w:color="auto"/>
              <w:left w:val="single" w:sz="4" w:space="0" w:color="auto"/>
              <w:bottom w:val="nil"/>
              <w:right w:val="single" w:sz="4" w:space="0" w:color="auto"/>
            </w:tcBorders>
          </w:tcPr>
          <w:p w14:paraId="4C20F5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lastRenderedPageBreak/>
              <w:t>CA_n2A-n5A-n48B-n66A</w:t>
            </w:r>
          </w:p>
        </w:tc>
        <w:tc>
          <w:tcPr>
            <w:tcW w:w="2038" w:type="dxa"/>
            <w:tcBorders>
              <w:top w:val="single" w:sz="4" w:space="0" w:color="auto"/>
              <w:left w:val="single" w:sz="4" w:space="0" w:color="auto"/>
              <w:bottom w:val="nil"/>
              <w:right w:val="single" w:sz="4" w:space="0" w:color="auto"/>
            </w:tcBorders>
          </w:tcPr>
          <w:p w14:paraId="277B6E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55AC98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F2BEB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8BA8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E0F6EA7" w14:textId="77777777" w:rsidTr="003460EE">
        <w:trPr>
          <w:trHeight w:val="29"/>
        </w:trPr>
        <w:tc>
          <w:tcPr>
            <w:tcW w:w="1911" w:type="dxa"/>
            <w:tcBorders>
              <w:top w:val="nil"/>
              <w:left w:val="single" w:sz="4" w:space="0" w:color="auto"/>
              <w:bottom w:val="nil"/>
              <w:right w:val="single" w:sz="4" w:space="0" w:color="auto"/>
            </w:tcBorders>
          </w:tcPr>
          <w:p w14:paraId="22378B1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E031F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EADD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33C832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37F19D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A75D7FB" w14:textId="77777777" w:rsidTr="003460EE">
        <w:trPr>
          <w:trHeight w:val="29"/>
        </w:trPr>
        <w:tc>
          <w:tcPr>
            <w:tcW w:w="1911" w:type="dxa"/>
            <w:tcBorders>
              <w:top w:val="nil"/>
              <w:left w:val="single" w:sz="4" w:space="0" w:color="auto"/>
              <w:bottom w:val="nil"/>
              <w:right w:val="single" w:sz="4" w:space="0" w:color="auto"/>
            </w:tcBorders>
          </w:tcPr>
          <w:p w14:paraId="0114C7D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42A44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3E0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1E39F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147A149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79047BD" w14:textId="77777777" w:rsidTr="003460EE">
        <w:trPr>
          <w:trHeight w:val="29"/>
        </w:trPr>
        <w:tc>
          <w:tcPr>
            <w:tcW w:w="1911" w:type="dxa"/>
            <w:tcBorders>
              <w:top w:val="nil"/>
              <w:left w:val="single" w:sz="4" w:space="0" w:color="auto"/>
              <w:bottom w:val="nil"/>
              <w:right w:val="single" w:sz="4" w:space="0" w:color="auto"/>
            </w:tcBorders>
          </w:tcPr>
          <w:p w14:paraId="05EB75D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14F27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A71A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8B7F97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4EA9CD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06603C9" w14:textId="77777777" w:rsidTr="003460EE">
        <w:trPr>
          <w:trHeight w:val="29"/>
        </w:trPr>
        <w:tc>
          <w:tcPr>
            <w:tcW w:w="1911" w:type="dxa"/>
            <w:tcBorders>
              <w:top w:val="nil"/>
              <w:left w:val="single" w:sz="4" w:space="0" w:color="auto"/>
              <w:bottom w:val="nil"/>
              <w:right w:val="single" w:sz="4" w:space="0" w:color="auto"/>
            </w:tcBorders>
          </w:tcPr>
          <w:p w14:paraId="051CF0C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24D06D0"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CA_n2A-n5A</w:t>
            </w:r>
          </w:p>
          <w:p w14:paraId="200B2637"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CA_n2A-n48A</w:t>
            </w:r>
          </w:p>
          <w:p w14:paraId="66C5DED9"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CA_n2A-n66A</w:t>
            </w:r>
          </w:p>
          <w:p w14:paraId="500326FD"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CA_n5A-n48A</w:t>
            </w:r>
          </w:p>
          <w:p w14:paraId="23FB90ED"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CA_n5A-n66A</w:t>
            </w:r>
          </w:p>
          <w:p w14:paraId="04F3A5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122E2FD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0EDA2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714B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7F86E59B" w14:textId="77777777" w:rsidTr="003460EE">
        <w:trPr>
          <w:trHeight w:val="29"/>
        </w:trPr>
        <w:tc>
          <w:tcPr>
            <w:tcW w:w="1911" w:type="dxa"/>
            <w:tcBorders>
              <w:top w:val="nil"/>
              <w:left w:val="single" w:sz="4" w:space="0" w:color="auto"/>
              <w:bottom w:val="nil"/>
              <w:right w:val="single" w:sz="4" w:space="0" w:color="auto"/>
            </w:tcBorders>
          </w:tcPr>
          <w:p w14:paraId="04AC024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E0F40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FD8E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4CB63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4F67F8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86E8DB0" w14:textId="77777777" w:rsidTr="003460EE">
        <w:trPr>
          <w:trHeight w:val="29"/>
        </w:trPr>
        <w:tc>
          <w:tcPr>
            <w:tcW w:w="1911" w:type="dxa"/>
            <w:tcBorders>
              <w:top w:val="nil"/>
              <w:left w:val="single" w:sz="4" w:space="0" w:color="auto"/>
              <w:bottom w:val="nil"/>
              <w:right w:val="single" w:sz="4" w:space="0" w:color="auto"/>
            </w:tcBorders>
          </w:tcPr>
          <w:p w14:paraId="752378C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DD1B5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6FE47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49C00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7FDEFBC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8384474" w14:textId="77777777" w:rsidTr="003460EE">
        <w:trPr>
          <w:trHeight w:val="29"/>
        </w:trPr>
        <w:tc>
          <w:tcPr>
            <w:tcW w:w="1911" w:type="dxa"/>
            <w:tcBorders>
              <w:top w:val="nil"/>
              <w:left w:val="single" w:sz="4" w:space="0" w:color="auto"/>
              <w:bottom w:val="nil"/>
              <w:right w:val="single" w:sz="4" w:space="0" w:color="auto"/>
            </w:tcBorders>
          </w:tcPr>
          <w:p w14:paraId="343E64F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B525C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767A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43C4C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843484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0FD0C7B" w14:textId="77777777" w:rsidTr="003460EE">
        <w:trPr>
          <w:trHeight w:val="29"/>
        </w:trPr>
        <w:tc>
          <w:tcPr>
            <w:tcW w:w="1911" w:type="dxa"/>
            <w:tcBorders>
              <w:top w:val="nil"/>
              <w:left w:val="single" w:sz="4" w:space="0" w:color="auto"/>
              <w:bottom w:val="nil"/>
              <w:right w:val="single" w:sz="4" w:space="0" w:color="auto"/>
            </w:tcBorders>
          </w:tcPr>
          <w:p w14:paraId="41A6D14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B6B6E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92B0C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194905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B734A7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2</w:t>
            </w:r>
          </w:p>
        </w:tc>
      </w:tr>
      <w:tr w:rsidR="00FD6229" w:rsidRPr="00FD6229" w14:paraId="2B3BD123" w14:textId="77777777" w:rsidTr="003460EE">
        <w:trPr>
          <w:trHeight w:val="29"/>
        </w:trPr>
        <w:tc>
          <w:tcPr>
            <w:tcW w:w="1911" w:type="dxa"/>
            <w:tcBorders>
              <w:top w:val="nil"/>
              <w:left w:val="single" w:sz="4" w:space="0" w:color="auto"/>
              <w:bottom w:val="nil"/>
              <w:right w:val="single" w:sz="4" w:space="0" w:color="auto"/>
            </w:tcBorders>
          </w:tcPr>
          <w:p w14:paraId="26D47C3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ADFFE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401E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CEE95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7DBEDB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FCC21E0" w14:textId="77777777" w:rsidTr="003460EE">
        <w:trPr>
          <w:trHeight w:val="29"/>
        </w:trPr>
        <w:tc>
          <w:tcPr>
            <w:tcW w:w="1911" w:type="dxa"/>
            <w:tcBorders>
              <w:top w:val="nil"/>
              <w:left w:val="single" w:sz="4" w:space="0" w:color="auto"/>
              <w:bottom w:val="nil"/>
              <w:right w:val="single" w:sz="4" w:space="0" w:color="auto"/>
            </w:tcBorders>
          </w:tcPr>
          <w:p w14:paraId="30D2FA0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CE3E2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340C3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6C5082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2FD66AC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A7DE004" w14:textId="77777777" w:rsidTr="003460EE">
        <w:trPr>
          <w:trHeight w:val="29"/>
        </w:trPr>
        <w:tc>
          <w:tcPr>
            <w:tcW w:w="1911" w:type="dxa"/>
            <w:tcBorders>
              <w:top w:val="nil"/>
              <w:left w:val="single" w:sz="4" w:space="0" w:color="auto"/>
              <w:bottom w:val="nil"/>
              <w:right w:val="single" w:sz="4" w:space="0" w:color="auto"/>
            </w:tcBorders>
          </w:tcPr>
          <w:p w14:paraId="653C5B5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886DE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ECD5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3D559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AE2D12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29B6B8A" w14:textId="77777777" w:rsidTr="003460EE">
        <w:trPr>
          <w:trHeight w:val="29"/>
        </w:trPr>
        <w:tc>
          <w:tcPr>
            <w:tcW w:w="1911" w:type="dxa"/>
            <w:tcBorders>
              <w:top w:val="nil"/>
              <w:left w:val="single" w:sz="4" w:space="0" w:color="auto"/>
              <w:bottom w:val="nil"/>
              <w:right w:val="single" w:sz="4" w:space="0" w:color="auto"/>
            </w:tcBorders>
          </w:tcPr>
          <w:p w14:paraId="6A07CB3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0B43E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3825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C061E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1C020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3</w:t>
            </w:r>
          </w:p>
        </w:tc>
      </w:tr>
      <w:tr w:rsidR="00FD6229" w:rsidRPr="00FD6229" w14:paraId="770C39AF" w14:textId="77777777" w:rsidTr="003460EE">
        <w:trPr>
          <w:trHeight w:val="29"/>
        </w:trPr>
        <w:tc>
          <w:tcPr>
            <w:tcW w:w="1911" w:type="dxa"/>
            <w:tcBorders>
              <w:top w:val="nil"/>
              <w:left w:val="single" w:sz="4" w:space="0" w:color="auto"/>
              <w:bottom w:val="nil"/>
              <w:right w:val="single" w:sz="4" w:space="0" w:color="auto"/>
            </w:tcBorders>
          </w:tcPr>
          <w:p w14:paraId="7F7989E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ABB3D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1FFC6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23C50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F4A78E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CBD9047" w14:textId="77777777" w:rsidTr="003460EE">
        <w:trPr>
          <w:trHeight w:val="29"/>
        </w:trPr>
        <w:tc>
          <w:tcPr>
            <w:tcW w:w="1911" w:type="dxa"/>
            <w:tcBorders>
              <w:top w:val="nil"/>
              <w:left w:val="single" w:sz="4" w:space="0" w:color="auto"/>
              <w:bottom w:val="nil"/>
              <w:right w:val="single" w:sz="4" w:space="0" w:color="auto"/>
            </w:tcBorders>
          </w:tcPr>
          <w:p w14:paraId="2B0DE8A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A264A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FBE6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1D816C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29EDA41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AE3781B" w14:textId="77777777" w:rsidTr="003460EE">
        <w:trPr>
          <w:trHeight w:val="29"/>
        </w:trPr>
        <w:tc>
          <w:tcPr>
            <w:tcW w:w="1911" w:type="dxa"/>
            <w:tcBorders>
              <w:top w:val="nil"/>
              <w:left w:val="single" w:sz="4" w:space="0" w:color="auto"/>
              <w:bottom w:val="nil"/>
              <w:right w:val="single" w:sz="4" w:space="0" w:color="auto"/>
            </w:tcBorders>
          </w:tcPr>
          <w:p w14:paraId="2F54BFE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53893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CC2E9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C747AA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B92696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CD90900" w14:textId="77777777" w:rsidTr="003460EE">
        <w:trPr>
          <w:trHeight w:val="29"/>
        </w:trPr>
        <w:tc>
          <w:tcPr>
            <w:tcW w:w="1911" w:type="dxa"/>
            <w:tcBorders>
              <w:top w:val="single" w:sz="4" w:space="0" w:color="auto"/>
              <w:left w:val="single" w:sz="4" w:space="0" w:color="auto"/>
              <w:bottom w:val="nil"/>
              <w:right w:val="single" w:sz="4" w:space="0" w:color="auto"/>
            </w:tcBorders>
          </w:tcPr>
          <w:p w14:paraId="238360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02256C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0CA824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3F5C1C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17DF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E9699F6" w14:textId="77777777" w:rsidTr="003460EE">
        <w:trPr>
          <w:trHeight w:val="29"/>
        </w:trPr>
        <w:tc>
          <w:tcPr>
            <w:tcW w:w="1911" w:type="dxa"/>
            <w:tcBorders>
              <w:top w:val="nil"/>
              <w:left w:val="single" w:sz="4" w:space="0" w:color="auto"/>
              <w:bottom w:val="nil"/>
              <w:right w:val="single" w:sz="4" w:space="0" w:color="auto"/>
            </w:tcBorders>
          </w:tcPr>
          <w:p w14:paraId="2D3B2E6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70D4F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A667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E961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B5C4A2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11A3892" w14:textId="77777777" w:rsidTr="003460EE">
        <w:trPr>
          <w:trHeight w:val="29"/>
        </w:trPr>
        <w:tc>
          <w:tcPr>
            <w:tcW w:w="1911" w:type="dxa"/>
            <w:tcBorders>
              <w:top w:val="nil"/>
              <w:left w:val="single" w:sz="4" w:space="0" w:color="auto"/>
              <w:bottom w:val="nil"/>
              <w:right w:val="single" w:sz="4" w:space="0" w:color="auto"/>
            </w:tcBorders>
          </w:tcPr>
          <w:p w14:paraId="429D1E4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9F4E3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87F48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CBC14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066523C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7D3AD93" w14:textId="77777777" w:rsidTr="003460EE">
        <w:trPr>
          <w:trHeight w:val="29"/>
        </w:trPr>
        <w:tc>
          <w:tcPr>
            <w:tcW w:w="1911" w:type="dxa"/>
            <w:tcBorders>
              <w:top w:val="nil"/>
              <w:left w:val="single" w:sz="4" w:space="0" w:color="auto"/>
              <w:bottom w:val="nil"/>
              <w:right w:val="single" w:sz="4" w:space="0" w:color="auto"/>
            </w:tcBorders>
          </w:tcPr>
          <w:p w14:paraId="15F92A7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DF8AD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DD87D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1B0E5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A66E10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98C95E1" w14:textId="77777777" w:rsidTr="003460EE">
        <w:trPr>
          <w:trHeight w:val="29"/>
        </w:trPr>
        <w:tc>
          <w:tcPr>
            <w:tcW w:w="1911" w:type="dxa"/>
            <w:tcBorders>
              <w:top w:val="nil"/>
              <w:left w:val="single" w:sz="4" w:space="0" w:color="auto"/>
              <w:bottom w:val="nil"/>
              <w:right w:val="single" w:sz="4" w:space="0" w:color="auto"/>
            </w:tcBorders>
          </w:tcPr>
          <w:p w14:paraId="4EB6A6A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0256FF3"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CA_n2A-n5A</w:t>
            </w:r>
          </w:p>
          <w:p w14:paraId="47449817"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CA_n2A-n48A</w:t>
            </w:r>
          </w:p>
          <w:p w14:paraId="2D8B89E4"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CA_n2A-n66A</w:t>
            </w:r>
          </w:p>
          <w:p w14:paraId="5D35BA01"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CA_n5A-n48A</w:t>
            </w:r>
          </w:p>
          <w:p w14:paraId="712DB1D2"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CA_n5A-n66A</w:t>
            </w:r>
          </w:p>
          <w:p w14:paraId="010BAF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386B499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6F1EC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FEA8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38D7C631" w14:textId="77777777" w:rsidTr="003460EE">
        <w:trPr>
          <w:trHeight w:val="29"/>
        </w:trPr>
        <w:tc>
          <w:tcPr>
            <w:tcW w:w="1911" w:type="dxa"/>
            <w:tcBorders>
              <w:top w:val="nil"/>
              <w:left w:val="single" w:sz="4" w:space="0" w:color="auto"/>
              <w:bottom w:val="nil"/>
              <w:right w:val="single" w:sz="4" w:space="0" w:color="auto"/>
            </w:tcBorders>
          </w:tcPr>
          <w:p w14:paraId="715E99C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3E343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671D5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4DD853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14D984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28B4734" w14:textId="77777777" w:rsidTr="003460EE">
        <w:trPr>
          <w:trHeight w:val="29"/>
        </w:trPr>
        <w:tc>
          <w:tcPr>
            <w:tcW w:w="1911" w:type="dxa"/>
            <w:tcBorders>
              <w:top w:val="nil"/>
              <w:left w:val="single" w:sz="4" w:space="0" w:color="auto"/>
              <w:bottom w:val="nil"/>
              <w:right w:val="single" w:sz="4" w:space="0" w:color="auto"/>
            </w:tcBorders>
          </w:tcPr>
          <w:p w14:paraId="48DB1CF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F22CE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B1949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09DB28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7CD5D64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07AB248" w14:textId="77777777" w:rsidTr="003460EE">
        <w:trPr>
          <w:trHeight w:val="29"/>
        </w:trPr>
        <w:tc>
          <w:tcPr>
            <w:tcW w:w="1911" w:type="dxa"/>
            <w:tcBorders>
              <w:top w:val="nil"/>
              <w:left w:val="single" w:sz="4" w:space="0" w:color="auto"/>
              <w:bottom w:val="nil"/>
              <w:right w:val="single" w:sz="4" w:space="0" w:color="auto"/>
            </w:tcBorders>
          </w:tcPr>
          <w:p w14:paraId="243759D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7ED05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0C8D9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2A207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CF7FB9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59AC814" w14:textId="77777777" w:rsidTr="003460EE">
        <w:trPr>
          <w:trHeight w:val="29"/>
        </w:trPr>
        <w:tc>
          <w:tcPr>
            <w:tcW w:w="1911" w:type="dxa"/>
            <w:tcBorders>
              <w:top w:val="nil"/>
              <w:left w:val="single" w:sz="4" w:space="0" w:color="auto"/>
              <w:bottom w:val="nil"/>
              <w:right w:val="single" w:sz="4" w:space="0" w:color="auto"/>
            </w:tcBorders>
          </w:tcPr>
          <w:p w14:paraId="5E164E5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C960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8E1E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7368A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26FC9B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2</w:t>
            </w:r>
          </w:p>
        </w:tc>
      </w:tr>
      <w:tr w:rsidR="00FD6229" w:rsidRPr="00FD6229" w14:paraId="10A6C46D" w14:textId="77777777" w:rsidTr="003460EE">
        <w:trPr>
          <w:trHeight w:val="29"/>
        </w:trPr>
        <w:tc>
          <w:tcPr>
            <w:tcW w:w="1911" w:type="dxa"/>
            <w:tcBorders>
              <w:top w:val="nil"/>
              <w:left w:val="single" w:sz="4" w:space="0" w:color="auto"/>
              <w:bottom w:val="nil"/>
              <w:right w:val="single" w:sz="4" w:space="0" w:color="auto"/>
            </w:tcBorders>
          </w:tcPr>
          <w:p w14:paraId="1DFA632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B9EE3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CF465C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6F288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1590F2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0C5BE59" w14:textId="77777777" w:rsidTr="003460EE">
        <w:trPr>
          <w:trHeight w:val="29"/>
        </w:trPr>
        <w:tc>
          <w:tcPr>
            <w:tcW w:w="1911" w:type="dxa"/>
            <w:tcBorders>
              <w:top w:val="nil"/>
              <w:left w:val="single" w:sz="4" w:space="0" w:color="auto"/>
              <w:bottom w:val="nil"/>
              <w:right w:val="single" w:sz="4" w:space="0" w:color="auto"/>
            </w:tcBorders>
          </w:tcPr>
          <w:p w14:paraId="68CA561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55E86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C0AF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A10E8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25BBCD7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5B67811" w14:textId="77777777" w:rsidTr="003460EE">
        <w:trPr>
          <w:trHeight w:val="29"/>
        </w:trPr>
        <w:tc>
          <w:tcPr>
            <w:tcW w:w="1911" w:type="dxa"/>
            <w:tcBorders>
              <w:top w:val="nil"/>
              <w:left w:val="single" w:sz="4" w:space="0" w:color="auto"/>
              <w:bottom w:val="single" w:sz="4" w:space="0" w:color="auto"/>
              <w:right w:val="single" w:sz="4" w:space="0" w:color="auto"/>
            </w:tcBorders>
          </w:tcPr>
          <w:p w14:paraId="2D2422B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53A94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9205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F735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CD580A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3E99538" w14:textId="77777777" w:rsidTr="003460EE">
        <w:trPr>
          <w:trHeight w:val="29"/>
        </w:trPr>
        <w:tc>
          <w:tcPr>
            <w:tcW w:w="1911" w:type="dxa"/>
            <w:tcBorders>
              <w:top w:val="single" w:sz="4" w:space="0" w:color="auto"/>
              <w:left w:val="single" w:sz="4" w:space="0" w:color="auto"/>
              <w:bottom w:val="nil"/>
              <w:right w:val="single" w:sz="4" w:space="0" w:color="auto"/>
            </w:tcBorders>
          </w:tcPr>
          <w:p w14:paraId="3428EA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20B4930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A7892A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E9F3C8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E2E14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3066DCCE" w14:textId="77777777" w:rsidTr="003460EE">
        <w:trPr>
          <w:trHeight w:val="29"/>
        </w:trPr>
        <w:tc>
          <w:tcPr>
            <w:tcW w:w="1911" w:type="dxa"/>
            <w:tcBorders>
              <w:top w:val="nil"/>
              <w:left w:val="single" w:sz="4" w:space="0" w:color="auto"/>
              <w:bottom w:val="nil"/>
              <w:right w:val="single" w:sz="4" w:space="0" w:color="auto"/>
            </w:tcBorders>
          </w:tcPr>
          <w:p w14:paraId="430E6E2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A545E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76B5E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B2D781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A642ED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173A999" w14:textId="77777777" w:rsidTr="003460EE">
        <w:trPr>
          <w:trHeight w:val="29"/>
        </w:trPr>
        <w:tc>
          <w:tcPr>
            <w:tcW w:w="1911" w:type="dxa"/>
            <w:tcBorders>
              <w:top w:val="nil"/>
              <w:left w:val="single" w:sz="4" w:space="0" w:color="auto"/>
              <w:bottom w:val="nil"/>
              <w:right w:val="single" w:sz="4" w:space="0" w:color="auto"/>
            </w:tcBorders>
          </w:tcPr>
          <w:p w14:paraId="7531A2B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C3C95E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4ED08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9A375B4" w14:textId="77777777" w:rsidR="00FD6229" w:rsidRPr="00FD6229" w:rsidRDefault="00FD6229" w:rsidP="00FD6229">
            <w:pPr>
              <w:keepNext/>
              <w:keepLines/>
              <w:spacing w:after="0"/>
              <w:jc w:val="center"/>
              <w:rPr>
                <w:rFonts w:ascii="Calibri" w:eastAsia="宋体" w:hAnsi="Calibri"/>
                <w:kern w:val="2"/>
                <w:sz w:val="21"/>
                <w:lang w:val="en-US" w:eastAsia="zh-CN"/>
              </w:rPr>
            </w:pPr>
            <w:bookmarkStart w:id="60" w:name="_Hlk100662179"/>
            <w:r w:rsidRPr="00FD6229">
              <w:rPr>
                <w:rFonts w:ascii="Arial" w:eastAsia="宋体" w:hAnsi="Arial"/>
                <w:sz w:val="18"/>
                <w:lang w:val="en-US" w:eastAsia="zh-CN" w:bidi="ar"/>
              </w:rPr>
              <w:t>CA_</w:t>
            </w:r>
            <w:r w:rsidRPr="00FD6229">
              <w:rPr>
                <w:rFonts w:ascii="Arial" w:eastAsia="宋体" w:hAnsi="Arial"/>
                <w:sz w:val="18"/>
                <w:lang w:eastAsia="en-GB"/>
              </w:rPr>
              <w:t>n48(A-B)</w:t>
            </w:r>
            <w:r w:rsidRPr="00FD6229">
              <w:rPr>
                <w:rFonts w:ascii="Arial" w:eastAsia="宋体" w:hAnsi="Arial"/>
                <w:sz w:val="18"/>
                <w:lang w:val="en-US" w:eastAsia="zh-CN" w:bidi="ar"/>
              </w:rPr>
              <w:t>_BCS1</w:t>
            </w:r>
            <w:bookmarkEnd w:id="60"/>
          </w:p>
        </w:tc>
        <w:tc>
          <w:tcPr>
            <w:tcW w:w="1785" w:type="dxa"/>
            <w:tcBorders>
              <w:top w:val="nil"/>
              <w:left w:val="single" w:sz="4" w:space="0" w:color="auto"/>
              <w:bottom w:val="nil"/>
              <w:right w:val="single" w:sz="4" w:space="0" w:color="auto"/>
            </w:tcBorders>
          </w:tcPr>
          <w:p w14:paraId="3EE77B5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45EE51C" w14:textId="77777777" w:rsidTr="003460EE">
        <w:trPr>
          <w:trHeight w:val="29"/>
        </w:trPr>
        <w:tc>
          <w:tcPr>
            <w:tcW w:w="1911" w:type="dxa"/>
            <w:tcBorders>
              <w:top w:val="nil"/>
              <w:left w:val="single" w:sz="4" w:space="0" w:color="auto"/>
              <w:bottom w:val="single" w:sz="4" w:space="0" w:color="auto"/>
              <w:right w:val="single" w:sz="4" w:space="0" w:color="auto"/>
            </w:tcBorders>
          </w:tcPr>
          <w:p w14:paraId="5D3E291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BC829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EAF67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6FEB0C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3D102A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8FF8901" w14:textId="77777777" w:rsidTr="003460EE">
        <w:trPr>
          <w:trHeight w:val="29"/>
        </w:trPr>
        <w:tc>
          <w:tcPr>
            <w:tcW w:w="1911" w:type="dxa"/>
            <w:tcBorders>
              <w:top w:val="single" w:sz="4" w:space="0" w:color="auto"/>
              <w:left w:val="single" w:sz="4" w:space="0" w:color="auto"/>
              <w:bottom w:val="nil"/>
              <w:right w:val="single" w:sz="4" w:space="0" w:color="auto"/>
            </w:tcBorders>
          </w:tcPr>
          <w:p w14:paraId="478817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4B0D6D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n77</w:t>
            </w:r>
            <w:r w:rsidRPr="00FD6229">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D34553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B7007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9ABA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008A333" w14:textId="77777777" w:rsidTr="003460EE">
        <w:trPr>
          <w:trHeight w:val="29"/>
        </w:trPr>
        <w:tc>
          <w:tcPr>
            <w:tcW w:w="1911" w:type="dxa"/>
            <w:tcBorders>
              <w:top w:val="nil"/>
              <w:left w:val="single" w:sz="4" w:space="0" w:color="auto"/>
              <w:bottom w:val="nil"/>
              <w:right w:val="single" w:sz="4" w:space="0" w:color="auto"/>
            </w:tcBorders>
          </w:tcPr>
          <w:p w14:paraId="6E37A13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316BA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B3B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A20140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BAD3CF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96E2A31" w14:textId="77777777" w:rsidTr="003460EE">
        <w:trPr>
          <w:trHeight w:val="29"/>
        </w:trPr>
        <w:tc>
          <w:tcPr>
            <w:tcW w:w="1911" w:type="dxa"/>
            <w:tcBorders>
              <w:top w:val="nil"/>
              <w:left w:val="single" w:sz="4" w:space="0" w:color="auto"/>
              <w:bottom w:val="nil"/>
              <w:right w:val="single" w:sz="4" w:space="0" w:color="auto"/>
            </w:tcBorders>
          </w:tcPr>
          <w:p w14:paraId="4669C2B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5F51C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1FA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B78FA8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B2FF24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35887C1" w14:textId="77777777" w:rsidTr="003460EE">
        <w:trPr>
          <w:trHeight w:val="29"/>
        </w:trPr>
        <w:tc>
          <w:tcPr>
            <w:tcW w:w="1911" w:type="dxa"/>
            <w:tcBorders>
              <w:top w:val="nil"/>
              <w:left w:val="single" w:sz="4" w:space="0" w:color="auto"/>
              <w:bottom w:val="nil"/>
              <w:right w:val="single" w:sz="4" w:space="0" w:color="auto"/>
            </w:tcBorders>
          </w:tcPr>
          <w:p w14:paraId="02556DA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5C369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A7556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C83A49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4DDE5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6558F12" w14:textId="77777777" w:rsidTr="003460EE">
        <w:trPr>
          <w:trHeight w:val="29"/>
        </w:trPr>
        <w:tc>
          <w:tcPr>
            <w:tcW w:w="1911" w:type="dxa"/>
            <w:tcBorders>
              <w:top w:val="nil"/>
              <w:left w:val="single" w:sz="4" w:space="0" w:color="auto"/>
              <w:bottom w:val="nil"/>
              <w:right w:val="single" w:sz="4" w:space="0" w:color="auto"/>
            </w:tcBorders>
          </w:tcPr>
          <w:p w14:paraId="165CB52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D9E8DC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p w14:paraId="46B2872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CA_n2A-n5A</w:t>
            </w:r>
          </w:p>
          <w:p w14:paraId="49F83365"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CA_n2A-n48A</w:t>
            </w:r>
          </w:p>
          <w:p w14:paraId="51D87B10"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CA_n2A-n77A</w:t>
            </w:r>
            <w:r w:rsidRPr="00FD6229">
              <w:rPr>
                <w:rFonts w:ascii="Arial" w:eastAsia="宋体" w:hAnsi="Arial"/>
                <w:sz w:val="18"/>
                <w:vertAlign w:val="superscript"/>
                <w:lang w:eastAsia="zh-CN"/>
              </w:rPr>
              <w:t>5</w:t>
            </w:r>
          </w:p>
          <w:p w14:paraId="78F5F8B0"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CA_n5A-n48A</w:t>
            </w:r>
          </w:p>
          <w:p w14:paraId="0F527D0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CA_n5A-n77A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92A65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704580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B2117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798E0E3D" w14:textId="77777777" w:rsidTr="003460EE">
        <w:trPr>
          <w:trHeight w:val="29"/>
        </w:trPr>
        <w:tc>
          <w:tcPr>
            <w:tcW w:w="1911" w:type="dxa"/>
            <w:tcBorders>
              <w:top w:val="nil"/>
              <w:left w:val="single" w:sz="4" w:space="0" w:color="auto"/>
              <w:bottom w:val="nil"/>
              <w:right w:val="single" w:sz="4" w:space="0" w:color="auto"/>
            </w:tcBorders>
          </w:tcPr>
          <w:p w14:paraId="4B5E9B4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76CDE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C4EC3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4A775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75F997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E7B3A78" w14:textId="77777777" w:rsidTr="003460EE">
        <w:trPr>
          <w:trHeight w:val="29"/>
        </w:trPr>
        <w:tc>
          <w:tcPr>
            <w:tcW w:w="1911" w:type="dxa"/>
            <w:tcBorders>
              <w:top w:val="nil"/>
              <w:left w:val="single" w:sz="4" w:space="0" w:color="auto"/>
              <w:bottom w:val="nil"/>
              <w:right w:val="single" w:sz="4" w:space="0" w:color="auto"/>
            </w:tcBorders>
          </w:tcPr>
          <w:p w14:paraId="59C52EF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A7E73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5D09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C3DD2A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AC68F7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FB4362C" w14:textId="77777777" w:rsidTr="003460EE">
        <w:trPr>
          <w:trHeight w:val="29"/>
        </w:trPr>
        <w:tc>
          <w:tcPr>
            <w:tcW w:w="1911" w:type="dxa"/>
            <w:tcBorders>
              <w:top w:val="nil"/>
              <w:left w:val="single" w:sz="4" w:space="0" w:color="auto"/>
              <w:bottom w:val="nil"/>
              <w:right w:val="single" w:sz="4" w:space="0" w:color="auto"/>
            </w:tcBorders>
          </w:tcPr>
          <w:p w14:paraId="587F172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A86C9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5BB26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D709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A4CF5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4CF932E" w14:textId="77777777" w:rsidTr="003460EE">
        <w:trPr>
          <w:trHeight w:val="29"/>
        </w:trPr>
        <w:tc>
          <w:tcPr>
            <w:tcW w:w="1911" w:type="dxa"/>
            <w:tcBorders>
              <w:top w:val="single" w:sz="4" w:space="0" w:color="auto"/>
              <w:left w:val="single" w:sz="4" w:space="0" w:color="auto"/>
              <w:bottom w:val="nil"/>
              <w:right w:val="single" w:sz="4" w:space="0" w:color="auto"/>
            </w:tcBorders>
          </w:tcPr>
          <w:p w14:paraId="5F8EF4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lastRenderedPageBreak/>
              <w:t>CA_n2A-n5A-n48A-n77C</w:t>
            </w:r>
          </w:p>
        </w:tc>
        <w:tc>
          <w:tcPr>
            <w:tcW w:w="2038" w:type="dxa"/>
            <w:tcBorders>
              <w:top w:val="single" w:sz="4" w:space="0" w:color="auto"/>
              <w:left w:val="single" w:sz="4" w:space="0" w:color="auto"/>
              <w:bottom w:val="nil"/>
              <w:right w:val="single" w:sz="4" w:space="0" w:color="auto"/>
            </w:tcBorders>
          </w:tcPr>
          <w:p w14:paraId="0A489267"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5,6</w:t>
            </w:r>
          </w:p>
          <w:p w14:paraId="1D253058"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CA_n77C</w:t>
            </w:r>
          </w:p>
          <w:p w14:paraId="36BC58EA" w14:textId="77777777" w:rsidR="00FD6229" w:rsidRPr="00FD6229" w:rsidRDefault="00FD6229" w:rsidP="00FD6229">
            <w:pPr>
              <w:keepNext/>
              <w:keepLines/>
              <w:spacing w:after="0"/>
              <w:jc w:val="center"/>
              <w:rPr>
                <w:rFonts w:ascii="Arial" w:hAnsi="Arial"/>
                <w:b/>
                <w:sz w:val="18"/>
                <w:lang w:eastAsia="zh-CN"/>
              </w:rPr>
            </w:pPr>
            <w:r w:rsidRPr="00FD6229">
              <w:rPr>
                <w:rFonts w:ascii="Arial" w:hAnsi="Arial"/>
                <w:sz w:val="18"/>
                <w:lang w:eastAsia="zh-CN"/>
              </w:rPr>
              <w:t>CA_n2A-n5A</w:t>
            </w:r>
          </w:p>
          <w:p w14:paraId="72ABE4A4" w14:textId="77777777" w:rsidR="00FD6229" w:rsidRPr="00FD6229" w:rsidRDefault="00FD6229" w:rsidP="00FD6229">
            <w:pPr>
              <w:keepNext/>
              <w:keepLines/>
              <w:spacing w:after="0"/>
              <w:jc w:val="center"/>
              <w:rPr>
                <w:rFonts w:ascii="Arial" w:hAnsi="Arial"/>
                <w:b/>
                <w:sz w:val="18"/>
                <w:lang w:eastAsia="zh-CN"/>
              </w:rPr>
            </w:pPr>
            <w:r w:rsidRPr="00FD6229">
              <w:rPr>
                <w:rFonts w:ascii="Arial" w:hAnsi="Arial"/>
                <w:sz w:val="18"/>
                <w:lang w:eastAsia="zh-CN"/>
              </w:rPr>
              <w:t>CA_n2A-n48A</w:t>
            </w:r>
          </w:p>
          <w:p w14:paraId="476F6D66" w14:textId="77777777" w:rsidR="00FD6229" w:rsidRPr="00FD6229" w:rsidRDefault="00FD6229" w:rsidP="00FD6229">
            <w:pPr>
              <w:keepNext/>
              <w:keepLines/>
              <w:spacing w:after="0"/>
              <w:jc w:val="center"/>
              <w:rPr>
                <w:rFonts w:ascii="Arial" w:hAnsi="Arial"/>
                <w:b/>
                <w:sz w:val="18"/>
                <w:lang w:eastAsia="zh-CN"/>
              </w:rPr>
            </w:pPr>
            <w:r w:rsidRPr="00FD6229">
              <w:rPr>
                <w:rFonts w:ascii="Arial" w:hAnsi="Arial"/>
                <w:sz w:val="18"/>
                <w:lang w:eastAsia="zh-CN"/>
              </w:rPr>
              <w:t>CA_n2A-n77A</w:t>
            </w:r>
            <w:r w:rsidRPr="00FD6229">
              <w:rPr>
                <w:rFonts w:ascii="Arial" w:hAnsi="Arial"/>
                <w:sz w:val="18"/>
                <w:vertAlign w:val="superscript"/>
                <w:lang w:eastAsia="zh-CN"/>
              </w:rPr>
              <w:t>5</w:t>
            </w:r>
          </w:p>
          <w:p w14:paraId="18C4CBC8" w14:textId="77777777" w:rsidR="00FD6229" w:rsidRPr="00FD6229" w:rsidRDefault="00FD6229" w:rsidP="00FD6229">
            <w:pPr>
              <w:keepNext/>
              <w:keepLines/>
              <w:spacing w:after="0"/>
              <w:jc w:val="center"/>
              <w:rPr>
                <w:rFonts w:ascii="Arial" w:hAnsi="Arial"/>
                <w:b/>
                <w:sz w:val="18"/>
                <w:lang w:eastAsia="zh-CN"/>
              </w:rPr>
            </w:pPr>
            <w:r w:rsidRPr="00FD6229">
              <w:rPr>
                <w:rFonts w:ascii="Arial" w:hAnsi="Arial"/>
                <w:sz w:val="18"/>
                <w:lang w:eastAsia="zh-CN"/>
              </w:rPr>
              <w:t>CA_n5A-n48A</w:t>
            </w:r>
          </w:p>
          <w:p w14:paraId="50CA767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CA_n5A-n77A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2ED5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9C13A0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4DD31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4A02C154" w14:textId="77777777" w:rsidTr="003460EE">
        <w:trPr>
          <w:trHeight w:val="29"/>
        </w:trPr>
        <w:tc>
          <w:tcPr>
            <w:tcW w:w="1911" w:type="dxa"/>
            <w:tcBorders>
              <w:top w:val="nil"/>
              <w:left w:val="single" w:sz="4" w:space="0" w:color="auto"/>
              <w:bottom w:val="nil"/>
              <w:right w:val="single" w:sz="4" w:space="0" w:color="auto"/>
            </w:tcBorders>
          </w:tcPr>
          <w:p w14:paraId="7A4E0AA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FB725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5DA2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63F86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E15163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A65EB61" w14:textId="77777777" w:rsidTr="003460EE">
        <w:trPr>
          <w:trHeight w:val="29"/>
        </w:trPr>
        <w:tc>
          <w:tcPr>
            <w:tcW w:w="1911" w:type="dxa"/>
            <w:tcBorders>
              <w:top w:val="nil"/>
              <w:left w:val="single" w:sz="4" w:space="0" w:color="auto"/>
              <w:bottom w:val="nil"/>
              <w:right w:val="single" w:sz="4" w:space="0" w:color="auto"/>
            </w:tcBorders>
          </w:tcPr>
          <w:p w14:paraId="66BFA2E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DA887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B2D8D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A3550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A689D4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7708E09" w14:textId="77777777" w:rsidTr="003460EE">
        <w:trPr>
          <w:trHeight w:val="29"/>
        </w:trPr>
        <w:tc>
          <w:tcPr>
            <w:tcW w:w="1911" w:type="dxa"/>
            <w:tcBorders>
              <w:top w:val="nil"/>
              <w:left w:val="single" w:sz="4" w:space="0" w:color="auto"/>
              <w:bottom w:val="nil"/>
              <w:right w:val="single" w:sz="4" w:space="0" w:color="auto"/>
            </w:tcBorders>
          </w:tcPr>
          <w:p w14:paraId="4303D27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AECE9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3948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DA442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31940AD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24F205F" w14:textId="77777777" w:rsidTr="003460EE">
        <w:trPr>
          <w:trHeight w:val="29"/>
        </w:trPr>
        <w:tc>
          <w:tcPr>
            <w:tcW w:w="1911" w:type="dxa"/>
            <w:tcBorders>
              <w:top w:val="nil"/>
              <w:left w:val="single" w:sz="4" w:space="0" w:color="auto"/>
              <w:bottom w:val="nil"/>
              <w:right w:val="single" w:sz="4" w:space="0" w:color="auto"/>
            </w:tcBorders>
          </w:tcPr>
          <w:p w14:paraId="54059E0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68C333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bidi="ar"/>
              </w:rPr>
              <w:t>n77</w:t>
            </w:r>
            <w:r w:rsidRPr="00FD6229">
              <w:rPr>
                <w:rFonts w:ascii="Arial" w:eastAsia="宋体" w:hAnsi="Arial"/>
                <w:sz w:val="18"/>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7B9548B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13E4B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39C5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30B1A8AC" w14:textId="77777777" w:rsidTr="003460EE">
        <w:trPr>
          <w:trHeight w:val="29"/>
        </w:trPr>
        <w:tc>
          <w:tcPr>
            <w:tcW w:w="1911" w:type="dxa"/>
            <w:tcBorders>
              <w:top w:val="nil"/>
              <w:left w:val="single" w:sz="4" w:space="0" w:color="auto"/>
              <w:bottom w:val="nil"/>
              <w:right w:val="single" w:sz="4" w:space="0" w:color="auto"/>
            </w:tcBorders>
          </w:tcPr>
          <w:p w14:paraId="6099DD9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D7A8A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6ECA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24CAF8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2F589B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70AADC7" w14:textId="77777777" w:rsidTr="003460EE">
        <w:trPr>
          <w:trHeight w:val="29"/>
        </w:trPr>
        <w:tc>
          <w:tcPr>
            <w:tcW w:w="1911" w:type="dxa"/>
            <w:tcBorders>
              <w:top w:val="nil"/>
              <w:left w:val="single" w:sz="4" w:space="0" w:color="auto"/>
              <w:bottom w:val="nil"/>
              <w:right w:val="single" w:sz="4" w:space="0" w:color="auto"/>
            </w:tcBorders>
          </w:tcPr>
          <w:p w14:paraId="2AA0A1E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6F14F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836A7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3976B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311A59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C5314BC" w14:textId="77777777" w:rsidTr="003460EE">
        <w:trPr>
          <w:trHeight w:val="29"/>
        </w:trPr>
        <w:tc>
          <w:tcPr>
            <w:tcW w:w="1911" w:type="dxa"/>
            <w:tcBorders>
              <w:top w:val="nil"/>
              <w:left w:val="single" w:sz="4" w:space="0" w:color="auto"/>
              <w:bottom w:val="nil"/>
              <w:right w:val="single" w:sz="4" w:space="0" w:color="auto"/>
            </w:tcBorders>
          </w:tcPr>
          <w:p w14:paraId="1FB9AB4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EC593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26B8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690DC7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3E66E45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D5E7C92" w14:textId="77777777" w:rsidTr="003460EE">
        <w:trPr>
          <w:trHeight w:val="29"/>
        </w:trPr>
        <w:tc>
          <w:tcPr>
            <w:tcW w:w="1911" w:type="dxa"/>
            <w:tcBorders>
              <w:top w:val="single" w:sz="4" w:space="0" w:color="auto"/>
              <w:left w:val="single" w:sz="4" w:space="0" w:color="auto"/>
              <w:bottom w:val="nil"/>
              <w:right w:val="single" w:sz="4" w:space="0" w:color="auto"/>
            </w:tcBorders>
          </w:tcPr>
          <w:p w14:paraId="6A4F211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78B4B9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n77</w:t>
            </w:r>
            <w:r w:rsidRPr="00FD6229">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833ED4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B2257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79C3E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A8317A0" w14:textId="77777777" w:rsidTr="003460EE">
        <w:trPr>
          <w:trHeight w:val="29"/>
        </w:trPr>
        <w:tc>
          <w:tcPr>
            <w:tcW w:w="1911" w:type="dxa"/>
            <w:tcBorders>
              <w:top w:val="nil"/>
              <w:left w:val="single" w:sz="4" w:space="0" w:color="auto"/>
              <w:bottom w:val="nil"/>
              <w:right w:val="single" w:sz="4" w:space="0" w:color="auto"/>
            </w:tcBorders>
          </w:tcPr>
          <w:p w14:paraId="6CDDB13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E4BCC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2B463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8313B4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3BB7BA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C1EB4D0" w14:textId="77777777" w:rsidTr="003460EE">
        <w:trPr>
          <w:trHeight w:val="29"/>
        </w:trPr>
        <w:tc>
          <w:tcPr>
            <w:tcW w:w="1911" w:type="dxa"/>
            <w:tcBorders>
              <w:top w:val="nil"/>
              <w:left w:val="single" w:sz="4" w:space="0" w:color="auto"/>
              <w:bottom w:val="nil"/>
              <w:right w:val="single" w:sz="4" w:space="0" w:color="auto"/>
            </w:tcBorders>
          </w:tcPr>
          <w:p w14:paraId="322E0ED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FB62E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0D54B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877B7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13C51E0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9B2D0BA" w14:textId="77777777" w:rsidTr="003460EE">
        <w:trPr>
          <w:trHeight w:val="29"/>
        </w:trPr>
        <w:tc>
          <w:tcPr>
            <w:tcW w:w="1911" w:type="dxa"/>
            <w:tcBorders>
              <w:top w:val="nil"/>
              <w:left w:val="single" w:sz="4" w:space="0" w:color="auto"/>
              <w:bottom w:val="nil"/>
              <w:right w:val="single" w:sz="4" w:space="0" w:color="auto"/>
            </w:tcBorders>
          </w:tcPr>
          <w:p w14:paraId="110B4C1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7378A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E89E7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01543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CA9B4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FBC72B4" w14:textId="77777777" w:rsidTr="003460EE">
        <w:trPr>
          <w:trHeight w:val="29"/>
        </w:trPr>
        <w:tc>
          <w:tcPr>
            <w:tcW w:w="1911" w:type="dxa"/>
            <w:tcBorders>
              <w:top w:val="nil"/>
              <w:left w:val="single" w:sz="4" w:space="0" w:color="auto"/>
              <w:bottom w:val="nil"/>
              <w:right w:val="single" w:sz="4" w:space="0" w:color="auto"/>
            </w:tcBorders>
          </w:tcPr>
          <w:p w14:paraId="7BFE275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0372DA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p w14:paraId="3FDF812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CA_n2A-n5A</w:t>
            </w:r>
          </w:p>
          <w:p w14:paraId="7C6A064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CA_n2A-n48A</w:t>
            </w:r>
          </w:p>
          <w:p w14:paraId="0A7F1D6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CA_n2A-n77A</w:t>
            </w:r>
            <w:r w:rsidRPr="00FD6229">
              <w:rPr>
                <w:rFonts w:ascii="Arial" w:eastAsia="宋体" w:hAnsi="Arial"/>
                <w:sz w:val="18"/>
                <w:vertAlign w:val="superscript"/>
                <w:lang w:eastAsia="zh-CN"/>
              </w:rPr>
              <w:t>5</w:t>
            </w:r>
          </w:p>
          <w:p w14:paraId="49986D0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CA_n5A-n48A</w:t>
            </w:r>
          </w:p>
          <w:p w14:paraId="779CB47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CA_n5A-n77A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C3EEC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4AD29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22C7C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7442A429" w14:textId="77777777" w:rsidTr="003460EE">
        <w:trPr>
          <w:trHeight w:val="29"/>
        </w:trPr>
        <w:tc>
          <w:tcPr>
            <w:tcW w:w="1911" w:type="dxa"/>
            <w:tcBorders>
              <w:top w:val="nil"/>
              <w:left w:val="single" w:sz="4" w:space="0" w:color="auto"/>
              <w:bottom w:val="nil"/>
              <w:right w:val="single" w:sz="4" w:space="0" w:color="auto"/>
            </w:tcBorders>
          </w:tcPr>
          <w:p w14:paraId="5B89400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692D5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FC7D2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5A1D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521298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4560D5A" w14:textId="77777777" w:rsidTr="003460EE">
        <w:trPr>
          <w:trHeight w:val="29"/>
        </w:trPr>
        <w:tc>
          <w:tcPr>
            <w:tcW w:w="1911" w:type="dxa"/>
            <w:tcBorders>
              <w:top w:val="nil"/>
              <w:left w:val="single" w:sz="4" w:space="0" w:color="auto"/>
              <w:bottom w:val="nil"/>
              <w:right w:val="single" w:sz="4" w:space="0" w:color="auto"/>
            </w:tcBorders>
          </w:tcPr>
          <w:p w14:paraId="3BA0B8B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DB668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FA04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896A3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6618E6A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755BA64" w14:textId="77777777" w:rsidTr="003460EE">
        <w:trPr>
          <w:trHeight w:val="29"/>
        </w:trPr>
        <w:tc>
          <w:tcPr>
            <w:tcW w:w="1911" w:type="dxa"/>
            <w:tcBorders>
              <w:top w:val="nil"/>
              <w:left w:val="single" w:sz="4" w:space="0" w:color="auto"/>
              <w:bottom w:val="nil"/>
              <w:right w:val="single" w:sz="4" w:space="0" w:color="auto"/>
            </w:tcBorders>
          </w:tcPr>
          <w:p w14:paraId="544B30B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99332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4C22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C15B1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D0CD0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6320493" w14:textId="77777777" w:rsidTr="003460EE">
        <w:trPr>
          <w:trHeight w:val="29"/>
        </w:trPr>
        <w:tc>
          <w:tcPr>
            <w:tcW w:w="1911" w:type="dxa"/>
            <w:tcBorders>
              <w:top w:val="nil"/>
              <w:left w:val="single" w:sz="4" w:space="0" w:color="auto"/>
              <w:bottom w:val="nil"/>
              <w:right w:val="single" w:sz="4" w:space="0" w:color="auto"/>
            </w:tcBorders>
          </w:tcPr>
          <w:p w14:paraId="1EDC610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83F79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BDCA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FC19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5EBAD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2</w:t>
            </w:r>
          </w:p>
        </w:tc>
      </w:tr>
      <w:tr w:rsidR="00FD6229" w:rsidRPr="00FD6229" w14:paraId="6F4B2258" w14:textId="77777777" w:rsidTr="003460EE">
        <w:trPr>
          <w:trHeight w:val="29"/>
        </w:trPr>
        <w:tc>
          <w:tcPr>
            <w:tcW w:w="1911" w:type="dxa"/>
            <w:tcBorders>
              <w:top w:val="nil"/>
              <w:left w:val="single" w:sz="4" w:space="0" w:color="auto"/>
              <w:bottom w:val="nil"/>
              <w:right w:val="single" w:sz="4" w:space="0" w:color="auto"/>
            </w:tcBorders>
          </w:tcPr>
          <w:p w14:paraId="67E63FA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25227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A7200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4851B6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1798E0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D3E3B4F" w14:textId="77777777" w:rsidTr="003460EE">
        <w:trPr>
          <w:trHeight w:val="29"/>
        </w:trPr>
        <w:tc>
          <w:tcPr>
            <w:tcW w:w="1911" w:type="dxa"/>
            <w:tcBorders>
              <w:top w:val="nil"/>
              <w:left w:val="single" w:sz="4" w:space="0" w:color="auto"/>
              <w:bottom w:val="nil"/>
              <w:right w:val="single" w:sz="4" w:space="0" w:color="auto"/>
            </w:tcBorders>
          </w:tcPr>
          <w:p w14:paraId="30718ED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80C3B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E10A8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95D24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755E49B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C5D1D4B" w14:textId="77777777" w:rsidTr="003460EE">
        <w:trPr>
          <w:trHeight w:val="29"/>
        </w:trPr>
        <w:tc>
          <w:tcPr>
            <w:tcW w:w="1911" w:type="dxa"/>
            <w:tcBorders>
              <w:top w:val="nil"/>
              <w:left w:val="single" w:sz="4" w:space="0" w:color="auto"/>
              <w:bottom w:val="nil"/>
              <w:right w:val="single" w:sz="4" w:space="0" w:color="auto"/>
            </w:tcBorders>
          </w:tcPr>
          <w:p w14:paraId="1776131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C7984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2988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61A7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68ED1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D12CFEC" w14:textId="77777777" w:rsidTr="003460EE">
        <w:trPr>
          <w:trHeight w:val="29"/>
        </w:trPr>
        <w:tc>
          <w:tcPr>
            <w:tcW w:w="1911" w:type="dxa"/>
            <w:tcBorders>
              <w:top w:val="nil"/>
              <w:left w:val="single" w:sz="4" w:space="0" w:color="auto"/>
              <w:bottom w:val="nil"/>
              <w:right w:val="single" w:sz="4" w:space="0" w:color="auto"/>
            </w:tcBorders>
          </w:tcPr>
          <w:p w14:paraId="7B39A31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32387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AE07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72D3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D3A35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3</w:t>
            </w:r>
          </w:p>
        </w:tc>
      </w:tr>
      <w:tr w:rsidR="00FD6229" w:rsidRPr="00FD6229" w14:paraId="40B5863F" w14:textId="77777777" w:rsidTr="003460EE">
        <w:trPr>
          <w:trHeight w:val="29"/>
        </w:trPr>
        <w:tc>
          <w:tcPr>
            <w:tcW w:w="1911" w:type="dxa"/>
            <w:tcBorders>
              <w:top w:val="nil"/>
              <w:left w:val="single" w:sz="4" w:space="0" w:color="auto"/>
              <w:bottom w:val="nil"/>
              <w:right w:val="single" w:sz="4" w:space="0" w:color="auto"/>
            </w:tcBorders>
          </w:tcPr>
          <w:p w14:paraId="05BF8F9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F45B4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5DF72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4DF56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7075E3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95CB756" w14:textId="77777777" w:rsidTr="003460EE">
        <w:trPr>
          <w:trHeight w:val="29"/>
        </w:trPr>
        <w:tc>
          <w:tcPr>
            <w:tcW w:w="1911" w:type="dxa"/>
            <w:tcBorders>
              <w:top w:val="nil"/>
              <w:left w:val="single" w:sz="4" w:space="0" w:color="auto"/>
              <w:bottom w:val="nil"/>
              <w:right w:val="single" w:sz="4" w:space="0" w:color="auto"/>
            </w:tcBorders>
          </w:tcPr>
          <w:p w14:paraId="0EEBEFD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5BB8A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C6EF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EF1F1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0F8917A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DD5677A" w14:textId="77777777" w:rsidTr="003460EE">
        <w:trPr>
          <w:trHeight w:val="29"/>
        </w:trPr>
        <w:tc>
          <w:tcPr>
            <w:tcW w:w="1911" w:type="dxa"/>
            <w:tcBorders>
              <w:top w:val="nil"/>
              <w:left w:val="single" w:sz="4" w:space="0" w:color="auto"/>
              <w:bottom w:val="nil"/>
              <w:right w:val="single" w:sz="4" w:space="0" w:color="auto"/>
            </w:tcBorders>
          </w:tcPr>
          <w:p w14:paraId="14F2200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C398D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CA4F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572A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167D6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7EED66A" w14:textId="77777777" w:rsidTr="003460EE">
        <w:trPr>
          <w:trHeight w:val="29"/>
        </w:trPr>
        <w:tc>
          <w:tcPr>
            <w:tcW w:w="1911" w:type="dxa"/>
            <w:tcBorders>
              <w:top w:val="single" w:sz="4" w:space="0" w:color="auto"/>
              <w:left w:val="single" w:sz="4" w:space="0" w:color="auto"/>
              <w:bottom w:val="nil"/>
              <w:right w:val="single" w:sz="4" w:space="0" w:color="auto"/>
            </w:tcBorders>
          </w:tcPr>
          <w:p w14:paraId="0EEFA0B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19F56D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n77</w:t>
            </w:r>
            <w:r w:rsidRPr="00FD6229">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7829C8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8BBCA5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4D9F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C388A01" w14:textId="77777777" w:rsidTr="003460EE">
        <w:trPr>
          <w:trHeight w:val="29"/>
        </w:trPr>
        <w:tc>
          <w:tcPr>
            <w:tcW w:w="1911" w:type="dxa"/>
            <w:tcBorders>
              <w:top w:val="nil"/>
              <w:left w:val="single" w:sz="4" w:space="0" w:color="auto"/>
              <w:bottom w:val="nil"/>
              <w:right w:val="single" w:sz="4" w:space="0" w:color="auto"/>
            </w:tcBorders>
          </w:tcPr>
          <w:p w14:paraId="30A4737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EE05E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543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CE754B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1A89A6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45EB135" w14:textId="77777777" w:rsidTr="003460EE">
        <w:trPr>
          <w:trHeight w:val="29"/>
        </w:trPr>
        <w:tc>
          <w:tcPr>
            <w:tcW w:w="1911" w:type="dxa"/>
            <w:tcBorders>
              <w:top w:val="nil"/>
              <w:left w:val="single" w:sz="4" w:space="0" w:color="auto"/>
              <w:bottom w:val="nil"/>
              <w:right w:val="single" w:sz="4" w:space="0" w:color="auto"/>
            </w:tcBorders>
          </w:tcPr>
          <w:p w14:paraId="50133CE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13489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D4EC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E8778B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2E2DF6B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71ECED3" w14:textId="77777777" w:rsidTr="003460EE">
        <w:trPr>
          <w:trHeight w:val="29"/>
        </w:trPr>
        <w:tc>
          <w:tcPr>
            <w:tcW w:w="1911" w:type="dxa"/>
            <w:tcBorders>
              <w:top w:val="nil"/>
              <w:left w:val="single" w:sz="4" w:space="0" w:color="auto"/>
              <w:bottom w:val="nil"/>
              <w:right w:val="single" w:sz="4" w:space="0" w:color="auto"/>
            </w:tcBorders>
          </w:tcPr>
          <w:p w14:paraId="2FC1193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F1407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264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D06271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1740D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3B35DE4" w14:textId="77777777" w:rsidTr="003460EE">
        <w:trPr>
          <w:trHeight w:val="29"/>
        </w:trPr>
        <w:tc>
          <w:tcPr>
            <w:tcW w:w="1911" w:type="dxa"/>
            <w:tcBorders>
              <w:top w:val="nil"/>
              <w:left w:val="single" w:sz="4" w:space="0" w:color="auto"/>
              <w:bottom w:val="nil"/>
              <w:right w:val="single" w:sz="4" w:space="0" w:color="auto"/>
            </w:tcBorders>
          </w:tcPr>
          <w:p w14:paraId="13F124E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521BEE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p w14:paraId="1AA482EB"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CA_n2A-n5A</w:t>
            </w:r>
          </w:p>
          <w:p w14:paraId="343F3615"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CA_n2A-n48A</w:t>
            </w:r>
          </w:p>
          <w:p w14:paraId="780A8CC1"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CA_n2A-n77A</w:t>
            </w:r>
            <w:r w:rsidRPr="00FD6229">
              <w:rPr>
                <w:rFonts w:ascii="Arial" w:eastAsia="宋体" w:hAnsi="Arial"/>
                <w:sz w:val="18"/>
                <w:vertAlign w:val="superscript"/>
                <w:lang w:eastAsia="zh-CN"/>
              </w:rPr>
              <w:t>5</w:t>
            </w:r>
          </w:p>
          <w:p w14:paraId="47C6D31B"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CA_n5A-n48A</w:t>
            </w:r>
          </w:p>
          <w:p w14:paraId="319D8A8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CA_n5A-n77A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D9119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84F4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9BE5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25B5D0C1" w14:textId="77777777" w:rsidTr="003460EE">
        <w:trPr>
          <w:trHeight w:val="29"/>
        </w:trPr>
        <w:tc>
          <w:tcPr>
            <w:tcW w:w="1911" w:type="dxa"/>
            <w:tcBorders>
              <w:top w:val="nil"/>
              <w:left w:val="single" w:sz="4" w:space="0" w:color="auto"/>
              <w:bottom w:val="nil"/>
              <w:right w:val="single" w:sz="4" w:space="0" w:color="auto"/>
            </w:tcBorders>
          </w:tcPr>
          <w:p w14:paraId="5325C14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75A02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8D07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65926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526346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D71E4B7" w14:textId="77777777" w:rsidTr="003460EE">
        <w:trPr>
          <w:trHeight w:val="29"/>
        </w:trPr>
        <w:tc>
          <w:tcPr>
            <w:tcW w:w="1911" w:type="dxa"/>
            <w:tcBorders>
              <w:top w:val="nil"/>
              <w:left w:val="single" w:sz="4" w:space="0" w:color="auto"/>
              <w:bottom w:val="nil"/>
              <w:right w:val="single" w:sz="4" w:space="0" w:color="auto"/>
            </w:tcBorders>
          </w:tcPr>
          <w:p w14:paraId="4B16347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E75D1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FEC485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69F7EB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6FCD98F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9E4A1C8" w14:textId="77777777" w:rsidTr="003460EE">
        <w:trPr>
          <w:trHeight w:val="29"/>
        </w:trPr>
        <w:tc>
          <w:tcPr>
            <w:tcW w:w="1911" w:type="dxa"/>
            <w:tcBorders>
              <w:top w:val="nil"/>
              <w:left w:val="single" w:sz="4" w:space="0" w:color="auto"/>
              <w:bottom w:val="nil"/>
              <w:right w:val="single" w:sz="4" w:space="0" w:color="auto"/>
            </w:tcBorders>
          </w:tcPr>
          <w:p w14:paraId="5560281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EF75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81DD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E0D748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3B958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A06C9BC" w14:textId="77777777" w:rsidTr="003460EE">
        <w:trPr>
          <w:trHeight w:val="29"/>
        </w:trPr>
        <w:tc>
          <w:tcPr>
            <w:tcW w:w="1911" w:type="dxa"/>
            <w:tcBorders>
              <w:top w:val="nil"/>
              <w:left w:val="single" w:sz="4" w:space="0" w:color="auto"/>
              <w:bottom w:val="nil"/>
              <w:right w:val="single" w:sz="4" w:space="0" w:color="auto"/>
            </w:tcBorders>
          </w:tcPr>
          <w:p w14:paraId="131F368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7C57E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43FC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B4DAD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E08288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2</w:t>
            </w:r>
          </w:p>
        </w:tc>
      </w:tr>
      <w:tr w:rsidR="00FD6229" w:rsidRPr="00FD6229" w14:paraId="3507C70F" w14:textId="77777777" w:rsidTr="003460EE">
        <w:trPr>
          <w:trHeight w:val="29"/>
        </w:trPr>
        <w:tc>
          <w:tcPr>
            <w:tcW w:w="1911" w:type="dxa"/>
            <w:tcBorders>
              <w:top w:val="nil"/>
              <w:left w:val="single" w:sz="4" w:space="0" w:color="auto"/>
              <w:bottom w:val="nil"/>
              <w:right w:val="single" w:sz="4" w:space="0" w:color="auto"/>
            </w:tcBorders>
          </w:tcPr>
          <w:p w14:paraId="6176083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25F46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1F009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76793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6B8DABE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E19703D" w14:textId="77777777" w:rsidTr="003460EE">
        <w:trPr>
          <w:trHeight w:val="29"/>
        </w:trPr>
        <w:tc>
          <w:tcPr>
            <w:tcW w:w="1911" w:type="dxa"/>
            <w:tcBorders>
              <w:top w:val="nil"/>
              <w:left w:val="single" w:sz="4" w:space="0" w:color="auto"/>
              <w:bottom w:val="nil"/>
              <w:right w:val="single" w:sz="4" w:space="0" w:color="auto"/>
            </w:tcBorders>
          </w:tcPr>
          <w:p w14:paraId="066C48B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2E6C2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F7B5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EFB6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1236745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F11AAAE" w14:textId="77777777" w:rsidTr="003460EE">
        <w:trPr>
          <w:trHeight w:val="29"/>
        </w:trPr>
        <w:tc>
          <w:tcPr>
            <w:tcW w:w="1911" w:type="dxa"/>
            <w:tcBorders>
              <w:top w:val="nil"/>
              <w:left w:val="single" w:sz="4" w:space="0" w:color="auto"/>
              <w:bottom w:val="nil"/>
              <w:right w:val="single" w:sz="4" w:space="0" w:color="auto"/>
            </w:tcBorders>
          </w:tcPr>
          <w:p w14:paraId="40F3B71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C2D80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E637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F18A2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4D285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0834998" w14:textId="77777777" w:rsidTr="003460EE">
        <w:trPr>
          <w:trHeight w:val="29"/>
        </w:trPr>
        <w:tc>
          <w:tcPr>
            <w:tcW w:w="1911" w:type="dxa"/>
            <w:tcBorders>
              <w:top w:val="single" w:sz="4" w:space="0" w:color="auto"/>
              <w:left w:val="single" w:sz="4" w:space="0" w:color="auto"/>
              <w:bottom w:val="nil"/>
              <w:right w:val="single" w:sz="4" w:space="0" w:color="auto"/>
            </w:tcBorders>
          </w:tcPr>
          <w:p w14:paraId="13CDD8F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lastRenderedPageBreak/>
              <w:t>CA_n2A-n5A-n66A-n77A</w:t>
            </w:r>
          </w:p>
        </w:tc>
        <w:tc>
          <w:tcPr>
            <w:tcW w:w="2038" w:type="dxa"/>
            <w:tcBorders>
              <w:top w:val="single" w:sz="4" w:space="0" w:color="auto"/>
              <w:left w:val="single" w:sz="4" w:space="0" w:color="auto"/>
              <w:bottom w:val="nil"/>
              <w:right w:val="single" w:sz="4" w:space="0" w:color="auto"/>
            </w:tcBorders>
          </w:tcPr>
          <w:p w14:paraId="5B082F4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p w14:paraId="64098FB3"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CA_n2A-n5A</w:t>
            </w:r>
          </w:p>
          <w:p w14:paraId="5DDAC3FB"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CA_n2A-n66A</w:t>
            </w:r>
          </w:p>
          <w:p w14:paraId="2C9D5AFD"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CA_n2A-n77A</w:t>
            </w:r>
            <w:r w:rsidRPr="00FD6229">
              <w:rPr>
                <w:rFonts w:ascii="Arial" w:eastAsia="宋体" w:hAnsi="Arial"/>
                <w:sz w:val="18"/>
                <w:vertAlign w:val="superscript"/>
                <w:lang w:eastAsia="zh-CN"/>
              </w:rPr>
              <w:t>5</w:t>
            </w:r>
          </w:p>
          <w:p w14:paraId="2BB8577B"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CA_n5A-n66A</w:t>
            </w:r>
          </w:p>
          <w:p w14:paraId="5A00CCAB"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CA_n5A-n77A</w:t>
            </w:r>
            <w:r w:rsidRPr="00FD6229">
              <w:rPr>
                <w:rFonts w:ascii="Arial" w:eastAsia="宋体" w:hAnsi="Arial"/>
                <w:sz w:val="18"/>
                <w:vertAlign w:val="superscript"/>
                <w:lang w:eastAsia="zh-CN"/>
              </w:rPr>
              <w:t>5</w:t>
            </w:r>
          </w:p>
          <w:p w14:paraId="6BB8A4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96F66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B78CF6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B8618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777825F3" w14:textId="77777777" w:rsidTr="003460EE">
        <w:trPr>
          <w:trHeight w:val="29"/>
        </w:trPr>
        <w:tc>
          <w:tcPr>
            <w:tcW w:w="1911" w:type="dxa"/>
            <w:tcBorders>
              <w:top w:val="nil"/>
              <w:left w:val="single" w:sz="4" w:space="0" w:color="auto"/>
              <w:bottom w:val="nil"/>
              <w:right w:val="single" w:sz="4" w:space="0" w:color="auto"/>
            </w:tcBorders>
          </w:tcPr>
          <w:p w14:paraId="07AB313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8C2BD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7B235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008601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C5BC3E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74EC388" w14:textId="77777777" w:rsidTr="003460EE">
        <w:trPr>
          <w:trHeight w:val="29"/>
        </w:trPr>
        <w:tc>
          <w:tcPr>
            <w:tcW w:w="1911" w:type="dxa"/>
            <w:tcBorders>
              <w:top w:val="nil"/>
              <w:left w:val="single" w:sz="4" w:space="0" w:color="auto"/>
              <w:bottom w:val="nil"/>
              <w:right w:val="single" w:sz="4" w:space="0" w:color="auto"/>
            </w:tcBorders>
          </w:tcPr>
          <w:p w14:paraId="5754C6B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58935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18DB7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BA8A89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59925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D7F7243" w14:textId="77777777" w:rsidTr="003460EE">
        <w:trPr>
          <w:trHeight w:val="29"/>
        </w:trPr>
        <w:tc>
          <w:tcPr>
            <w:tcW w:w="1911" w:type="dxa"/>
            <w:tcBorders>
              <w:top w:val="nil"/>
              <w:left w:val="single" w:sz="4" w:space="0" w:color="auto"/>
              <w:bottom w:val="single" w:sz="4" w:space="0" w:color="auto"/>
              <w:right w:val="single" w:sz="4" w:space="0" w:color="auto"/>
            </w:tcBorders>
          </w:tcPr>
          <w:p w14:paraId="13B0024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54881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F648A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64D13A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F75B8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99391F9" w14:textId="77777777" w:rsidTr="003460EE">
        <w:trPr>
          <w:trHeight w:val="29"/>
        </w:trPr>
        <w:tc>
          <w:tcPr>
            <w:tcW w:w="1911" w:type="dxa"/>
            <w:tcBorders>
              <w:top w:val="single" w:sz="4" w:space="0" w:color="auto"/>
              <w:left w:val="single" w:sz="4" w:space="0" w:color="auto"/>
              <w:bottom w:val="nil"/>
              <w:right w:val="single" w:sz="4" w:space="0" w:color="auto"/>
            </w:tcBorders>
          </w:tcPr>
          <w:p w14:paraId="6D4F1F7F"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0F783CF5"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12C7333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CA_n2A-n5A</w:t>
            </w:r>
          </w:p>
          <w:p w14:paraId="7F03640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CA_n2A-n66A</w:t>
            </w:r>
          </w:p>
          <w:p w14:paraId="4021EF4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CA_n2A-n77A</w:t>
            </w:r>
            <w:r w:rsidRPr="00FD6229">
              <w:rPr>
                <w:rFonts w:ascii="Arial" w:hAnsi="Arial"/>
                <w:sz w:val="18"/>
                <w:vertAlign w:val="superscript"/>
                <w:lang w:eastAsia="zh-CN"/>
              </w:rPr>
              <w:t>5</w:t>
            </w:r>
          </w:p>
          <w:p w14:paraId="70E49B27"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CA_n5A-n66A</w:t>
            </w:r>
          </w:p>
          <w:p w14:paraId="0D2121C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CA_n5A-n77A</w:t>
            </w:r>
            <w:r w:rsidRPr="00FD6229">
              <w:rPr>
                <w:rFonts w:ascii="Arial" w:hAnsi="Arial"/>
                <w:sz w:val="18"/>
                <w:vertAlign w:val="superscript"/>
                <w:lang w:eastAsia="zh-CN"/>
              </w:rPr>
              <w:t>5</w:t>
            </w:r>
          </w:p>
          <w:p w14:paraId="4B18A2E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B2D93AB"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E86B9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17D9395"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512C5E7D" w14:textId="77777777" w:rsidTr="003460EE">
        <w:trPr>
          <w:trHeight w:val="29"/>
        </w:trPr>
        <w:tc>
          <w:tcPr>
            <w:tcW w:w="1911" w:type="dxa"/>
            <w:tcBorders>
              <w:top w:val="nil"/>
              <w:left w:val="single" w:sz="4" w:space="0" w:color="auto"/>
              <w:bottom w:val="nil"/>
              <w:right w:val="single" w:sz="4" w:space="0" w:color="auto"/>
            </w:tcBorders>
          </w:tcPr>
          <w:p w14:paraId="7D53C4E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B70FF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EC5C69"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4A1EE4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33EF43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79314E4" w14:textId="77777777" w:rsidTr="003460EE">
        <w:trPr>
          <w:trHeight w:val="29"/>
        </w:trPr>
        <w:tc>
          <w:tcPr>
            <w:tcW w:w="1911" w:type="dxa"/>
            <w:tcBorders>
              <w:top w:val="nil"/>
              <w:left w:val="single" w:sz="4" w:space="0" w:color="auto"/>
              <w:bottom w:val="nil"/>
              <w:right w:val="single" w:sz="4" w:space="0" w:color="auto"/>
            </w:tcBorders>
          </w:tcPr>
          <w:p w14:paraId="2E31C05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ACCF2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92F2B1"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D7531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23FE230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F373D2D" w14:textId="77777777" w:rsidTr="003460EE">
        <w:trPr>
          <w:trHeight w:val="29"/>
        </w:trPr>
        <w:tc>
          <w:tcPr>
            <w:tcW w:w="1911" w:type="dxa"/>
            <w:tcBorders>
              <w:top w:val="nil"/>
              <w:left w:val="single" w:sz="4" w:space="0" w:color="auto"/>
              <w:bottom w:val="single" w:sz="4" w:space="0" w:color="auto"/>
              <w:right w:val="single" w:sz="4" w:space="0" w:color="auto"/>
            </w:tcBorders>
          </w:tcPr>
          <w:p w14:paraId="10955C0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CF7386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3C91ED"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5B713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6A7C8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DFA13EC" w14:textId="77777777" w:rsidTr="003460EE">
        <w:trPr>
          <w:trHeight w:val="29"/>
        </w:trPr>
        <w:tc>
          <w:tcPr>
            <w:tcW w:w="1911" w:type="dxa"/>
            <w:tcBorders>
              <w:top w:val="single" w:sz="4" w:space="0" w:color="auto"/>
              <w:left w:val="single" w:sz="4" w:space="0" w:color="auto"/>
              <w:bottom w:val="nil"/>
              <w:right w:val="single" w:sz="4" w:space="0" w:color="auto"/>
            </w:tcBorders>
          </w:tcPr>
          <w:p w14:paraId="2532B8CC"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25E82E99"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575057C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CA_n2A-n5A</w:t>
            </w:r>
          </w:p>
          <w:p w14:paraId="40456AD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CA_n2A-n66A</w:t>
            </w:r>
          </w:p>
          <w:p w14:paraId="42201D8F"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CA_n2A-n77A</w:t>
            </w:r>
            <w:r w:rsidRPr="00FD6229">
              <w:rPr>
                <w:rFonts w:ascii="Arial" w:hAnsi="Arial"/>
                <w:sz w:val="18"/>
                <w:vertAlign w:val="superscript"/>
                <w:lang w:eastAsia="zh-CN"/>
              </w:rPr>
              <w:t>5</w:t>
            </w:r>
          </w:p>
          <w:p w14:paraId="651AC8E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CA_n5A-n66A</w:t>
            </w:r>
          </w:p>
          <w:p w14:paraId="4F9AD4A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CA_n5A-n77A</w:t>
            </w:r>
            <w:r w:rsidRPr="00FD6229">
              <w:rPr>
                <w:rFonts w:ascii="Arial" w:hAnsi="Arial"/>
                <w:sz w:val="18"/>
                <w:vertAlign w:val="superscript"/>
                <w:lang w:eastAsia="zh-CN"/>
              </w:rPr>
              <w:t>5</w:t>
            </w:r>
          </w:p>
          <w:p w14:paraId="01DC2EF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023A40"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B81B3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DE3DEA"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30310898" w14:textId="77777777" w:rsidTr="003460EE">
        <w:trPr>
          <w:trHeight w:val="29"/>
        </w:trPr>
        <w:tc>
          <w:tcPr>
            <w:tcW w:w="1911" w:type="dxa"/>
            <w:tcBorders>
              <w:top w:val="nil"/>
              <w:left w:val="single" w:sz="4" w:space="0" w:color="auto"/>
              <w:bottom w:val="nil"/>
              <w:right w:val="single" w:sz="4" w:space="0" w:color="auto"/>
            </w:tcBorders>
          </w:tcPr>
          <w:p w14:paraId="0DDB1D6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02C12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B8770B"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DBBA93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357F3C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7E4A244" w14:textId="77777777" w:rsidTr="003460EE">
        <w:trPr>
          <w:trHeight w:val="29"/>
        </w:trPr>
        <w:tc>
          <w:tcPr>
            <w:tcW w:w="1911" w:type="dxa"/>
            <w:tcBorders>
              <w:top w:val="nil"/>
              <w:left w:val="single" w:sz="4" w:space="0" w:color="auto"/>
              <w:bottom w:val="nil"/>
              <w:right w:val="single" w:sz="4" w:space="0" w:color="auto"/>
            </w:tcBorders>
          </w:tcPr>
          <w:p w14:paraId="6423722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DE3DB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F1AA1B"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817C2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CA_n66(2A)_BCS1</w:t>
            </w:r>
          </w:p>
        </w:tc>
        <w:tc>
          <w:tcPr>
            <w:tcW w:w="1785" w:type="dxa"/>
            <w:tcBorders>
              <w:top w:val="nil"/>
              <w:left w:val="single" w:sz="4" w:space="0" w:color="auto"/>
              <w:bottom w:val="nil"/>
              <w:right w:val="single" w:sz="4" w:space="0" w:color="auto"/>
            </w:tcBorders>
          </w:tcPr>
          <w:p w14:paraId="529ACE2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EEE7648" w14:textId="77777777" w:rsidTr="003460EE">
        <w:trPr>
          <w:trHeight w:val="29"/>
        </w:trPr>
        <w:tc>
          <w:tcPr>
            <w:tcW w:w="1911" w:type="dxa"/>
            <w:tcBorders>
              <w:top w:val="nil"/>
              <w:left w:val="single" w:sz="4" w:space="0" w:color="auto"/>
              <w:bottom w:val="single" w:sz="4" w:space="0" w:color="auto"/>
              <w:right w:val="single" w:sz="4" w:space="0" w:color="auto"/>
            </w:tcBorders>
          </w:tcPr>
          <w:p w14:paraId="3931BF3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81FA9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769F76"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D045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00DB6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BE910A6" w14:textId="77777777" w:rsidTr="003460EE">
        <w:trPr>
          <w:trHeight w:val="29"/>
        </w:trPr>
        <w:tc>
          <w:tcPr>
            <w:tcW w:w="1911" w:type="dxa"/>
            <w:tcBorders>
              <w:top w:val="single" w:sz="4" w:space="0" w:color="auto"/>
              <w:left w:val="single" w:sz="4" w:space="0" w:color="auto"/>
              <w:bottom w:val="nil"/>
              <w:right w:val="single" w:sz="4" w:space="0" w:color="auto"/>
            </w:tcBorders>
          </w:tcPr>
          <w:p w14:paraId="5D3C7CE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74906E1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w:t>
            </w:r>
          </w:p>
          <w:p w14:paraId="63DCC08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CA_n2A-n5A</w:t>
            </w:r>
          </w:p>
          <w:p w14:paraId="26D2AFD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CA_n2A-n66A</w:t>
            </w:r>
          </w:p>
          <w:p w14:paraId="7BB1B3A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CA_n2A-n77A</w:t>
            </w:r>
            <w:r w:rsidRPr="00FD6229">
              <w:rPr>
                <w:rFonts w:ascii="Arial" w:eastAsia="宋体" w:hAnsi="Arial"/>
                <w:sz w:val="18"/>
                <w:vertAlign w:val="superscript"/>
                <w:lang w:eastAsia="zh-CN"/>
              </w:rPr>
              <w:t>5</w:t>
            </w:r>
          </w:p>
          <w:p w14:paraId="6B46365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CA_n5A-n66A</w:t>
            </w:r>
          </w:p>
          <w:p w14:paraId="7F9F2FE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CA_n5A-n77A</w:t>
            </w:r>
            <w:r w:rsidRPr="00FD6229">
              <w:rPr>
                <w:rFonts w:ascii="Arial" w:eastAsia="宋体" w:hAnsi="Arial"/>
                <w:sz w:val="18"/>
                <w:vertAlign w:val="superscript"/>
                <w:lang w:eastAsia="zh-CN"/>
              </w:rPr>
              <w:t>5</w:t>
            </w:r>
          </w:p>
          <w:p w14:paraId="18FE50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71304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4563FF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E1438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77769C55" w14:textId="77777777" w:rsidTr="003460EE">
        <w:trPr>
          <w:trHeight w:val="29"/>
        </w:trPr>
        <w:tc>
          <w:tcPr>
            <w:tcW w:w="1911" w:type="dxa"/>
            <w:tcBorders>
              <w:top w:val="nil"/>
              <w:left w:val="single" w:sz="4" w:space="0" w:color="auto"/>
              <w:bottom w:val="nil"/>
              <w:right w:val="single" w:sz="4" w:space="0" w:color="auto"/>
            </w:tcBorders>
          </w:tcPr>
          <w:p w14:paraId="6730926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6CB0F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CDB4C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79CB68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212D4B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53F039A" w14:textId="77777777" w:rsidTr="003460EE">
        <w:trPr>
          <w:trHeight w:val="29"/>
        </w:trPr>
        <w:tc>
          <w:tcPr>
            <w:tcW w:w="1911" w:type="dxa"/>
            <w:tcBorders>
              <w:top w:val="nil"/>
              <w:left w:val="single" w:sz="4" w:space="0" w:color="auto"/>
              <w:bottom w:val="nil"/>
              <w:right w:val="single" w:sz="4" w:space="0" w:color="auto"/>
            </w:tcBorders>
          </w:tcPr>
          <w:p w14:paraId="1C5869C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DDFB2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F8486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FD82D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911E2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8E57AA8" w14:textId="77777777" w:rsidTr="003460EE">
        <w:trPr>
          <w:trHeight w:val="29"/>
        </w:trPr>
        <w:tc>
          <w:tcPr>
            <w:tcW w:w="1911" w:type="dxa"/>
            <w:tcBorders>
              <w:top w:val="nil"/>
              <w:left w:val="single" w:sz="4" w:space="0" w:color="auto"/>
              <w:bottom w:val="single" w:sz="4" w:space="0" w:color="auto"/>
              <w:right w:val="single" w:sz="4" w:space="0" w:color="auto"/>
            </w:tcBorders>
          </w:tcPr>
          <w:p w14:paraId="6D7A1CA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AB5B7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FA6E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7122C1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F31E9D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675A1CF" w14:textId="77777777" w:rsidTr="003460EE">
        <w:trPr>
          <w:trHeight w:val="29"/>
        </w:trPr>
        <w:tc>
          <w:tcPr>
            <w:tcW w:w="1911" w:type="dxa"/>
            <w:tcBorders>
              <w:top w:val="single" w:sz="4" w:space="0" w:color="auto"/>
              <w:left w:val="single" w:sz="4" w:space="0" w:color="auto"/>
              <w:bottom w:val="nil"/>
              <w:right w:val="single" w:sz="4" w:space="0" w:color="auto"/>
            </w:tcBorders>
          </w:tcPr>
          <w:p w14:paraId="769F61C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5B77454B"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09AA3008"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CA_n2A-n5A</w:t>
            </w:r>
          </w:p>
          <w:p w14:paraId="610157F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CA_n2A-n66A</w:t>
            </w:r>
          </w:p>
          <w:p w14:paraId="0B981C9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CA_n2A-n77A</w:t>
            </w:r>
            <w:r w:rsidRPr="00FD6229">
              <w:rPr>
                <w:rFonts w:ascii="Arial" w:hAnsi="Arial"/>
                <w:sz w:val="18"/>
                <w:vertAlign w:val="superscript"/>
                <w:lang w:eastAsia="zh-CN"/>
              </w:rPr>
              <w:t>5</w:t>
            </w:r>
          </w:p>
          <w:p w14:paraId="658C698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CA_n5A-n66A</w:t>
            </w:r>
          </w:p>
          <w:p w14:paraId="56B90FC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CA_n5A-n77A</w:t>
            </w:r>
            <w:r w:rsidRPr="00FD6229">
              <w:rPr>
                <w:rFonts w:ascii="Arial" w:hAnsi="Arial"/>
                <w:sz w:val="18"/>
                <w:vertAlign w:val="superscript"/>
                <w:lang w:eastAsia="zh-CN"/>
              </w:rPr>
              <w:t>5</w:t>
            </w:r>
          </w:p>
          <w:p w14:paraId="149EED7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0862C5"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CC1DB0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FDB0D5"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03D67E04" w14:textId="77777777" w:rsidTr="003460EE">
        <w:trPr>
          <w:trHeight w:val="29"/>
        </w:trPr>
        <w:tc>
          <w:tcPr>
            <w:tcW w:w="1911" w:type="dxa"/>
            <w:tcBorders>
              <w:top w:val="nil"/>
              <w:left w:val="single" w:sz="4" w:space="0" w:color="auto"/>
              <w:bottom w:val="nil"/>
              <w:right w:val="single" w:sz="4" w:space="0" w:color="auto"/>
            </w:tcBorders>
          </w:tcPr>
          <w:p w14:paraId="19CD7883"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A950C3C"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303410C"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EE34E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156390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42B9845" w14:textId="77777777" w:rsidTr="003460EE">
        <w:trPr>
          <w:trHeight w:val="29"/>
        </w:trPr>
        <w:tc>
          <w:tcPr>
            <w:tcW w:w="1911" w:type="dxa"/>
            <w:tcBorders>
              <w:top w:val="nil"/>
              <w:left w:val="single" w:sz="4" w:space="0" w:color="auto"/>
              <w:bottom w:val="nil"/>
              <w:right w:val="single" w:sz="4" w:space="0" w:color="auto"/>
            </w:tcBorders>
          </w:tcPr>
          <w:p w14:paraId="56AD02F8"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657C1AE"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AE0508"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03CF0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272B536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366451B" w14:textId="77777777" w:rsidTr="003460EE">
        <w:trPr>
          <w:trHeight w:val="29"/>
        </w:trPr>
        <w:tc>
          <w:tcPr>
            <w:tcW w:w="1911" w:type="dxa"/>
            <w:tcBorders>
              <w:top w:val="nil"/>
              <w:left w:val="single" w:sz="4" w:space="0" w:color="auto"/>
              <w:bottom w:val="single" w:sz="4" w:space="0" w:color="auto"/>
              <w:right w:val="single" w:sz="4" w:space="0" w:color="auto"/>
            </w:tcBorders>
          </w:tcPr>
          <w:p w14:paraId="577D6096"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FEF4C4E"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A4F492B"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EB6C1C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434A9E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57BED17" w14:textId="77777777" w:rsidTr="003460EE">
        <w:trPr>
          <w:trHeight w:val="29"/>
        </w:trPr>
        <w:tc>
          <w:tcPr>
            <w:tcW w:w="1911" w:type="dxa"/>
            <w:tcBorders>
              <w:top w:val="single" w:sz="4" w:space="0" w:color="auto"/>
              <w:left w:val="single" w:sz="4" w:space="0" w:color="auto"/>
              <w:bottom w:val="nil"/>
              <w:right w:val="single" w:sz="4" w:space="0" w:color="auto"/>
            </w:tcBorders>
          </w:tcPr>
          <w:p w14:paraId="2575D5F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349EC85D"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4A796AE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CA_n2A-n5A</w:t>
            </w:r>
          </w:p>
          <w:p w14:paraId="2F06247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CA_n2A-n66A</w:t>
            </w:r>
          </w:p>
          <w:p w14:paraId="19B0A958"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CA_n2A-n77A</w:t>
            </w:r>
            <w:r w:rsidRPr="00FD6229">
              <w:rPr>
                <w:rFonts w:ascii="Arial" w:hAnsi="Arial"/>
                <w:sz w:val="18"/>
                <w:vertAlign w:val="superscript"/>
                <w:lang w:eastAsia="zh-CN"/>
              </w:rPr>
              <w:t>5</w:t>
            </w:r>
          </w:p>
          <w:p w14:paraId="295D417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CA_n5A-n66A</w:t>
            </w:r>
          </w:p>
          <w:p w14:paraId="79A5BB1C"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CA_n5A-n77A</w:t>
            </w:r>
            <w:r w:rsidRPr="00FD6229">
              <w:rPr>
                <w:rFonts w:ascii="Arial" w:hAnsi="Arial"/>
                <w:sz w:val="18"/>
                <w:vertAlign w:val="superscript"/>
                <w:lang w:eastAsia="zh-CN"/>
              </w:rPr>
              <w:t>5</w:t>
            </w:r>
          </w:p>
          <w:p w14:paraId="6608208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D592F8"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C74147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C417040"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2A87084D" w14:textId="77777777" w:rsidTr="003460EE">
        <w:trPr>
          <w:trHeight w:val="29"/>
        </w:trPr>
        <w:tc>
          <w:tcPr>
            <w:tcW w:w="1911" w:type="dxa"/>
            <w:tcBorders>
              <w:top w:val="nil"/>
              <w:left w:val="single" w:sz="4" w:space="0" w:color="auto"/>
              <w:bottom w:val="nil"/>
              <w:right w:val="single" w:sz="4" w:space="0" w:color="auto"/>
            </w:tcBorders>
          </w:tcPr>
          <w:p w14:paraId="3E435AC8"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8FE72D0"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876C55"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A53B9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8FC1A3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5E1025A" w14:textId="77777777" w:rsidTr="003460EE">
        <w:trPr>
          <w:trHeight w:val="29"/>
        </w:trPr>
        <w:tc>
          <w:tcPr>
            <w:tcW w:w="1911" w:type="dxa"/>
            <w:tcBorders>
              <w:top w:val="nil"/>
              <w:left w:val="single" w:sz="4" w:space="0" w:color="auto"/>
              <w:bottom w:val="nil"/>
              <w:right w:val="single" w:sz="4" w:space="0" w:color="auto"/>
            </w:tcBorders>
          </w:tcPr>
          <w:p w14:paraId="195634A9"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B2F0433"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C0D2F8"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16A680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24EE9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B347AFD" w14:textId="77777777" w:rsidTr="003460EE">
        <w:trPr>
          <w:trHeight w:val="29"/>
        </w:trPr>
        <w:tc>
          <w:tcPr>
            <w:tcW w:w="1911" w:type="dxa"/>
            <w:tcBorders>
              <w:top w:val="nil"/>
              <w:left w:val="single" w:sz="4" w:space="0" w:color="auto"/>
              <w:bottom w:val="single" w:sz="4" w:space="0" w:color="auto"/>
              <w:right w:val="single" w:sz="4" w:space="0" w:color="auto"/>
            </w:tcBorders>
          </w:tcPr>
          <w:p w14:paraId="4423F530"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281F8A5"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2CB359"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E93C4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EB9DBD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21BBB73" w14:textId="77777777" w:rsidTr="003460EE">
        <w:trPr>
          <w:trHeight w:val="29"/>
        </w:trPr>
        <w:tc>
          <w:tcPr>
            <w:tcW w:w="1911" w:type="dxa"/>
            <w:tcBorders>
              <w:top w:val="single" w:sz="4" w:space="0" w:color="auto"/>
              <w:left w:val="single" w:sz="4" w:space="0" w:color="auto"/>
              <w:bottom w:val="nil"/>
              <w:right w:val="single" w:sz="4" w:space="0" w:color="auto"/>
            </w:tcBorders>
          </w:tcPr>
          <w:p w14:paraId="675EFD5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lastRenderedPageBreak/>
              <w:t>CA_n2A-n5A-n66A-n77C</w:t>
            </w:r>
          </w:p>
        </w:tc>
        <w:tc>
          <w:tcPr>
            <w:tcW w:w="2038" w:type="dxa"/>
            <w:tcBorders>
              <w:top w:val="single" w:sz="4" w:space="0" w:color="auto"/>
              <w:left w:val="single" w:sz="4" w:space="0" w:color="auto"/>
              <w:bottom w:val="nil"/>
              <w:right w:val="single" w:sz="4" w:space="0" w:color="auto"/>
            </w:tcBorders>
          </w:tcPr>
          <w:p w14:paraId="42292295"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5,6</w:t>
            </w:r>
          </w:p>
          <w:p w14:paraId="3F208845"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CA_n77C</w:t>
            </w:r>
          </w:p>
          <w:p w14:paraId="5E18863F"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CA_n2A-n5A</w:t>
            </w:r>
          </w:p>
          <w:p w14:paraId="6DE30E27"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CA_n2A-n66A</w:t>
            </w:r>
          </w:p>
          <w:p w14:paraId="3AA2E441"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CA_n2A-n77A</w:t>
            </w:r>
            <w:r w:rsidRPr="00FD6229">
              <w:rPr>
                <w:rFonts w:ascii="Arial" w:hAnsi="Arial"/>
                <w:sz w:val="18"/>
                <w:vertAlign w:val="superscript"/>
                <w:lang w:eastAsia="zh-CN"/>
              </w:rPr>
              <w:t>5</w:t>
            </w:r>
          </w:p>
          <w:p w14:paraId="161B75A5"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CA_n5A-n77A</w:t>
            </w:r>
            <w:r w:rsidRPr="00FD6229">
              <w:rPr>
                <w:rFonts w:ascii="Arial" w:hAnsi="Arial"/>
                <w:sz w:val="18"/>
                <w:vertAlign w:val="superscript"/>
                <w:lang w:eastAsia="zh-CN"/>
              </w:rPr>
              <w:t>5</w:t>
            </w:r>
          </w:p>
          <w:p w14:paraId="367D013A"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CA_n5A-n66A</w:t>
            </w:r>
          </w:p>
          <w:p w14:paraId="74A4D0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CF907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2E51E9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D32AB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27D43730" w14:textId="77777777" w:rsidTr="003460EE">
        <w:trPr>
          <w:trHeight w:val="29"/>
        </w:trPr>
        <w:tc>
          <w:tcPr>
            <w:tcW w:w="1911" w:type="dxa"/>
            <w:tcBorders>
              <w:top w:val="nil"/>
              <w:left w:val="single" w:sz="4" w:space="0" w:color="auto"/>
              <w:bottom w:val="nil"/>
              <w:right w:val="single" w:sz="4" w:space="0" w:color="auto"/>
            </w:tcBorders>
          </w:tcPr>
          <w:p w14:paraId="3CF3118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F35CD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3CF82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007A59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067592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661FAC2" w14:textId="77777777" w:rsidTr="003460EE">
        <w:trPr>
          <w:trHeight w:val="29"/>
        </w:trPr>
        <w:tc>
          <w:tcPr>
            <w:tcW w:w="1911" w:type="dxa"/>
            <w:tcBorders>
              <w:top w:val="nil"/>
              <w:left w:val="single" w:sz="4" w:space="0" w:color="auto"/>
              <w:bottom w:val="nil"/>
              <w:right w:val="single" w:sz="4" w:space="0" w:color="auto"/>
            </w:tcBorders>
          </w:tcPr>
          <w:p w14:paraId="1355F63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D47F2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1E610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7CC79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01F6B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32316B8" w14:textId="77777777" w:rsidTr="003460EE">
        <w:trPr>
          <w:trHeight w:val="29"/>
        </w:trPr>
        <w:tc>
          <w:tcPr>
            <w:tcW w:w="1911" w:type="dxa"/>
            <w:tcBorders>
              <w:top w:val="nil"/>
              <w:left w:val="single" w:sz="4" w:space="0" w:color="auto"/>
              <w:bottom w:val="single" w:sz="4" w:space="0" w:color="auto"/>
              <w:right w:val="single" w:sz="4" w:space="0" w:color="auto"/>
            </w:tcBorders>
          </w:tcPr>
          <w:p w14:paraId="67DDB42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F540CB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77865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2699F9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291CDBA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DE3626E" w14:textId="77777777" w:rsidTr="003460EE">
        <w:trPr>
          <w:trHeight w:val="29"/>
        </w:trPr>
        <w:tc>
          <w:tcPr>
            <w:tcW w:w="1911" w:type="dxa"/>
            <w:tcBorders>
              <w:top w:val="single" w:sz="4" w:space="0" w:color="auto"/>
              <w:left w:val="single" w:sz="4" w:space="0" w:color="auto"/>
              <w:bottom w:val="nil"/>
              <w:right w:val="single" w:sz="4" w:space="0" w:color="auto"/>
            </w:tcBorders>
          </w:tcPr>
          <w:p w14:paraId="042B70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117A63C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CA_n2A-n12A</w:t>
            </w:r>
          </w:p>
          <w:p w14:paraId="1F53B54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CA_n2A-n30A</w:t>
            </w:r>
          </w:p>
          <w:p w14:paraId="695EE7D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CA_n2A-n66A</w:t>
            </w:r>
          </w:p>
          <w:p w14:paraId="78F03A8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CA_n12A-n30A</w:t>
            </w:r>
          </w:p>
          <w:p w14:paraId="3301513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CA_n12A-n66A</w:t>
            </w:r>
          </w:p>
          <w:p w14:paraId="54946EA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D671E0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rPr>
              <w:t>n</w:t>
            </w:r>
            <w:r w:rsidRPr="00FD622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7F7759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67F308"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1A7132E9" w14:textId="77777777" w:rsidTr="003460EE">
        <w:trPr>
          <w:trHeight w:val="29"/>
        </w:trPr>
        <w:tc>
          <w:tcPr>
            <w:tcW w:w="1911" w:type="dxa"/>
            <w:tcBorders>
              <w:top w:val="nil"/>
              <w:left w:val="single" w:sz="4" w:space="0" w:color="auto"/>
              <w:bottom w:val="nil"/>
              <w:right w:val="single" w:sz="4" w:space="0" w:color="auto"/>
            </w:tcBorders>
          </w:tcPr>
          <w:p w14:paraId="4743FEB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8F639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EB3DD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rPr>
              <w:t>n</w:t>
            </w:r>
            <w:r w:rsidRPr="00FD622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7CAF3EB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A069AE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1488B22" w14:textId="77777777" w:rsidTr="003460EE">
        <w:trPr>
          <w:trHeight w:val="29"/>
        </w:trPr>
        <w:tc>
          <w:tcPr>
            <w:tcW w:w="1911" w:type="dxa"/>
            <w:tcBorders>
              <w:top w:val="nil"/>
              <w:left w:val="single" w:sz="4" w:space="0" w:color="auto"/>
              <w:bottom w:val="nil"/>
              <w:right w:val="single" w:sz="4" w:space="0" w:color="auto"/>
            </w:tcBorders>
          </w:tcPr>
          <w:p w14:paraId="03BAE7D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45C083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B487F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2DD0E1F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17A061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41CE8CD" w14:textId="77777777" w:rsidTr="003460EE">
        <w:trPr>
          <w:trHeight w:val="29"/>
        </w:trPr>
        <w:tc>
          <w:tcPr>
            <w:tcW w:w="1911" w:type="dxa"/>
            <w:tcBorders>
              <w:top w:val="nil"/>
              <w:left w:val="single" w:sz="4" w:space="0" w:color="auto"/>
              <w:bottom w:val="single" w:sz="4" w:space="0" w:color="auto"/>
              <w:right w:val="single" w:sz="4" w:space="0" w:color="auto"/>
            </w:tcBorders>
          </w:tcPr>
          <w:p w14:paraId="570E449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6AE36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A387D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rPr>
              <w:t>n</w:t>
            </w:r>
            <w:r w:rsidRPr="00FD622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0A01D2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98A279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08CD33F" w14:textId="77777777" w:rsidTr="003460EE">
        <w:trPr>
          <w:trHeight w:val="29"/>
        </w:trPr>
        <w:tc>
          <w:tcPr>
            <w:tcW w:w="1911" w:type="dxa"/>
            <w:tcBorders>
              <w:top w:val="single" w:sz="4" w:space="0" w:color="auto"/>
              <w:left w:val="single" w:sz="4" w:space="0" w:color="auto"/>
              <w:bottom w:val="nil"/>
              <w:right w:val="single" w:sz="4" w:space="0" w:color="auto"/>
            </w:tcBorders>
          </w:tcPr>
          <w:p w14:paraId="041BD55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3AD5494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CA_n2A-n12A</w:t>
            </w:r>
          </w:p>
          <w:p w14:paraId="2368B8E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CA_n2A-n30A</w:t>
            </w:r>
          </w:p>
          <w:p w14:paraId="038A51C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CA_n2A-n66A</w:t>
            </w:r>
          </w:p>
          <w:p w14:paraId="6C7033A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CA_n12A-n30A</w:t>
            </w:r>
          </w:p>
          <w:p w14:paraId="277A913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CA_n12A-n66A</w:t>
            </w:r>
          </w:p>
          <w:p w14:paraId="2422CFD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68D310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rPr>
              <w:t>n</w:t>
            </w:r>
            <w:r w:rsidRPr="00FD622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19F521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CA_n2(2A)_BCS0</w:t>
            </w:r>
          </w:p>
        </w:tc>
        <w:tc>
          <w:tcPr>
            <w:tcW w:w="1785" w:type="dxa"/>
            <w:tcBorders>
              <w:top w:val="single" w:sz="4" w:space="0" w:color="auto"/>
              <w:left w:val="single" w:sz="4" w:space="0" w:color="auto"/>
              <w:bottom w:val="nil"/>
              <w:right w:val="single" w:sz="4" w:space="0" w:color="auto"/>
            </w:tcBorders>
          </w:tcPr>
          <w:p w14:paraId="681CB65C"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75DB7CDB" w14:textId="77777777" w:rsidTr="003460EE">
        <w:trPr>
          <w:trHeight w:val="29"/>
        </w:trPr>
        <w:tc>
          <w:tcPr>
            <w:tcW w:w="1911" w:type="dxa"/>
            <w:tcBorders>
              <w:top w:val="nil"/>
              <w:left w:val="single" w:sz="4" w:space="0" w:color="auto"/>
              <w:bottom w:val="nil"/>
              <w:right w:val="single" w:sz="4" w:space="0" w:color="auto"/>
            </w:tcBorders>
          </w:tcPr>
          <w:p w14:paraId="2590D9F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107073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AD8A9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rPr>
              <w:t>n</w:t>
            </w:r>
            <w:r w:rsidRPr="00FD622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DA9F3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C00CD9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51084F1" w14:textId="77777777" w:rsidTr="003460EE">
        <w:trPr>
          <w:trHeight w:val="29"/>
        </w:trPr>
        <w:tc>
          <w:tcPr>
            <w:tcW w:w="1911" w:type="dxa"/>
            <w:tcBorders>
              <w:top w:val="nil"/>
              <w:left w:val="single" w:sz="4" w:space="0" w:color="auto"/>
              <w:bottom w:val="nil"/>
              <w:right w:val="single" w:sz="4" w:space="0" w:color="auto"/>
            </w:tcBorders>
          </w:tcPr>
          <w:p w14:paraId="0051D28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0626F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12764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384F624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879D5E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AD80655" w14:textId="77777777" w:rsidTr="003460EE">
        <w:trPr>
          <w:trHeight w:val="29"/>
        </w:trPr>
        <w:tc>
          <w:tcPr>
            <w:tcW w:w="1911" w:type="dxa"/>
            <w:tcBorders>
              <w:top w:val="nil"/>
              <w:left w:val="single" w:sz="4" w:space="0" w:color="auto"/>
              <w:bottom w:val="single" w:sz="4" w:space="0" w:color="auto"/>
              <w:right w:val="single" w:sz="4" w:space="0" w:color="auto"/>
            </w:tcBorders>
          </w:tcPr>
          <w:p w14:paraId="75C8F2F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1D7FF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C1F96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rPr>
              <w:t>n</w:t>
            </w:r>
            <w:r w:rsidRPr="00FD622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B8A78E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A4D198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81083CB" w14:textId="77777777" w:rsidTr="003460EE">
        <w:trPr>
          <w:trHeight w:val="29"/>
        </w:trPr>
        <w:tc>
          <w:tcPr>
            <w:tcW w:w="1911" w:type="dxa"/>
            <w:tcBorders>
              <w:top w:val="single" w:sz="4" w:space="0" w:color="auto"/>
              <w:left w:val="single" w:sz="4" w:space="0" w:color="auto"/>
              <w:bottom w:val="nil"/>
              <w:right w:val="single" w:sz="4" w:space="0" w:color="auto"/>
            </w:tcBorders>
          </w:tcPr>
          <w:p w14:paraId="7C77EB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1FA4D4D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CA_n2A-n12A</w:t>
            </w:r>
          </w:p>
          <w:p w14:paraId="1185780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CA_n2A-n30A</w:t>
            </w:r>
          </w:p>
          <w:p w14:paraId="4859473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CA_n2A-n66A</w:t>
            </w:r>
          </w:p>
          <w:p w14:paraId="240D805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CA_n12A-n30A</w:t>
            </w:r>
          </w:p>
          <w:p w14:paraId="35024DE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CA_n12A-n66A</w:t>
            </w:r>
          </w:p>
          <w:p w14:paraId="3473296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1090F4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rPr>
              <w:t>n</w:t>
            </w:r>
            <w:r w:rsidRPr="00FD622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39B874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A1BE5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4E41B28F" w14:textId="77777777" w:rsidTr="003460EE">
        <w:trPr>
          <w:trHeight w:val="29"/>
        </w:trPr>
        <w:tc>
          <w:tcPr>
            <w:tcW w:w="1911" w:type="dxa"/>
            <w:tcBorders>
              <w:top w:val="nil"/>
              <w:left w:val="single" w:sz="4" w:space="0" w:color="auto"/>
              <w:bottom w:val="nil"/>
              <w:right w:val="single" w:sz="4" w:space="0" w:color="auto"/>
            </w:tcBorders>
          </w:tcPr>
          <w:p w14:paraId="5C9D01A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56182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E93C8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rPr>
              <w:t>n</w:t>
            </w:r>
            <w:r w:rsidRPr="00FD622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9C3CEE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17E52ED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D7752F2" w14:textId="77777777" w:rsidTr="003460EE">
        <w:trPr>
          <w:trHeight w:val="29"/>
        </w:trPr>
        <w:tc>
          <w:tcPr>
            <w:tcW w:w="1911" w:type="dxa"/>
            <w:tcBorders>
              <w:top w:val="nil"/>
              <w:left w:val="single" w:sz="4" w:space="0" w:color="auto"/>
              <w:bottom w:val="nil"/>
              <w:right w:val="single" w:sz="4" w:space="0" w:color="auto"/>
            </w:tcBorders>
          </w:tcPr>
          <w:p w14:paraId="496BFF5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2FECA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9664A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30A1793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DB5407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4B94622" w14:textId="77777777" w:rsidTr="003460EE">
        <w:trPr>
          <w:trHeight w:val="29"/>
        </w:trPr>
        <w:tc>
          <w:tcPr>
            <w:tcW w:w="1911" w:type="dxa"/>
            <w:tcBorders>
              <w:top w:val="nil"/>
              <w:left w:val="single" w:sz="4" w:space="0" w:color="auto"/>
              <w:bottom w:val="single" w:sz="4" w:space="0" w:color="auto"/>
              <w:right w:val="single" w:sz="4" w:space="0" w:color="auto"/>
            </w:tcBorders>
          </w:tcPr>
          <w:p w14:paraId="15B60AD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3C9EC5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7C751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rPr>
              <w:t>n</w:t>
            </w:r>
            <w:r w:rsidRPr="00FD622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5A5932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CA_n66(2A)_BCS1</w:t>
            </w:r>
          </w:p>
        </w:tc>
        <w:tc>
          <w:tcPr>
            <w:tcW w:w="1785" w:type="dxa"/>
            <w:tcBorders>
              <w:top w:val="nil"/>
              <w:left w:val="single" w:sz="4" w:space="0" w:color="auto"/>
              <w:bottom w:val="single" w:sz="4" w:space="0" w:color="auto"/>
              <w:right w:val="single" w:sz="4" w:space="0" w:color="auto"/>
            </w:tcBorders>
          </w:tcPr>
          <w:p w14:paraId="1C0B333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6C3C1D4" w14:textId="77777777" w:rsidTr="003460EE">
        <w:trPr>
          <w:trHeight w:val="29"/>
        </w:trPr>
        <w:tc>
          <w:tcPr>
            <w:tcW w:w="1911" w:type="dxa"/>
            <w:tcBorders>
              <w:top w:val="single" w:sz="4" w:space="0" w:color="auto"/>
              <w:left w:val="single" w:sz="4" w:space="0" w:color="auto"/>
              <w:bottom w:val="nil"/>
              <w:right w:val="single" w:sz="4" w:space="0" w:color="auto"/>
            </w:tcBorders>
          </w:tcPr>
          <w:p w14:paraId="02C46F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44E9EFAF"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5D9CDA5A"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CA_n2A-n12A</w:t>
            </w:r>
          </w:p>
          <w:p w14:paraId="65718E01"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CA_n2A-n30A</w:t>
            </w:r>
          </w:p>
          <w:p w14:paraId="50619800"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CA_n2A-n77A</w:t>
            </w:r>
            <w:r w:rsidRPr="00FD6229">
              <w:rPr>
                <w:rFonts w:ascii="Arial" w:hAnsi="Arial"/>
                <w:sz w:val="18"/>
                <w:vertAlign w:val="superscript"/>
                <w:lang w:eastAsia="zh-CN"/>
              </w:rPr>
              <w:t>5</w:t>
            </w:r>
          </w:p>
          <w:p w14:paraId="4B111775"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CA_n12A-n30A</w:t>
            </w:r>
          </w:p>
          <w:p w14:paraId="69BDCD13"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CA_n12A-n77A</w:t>
            </w:r>
            <w:r w:rsidRPr="00FD6229">
              <w:rPr>
                <w:rFonts w:ascii="Arial" w:hAnsi="Arial"/>
                <w:sz w:val="18"/>
                <w:vertAlign w:val="superscript"/>
                <w:lang w:eastAsia="zh-CN"/>
              </w:rPr>
              <w:t>5</w:t>
            </w:r>
          </w:p>
          <w:p w14:paraId="31714F7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rPr>
              <w:t>CA_n30A-n77A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030C0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rPr>
              <w:t>n</w:t>
            </w:r>
            <w:r w:rsidRPr="00FD622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06F078E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5AF708"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5459B775" w14:textId="77777777" w:rsidTr="003460EE">
        <w:trPr>
          <w:trHeight w:val="29"/>
        </w:trPr>
        <w:tc>
          <w:tcPr>
            <w:tcW w:w="1911" w:type="dxa"/>
            <w:tcBorders>
              <w:top w:val="nil"/>
              <w:left w:val="single" w:sz="4" w:space="0" w:color="auto"/>
              <w:bottom w:val="nil"/>
              <w:right w:val="single" w:sz="4" w:space="0" w:color="auto"/>
            </w:tcBorders>
          </w:tcPr>
          <w:p w14:paraId="1EEFA64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CAB77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ED9A4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1F45C4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2925F2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00A0C3F" w14:textId="77777777" w:rsidTr="003460EE">
        <w:trPr>
          <w:trHeight w:val="29"/>
        </w:trPr>
        <w:tc>
          <w:tcPr>
            <w:tcW w:w="1911" w:type="dxa"/>
            <w:tcBorders>
              <w:top w:val="nil"/>
              <w:left w:val="single" w:sz="4" w:space="0" w:color="auto"/>
              <w:bottom w:val="nil"/>
              <w:right w:val="single" w:sz="4" w:space="0" w:color="auto"/>
            </w:tcBorders>
          </w:tcPr>
          <w:p w14:paraId="10DFDE3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5DC91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F845A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69510D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FB363D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1A17373" w14:textId="77777777" w:rsidTr="003460EE">
        <w:trPr>
          <w:trHeight w:val="29"/>
        </w:trPr>
        <w:tc>
          <w:tcPr>
            <w:tcW w:w="1911" w:type="dxa"/>
            <w:tcBorders>
              <w:top w:val="nil"/>
              <w:left w:val="single" w:sz="4" w:space="0" w:color="auto"/>
              <w:bottom w:val="single" w:sz="4" w:space="0" w:color="auto"/>
              <w:right w:val="single" w:sz="4" w:space="0" w:color="auto"/>
            </w:tcBorders>
          </w:tcPr>
          <w:p w14:paraId="1C8477E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F8701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F04EE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F0F26F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56BD1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BFFCB78" w14:textId="77777777" w:rsidTr="003460EE">
        <w:trPr>
          <w:trHeight w:val="29"/>
        </w:trPr>
        <w:tc>
          <w:tcPr>
            <w:tcW w:w="1911" w:type="dxa"/>
            <w:tcBorders>
              <w:top w:val="single" w:sz="4" w:space="0" w:color="auto"/>
              <w:left w:val="single" w:sz="4" w:space="0" w:color="auto"/>
              <w:bottom w:val="nil"/>
              <w:right w:val="single" w:sz="4" w:space="0" w:color="auto"/>
            </w:tcBorders>
          </w:tcPr>
          <w:p w14:paraId="39D6D6EC"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01FFF4E7"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5362FB3D"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CA_n2A-n12A</w:t>
            </w:r>
          </w:p>
          <w:p w14:paraId="174D2B48"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CA_n2A-n30A</w:t>
            </w:r>
          </w:p>
          <w:p w14:paraId="068224A7"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CA_n2A-n77A</w:t>
            </w:r>
            <w:r w:rsidRPr="00FD6229">
              <w:rPr>
                <w:rFonts w:ascii="Arial" w:hAnsi="Arial"/>
                <w:sz w:val="18"/>
                <w:vertAlign w:val="superscript"/>
                <w:lang w:eastAsia="zh-CN"/>
              </w:rPr>
              <w:t>5</w:t>
            </w:r>
          </w:p>
          <w:p w14:paraId="49C4D6AF"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CA_n12A-n30A</w:t>
            </w:r>
          </w:p>
          <w:p w14:paraId="1F6CE45F"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CA_n12A-n77A</w:t>
            </w:r>
            <w:r w:rsidRPr="00FD6229">
              <w:rPr>
                <w:rFonts w:ascii="Arial" w:hAnsi="Arial"/>
                <w:sz w:val="18"/>
                <w:vertAlign w:val="superscript"/>
                <w:lang w:eastAsia="zh-CN"/>
              </w:rPr>
              <w:t>5</w:t>
            </w:r>
          </w:p>
          <w:p w14:paraId="2F81E07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cs="Arial"/>
                <w:kern w:val="2"/>
                <w:sz w:val="18"/>
                <w:lang w:val="en-US" w:eastAsia="en-GB"/>
              </w:rPr>
              <w:t>CA_n30A-n77A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8CE171"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BB165F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6FA1C497"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37BC35D9" w14:textId="77777777" w:rsidTr="003460EE">
        <w:trPr>
          <w:trHeight w:val="29"/>
        </w:trPr>
        <w:tc>
          <w:tcPr>
            <w:tcW w:w="1911" w:type="dxa"/>
            <w:tcBorders>
              <w:top w:val="nil"/>
              <w:left w:val="single" w:sz="4" w:space="0" w:color="auto"/>
              <w:bottom w:val="nil"/>
              <w:right w:val="single" w:sz="4" w:space="0" w:color="auto"/>
            </w:tcBorders>
          </w:tcPr>
          <w:p w14:paraId="0F2D82C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FDD68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1B6CD5"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F2AE9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C5C9B3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BCD8D3A" w14:textId="77777777" w:rsidTr="003460EE">
        <w:trPr>
          <w:trHeight w:val="29"/>
        </w:trPr>
        <w:tc>
          <w:tcPr>
            <w:tcW w:w="1911" w:type="dxa"/>
            <w:tcBorders>
              <w:top w:val="nil"/>
              <w:left w:val="single" w:sz="4" w:space="0" w:color="auto"/>
              <w:bottom w:val="nil"/>
              <w:right w:val="single" w:sz="4" w:space="0" w:color="auto"/>
            </w:tcBorders>
          </w:tcPr>
          <w:p w14:paraId="4A6A92C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8DF16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72C1B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A7ED7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F110A8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1DD0E4F" w14:textId="77777777" w:rsidTr="003460EE">
        <w:trPr>
          <w:trHeight w:val="29"/>
        </w:trPr>
        <w:tc>
          <w:tcPr>
            <w:tcW w:w="1911" w:type="dxa"/>
            <w:tcBorders>
              <w:top w:val="nil"/>
              <w:left w:val="single" w:sz="4" w:space="0" w:color="auto"/>
              <w:bottom w:val="single" w:sz="4" w:space="0" w:color="auto"/>
              <w:right w:val="single" w:sz="4" w:space="0" w:color="auto"/>
            </w:tcBorders>
          </w:tcPr>
          <w:p w14:paraId="67AF95A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60E031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9A2D4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FC7CA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9EEC5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E7C2906" w14:textId="77777777" w:rsidTr="003460EE">
        <w:trPr>
          <w:trHeight w:val="29"/>
        </w:trPr>
        <w:tc>
          <w:tcPr>
            <w:tcW w:w="1911" w:type="dxa"/>
            <w:tcBorders>
              <w:top w:val="single" w:sz="4" w:space="0" w:color="auto"/>
              <w:left w:val="single" w:sz="4" w:space="0" w:color="auto"/>
              <w:bottom w:val="nil"/>
              <w:right w:val="single" w:sz="4" w:space="0" w:color="auto"/>
            </w:tcBorders>
          </w:tcPr>
          <w:p w14:paraId="587AC497"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78D4B12A"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129D9012"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CA_n2A-n12A</w:t>
            </w:r>
          </w:p>
          <w:p w14:paraId="41ACC719"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CA_n2A-n30A</w:t>
            </w:r>
          </w:p>
          <w:p w14:paraId="1C5EEBA4"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CA_n2A-n77A</w:t>
            </w:r>
            <w:r w:rsidRPr="00FD6229">
              <w:rPr>
                <w:rFonts w:ascii="Arial" w:hAnsi="Arial"/>
                <w:sz w:val="18"/>
                <w:vertAlign w:val="superscript"/>
                <w:lang w:eastAsia="zh-CN"/>
              </w:rPr>
              <w:t>5</w:t>
            </w:r>
          </w:p>
          <w:p w14:paraId="0082B917"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CA_n12A-n30A</w:t>
            </w:r>
          </w:p>
          <w:p w14:paraId="320357E9"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CA_n12A-n77A</w:t>
            </w:r>
            <w:r w:rsidRPr="00FD6229">
              <w:rPr>
                <w:rFonts w:ascii="Arial" w:hAnsi="Arial"/>
                <w:sz w:val="18"/>
                <w:vertAlign w:val="superscript"/>
                <w:lang w:eastAsia="zh-CN"/>
              </w:rPr>
              <w:t>5</w:t>
            </w:r>
          </w:p>
          <w:p w14:paraId="45505418"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cs="Arial"/>
                <w:kern w:val="2"/>
                <w:sz w:val="18"/>
                <w:lang w:val="en-US" w:eastAsia="en-GB"/>
              </w:rPr>
              <w:t>CA_n30A-n77A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B708E1"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9DC6DF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73687C"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5F1DCF35" w14:textId="77777777" w:rsidTr="003460EE">
        <w:trPr>
          <w:trHeight w:val="29"/>
        </w:trPr>
        <w:tc>
          <w:tcPr>
            <w:tcW w:w="1911" w:type="dxa"/>
            <w:tcBorders>
              <w:top w:val="nil"/>
              <w:left w:val="single" w:sz="4" w:space="0" w:color="auto"/>
              <w:bottom w:val="nil"/>
              <w:right w:val="single" w:sz="4" w:space="0" w:color="auto"/>
            </w:tcBorders>
          </w:tcPr>
          <w:p w14:paraId="2C3EAC1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5BB66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719065"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07BD39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1596FA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2A1285D" w14:textId="77777777" w:rsidTr="003460EE">
        <w:trPr>
          <w:trHeight w:val="29"/>
        </w:trPr>
        <w:tc>
          <w:tcPr>
            <w:tcW w:w="1911" w:type="dxa"/>
            <w:tcBorders>
              <w:top w:val="nil"/>
              <w:left w:val="single" w:sz="4" w:space="0" w:color="auto"/>
              <w:bottom w:val="nil"/>
              <w:right w:val="single" w:sz="4" w:space="0" w:color="auto"/>
            </w:tcBorders>
          </w:tcPr>
          <w:p w14:paraId="15A3072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568C3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4D9EB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DCE23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84322F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81DB627" w14:textId="77777777" w:rsidTr="003460EE">
        <w:trPr>
          <w:trHeight w:val="29"/>
        </w:trPr>
        <w:tc>
          <w:tcPr>
            <w:tcW w:w="1911" w:type="dxa"/>
            <w:tcBorders>
              <w:top w:val="nil"/>
              <w:left w:val="single" w:sz="4" w:space="0" w:color="auto"/>
              <w:bottom w:val="single" w:sz="4" w:space="0" w:color="auto"/>
              <w:right w:val="single" w:sz="4" w:space="0" w:color="auto"/>
            </w:tcBorders>
          </w:tcPr>
          <w:p w14:paraId="4B9627F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8800B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8FC84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D03A2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F90912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71EA18B" w14:textId="77777777" w:rsidTr="003460EE">
        <w:trPr>
          <w:trHeight w:val="29"/>
        </w:trPr>
        <w:tc>
          <w:tcPr>
            <w:tcW w:w="1911" w:type="dxa"/>
            <w:tcBorders>
              <w:top w:val="single" w:sz="4" w:space="0" w:color="auto"/>
              <w:left w:val="single" w:sz="4" w:space="0" w:color="auto"/>
              <w:bottom w:val="nil"/>
              <w:right w:val="single" w:sz="4" w:space="0" w:color="auto"/>
            </w:tcBorders>
          </w:tcPr>
          <w:p w14:paraId="46E1AB2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5A6F6E07"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7FDCD63C"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CA_n2A-n12A</w:t>
            </w:r>
          </w:p>
          <w:p w14:paraId="5613B7E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CA_n2A-n30A</w:t>
            </w:r>
          </w:p>
          <w:p w14:paraId="4D8204C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CA_n2A-n77A</w:t>
            </w:r>
            <w:r w:rsidRPr="00FD6229">
              <w:rPr>
                <w:rFonts w:ascii="Arial" w:hAnsi="Arial"/>
                <w:sz w:val="18"/>
                <w:vertAlign w:val="superscript"/>
                <w:lang w:eastAsia="zh-CN"/>
              </w:rPr>
              <w:t>5</w:t>
            </w:r>
          </w:p>
          <w:p w14:paraId="0FFE68E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CA_n12A-n30A</w:t>
            </w:r>
          </w:p>
          <w:p w14:paraId="2E0AAC73"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CA_n12A-n77A</w:t>
            </w:r>
            <w:r w:rsidRPr="00FD6229">
              <w:rPr>
                <w:rFonts w:ascii="Arial" w:hAnsi="Arial"/>
                <w:sz w:val="18"/>
                <w:vertAlign w:val="superscript"/>
                <w:lang w:eastAsia="zh-CN"/>
              </w:rPr>
              <w:t>5</w:t>
            </w:r>
          </w:p>
          <w:p w14:paraId="6A868567" w14:textId="77777777" w:rsidR="00FD6229" w:rsidRPr="00FD6229" w:rsidRDefault="00FD6229" w:rsidP="00FD6229">
            <w:pPr>
              <w:keepNext/>
              <w:keepLines/>
              <w:spacing w:after="0"/>
              <w:jc w:val="center"/>
              <w:rPr>
                <w:rFonts w:ascii="Arial" w:hAnsi="Arial"/>
                <w:sz w:val="18"/>
                <w:lang w:eastAsia="zh-CN"/>
              </w:rPr>
            </w:pPr>
            <w:r w:rsidRPr="00FD6229">
              <w:rPr>
                <w:rFonts w:ascii="Arial" w:eastAsia="宋体" w:hAnsi="Arial"/>
                <w:sz w:val="18"/>
                <w:lang w:val="en-US"/>
              </w:rPr>
              <w:t>CA_n30A-n77A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5B8A126"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70B1BC0"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03472A2"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3C2C52A4" w14:textId="77777777" w:rsidTr="003460EE">
        <w:trPr>
          <w:trHeight w:val="29"/>
        </w:trPr>
        <w:tc>
          <w:tcPr>
            <w:tcW w:w="1911" w:type="dxa"/>
            <w:tcBorders>
              <w:top w:val="nil"/>
              <w:left w:val="single" w:sz="4" w:space="0" w:color="auto"/>
              <w:bottom w:val="nil"/>
              <w:right w:val="single" w:sz="4" w:space="0" w:color="auto"/>
            </w:tcBorders>
          </w:tcPr>
          <w:p w14:paraId="4D28328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A274780"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EEC6E6"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65157BF"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9A00D5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7B356FA" w14:textId="77777777" w:rsidTr="003460EE">
        <w:trPr>
          <w:trHeight w:val="29"/>
        </w:trPr>
        <w:tc>
          <w:tcPr>
            <w:tcW w:w="1911" w:type="dxa"/>
            <w:tcBorders>
              <w:top w:val="nil"/>
              <w:left w:val="single" w:sz="4" w:space="0" w:color="auto"/>
              <w:bottom w:val="nil"/>
              <w:right w:val="single" w:sz="4" w:space="0" w:color="auto"/>
            </w:tcBorders>
          </w:tcPr>
          <w:p w14:paraId="0B6B327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7C1E15"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9AC219"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2A153B4F"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B9113D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705F9B9" w14:textId="77777777" w:rsidTr="003460EE">
        <w:trPr>
          <w:trHeight w:val="29"/>
        </w:trPr>
        <w:tc>
          <w:tcPr>
            <w:tcW w:w="1911" w:type="dxa"/>
            <w:tcBorders>
              <w:top w:val="nil"/>
              <w:left w:val="single" w:sz="4" w:space="0" w:color="auto"/>
              <w:bottom w:val="single" w:sz="4" w:space="0" w:color="auto"/>
              <w:right w:val="single" w:sz="4" w:space="0" w:color="auto"/>
            </w:tcBorders>
          </w:tcPr>
          <w:p w14:paraId="161CAB4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E3C9A9"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BC56CD"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15ABA5D"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0AC24A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735B3EF" w14:textId="77777777" w:rsidTr="003460EE">
        <w:trPr>
          <w:trHeight w:val="29"/>
        </w:trPr>
        <w:tc>
          <w:tcPr>
            <w:tcW w:w="1911" w:type="dxa"/>
            <w:tcBorders>
              <w:top w:val="single" w:sz="4" w:space="0" w:color="auto"/>
              <w:left w:val="single" w:sz="4" w:space="0" w:color="auto"/>
              <w:bottom w:val="nil"/>
              <w:right w:val="single" w:sz="4" w:space="0" w:color="auto"/>
            </w:tcBorders>
          </w:tcPr>
          <w:p w14:paraId="7B4A0D4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62EB4D14"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77F8E9C7"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CA_n2A-n12A</w:t>
            </w:r>
          </w:p>
          <w:p w14:paraId="232D7E9E"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CA_n2A-n66A</w:t>
            </w:r>
          </w:p>
          <w:p w14:paraId="235F28AD"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CA_n2A-n77A</w:t>
            </w:r>
            <w:r w:rsidRPr="00FD6229">
              <w:rPr>
                <w:rFonts w:ascii="Arial" w:hAnsi="Arial"/>
                <w:sz w:val="18"/>
                <w:vertAlign w:val="superscript"/>
                <w:lang w:eastAsia="zh-CN"/>
              </w:rPr>
              <w:t>5</w:t>
            </w:r>
          </w:p>
          <w:p w14:paraId="14A82DF2"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CA_n12A-n66A</w:t>
            </w:r>
          </w:p>
          <w:p w14:paraId="12F76021"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CA_n12A-n77A</w:t>
            </w:r>
            <w:r w:rsidRPr="00FD6229">
              <w:rPr>
                <w:rFonts w:ascii="Arial" w:hAnsi="Arial"/>
                <w:sz w:val="18"/>
                <w:vertAlign w:val="superscript"/>
                <w:lang w:eastAsia="zh-CN"/>
              </w:rPr>
              <w:t>5</w:t>
            </w:r>
          </w:p>
          <w:p w14:paraId="372F82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4BB5C6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2D5B82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05D7D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18872219" w14:textId="77777777" w:rsidTr="003460EE">
        <w:trPr>
          <w:trHeight w:val="29"/>
        </w:trPr>
        <w:tc>
          <w:tcPr>
            <w:tcW w:w="1911" w:type="dxa"/>
            <w:tcBorders>
              <w:top w:val="nil"/>
              <w:left w:val="single" w:sz="4" w:space="0" w:color="auto"/>
              <w:bottom w:val="nil"/>
              <w:right w:val="single" w:sz="4" w:space="0" w:color="auto"/>
            </w:tcBorders>
          </w:tcPr>
          <w:p w14:paraId="6244C27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E47B8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6414B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47C1B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82D9A5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2905E77" w14:textId="77777777" w:rsidTr="003460EE">
        <w:trPr>
          <w:trHeight w:val="29"/>
        </w:trPr>
        <w:tc>
          <w:tcPr>
            <w:tcW w:w="1911" w:type="dxa"/>
            <w:tcBorders>
              <w:top w:val="nil"/>
              <w:left w:val="single" w:sz="4" w:space="0" w:color="auto"/>
              <w:bottom w:val="nil"/>
              <w:right w:val="single" w:sz="4" w:space="0" w:color="auto"/>
            </w:tcBorders>
          </w:tcPr>
          <w:p w14:paraId="1333E3C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B6738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7AF64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A46113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10A4D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CDA7653" w14:textId="77777777" w:rsidTr="003460EE">
        <w:trPr>
          <w:trHeight w:val="29"/>
        </w:trPr>
        <w:tc>
          <w:tcPr>
            <w:tcW w:w="1911" w:type="dxa"/>
            <w:tcBorders>
              <w:top w:val="nil"/>
              <w:left w:val="single" w:sz="4" w:space="0" w:color="auto"/>
              <w:bottom w:val="single" w:sz="4" w:space="0" w:color="auto"/>
              <w:right w:val="single" w:sz="4" w:space="0" w:color="auto"/>
            </w:tcBorders>
          </w:tcPr>
          <w:p w14:paraId="6784C20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14C60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FF11C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259E18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D2DB08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93F4532" w14:textId="77777777" w:rsidTr="003460EE">
        <w:trPr>
          <w:trHeight w:val="29"/>
        </w:trPr>
        <w:tc>
          <w:tcPr>
            <w:tcW w:w="1911" w:type="dxa"/>
            <w:tcBorders>
              <w:top w:val="single" w:sz="4" w:space="0" w:color="auto"/>
              <w:left w:val="single" w:sz="4" w:space="0" w:color="auto"/>
              <w:bottom w:val="nil"/>
              <w:right w:val="single" w:sz="4" w:space="0" w:color="auto"/>
            </w:tcBorders>
          </w:tcPr>
          <w:p w14:paraId="23FA1FF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4DA97AC8"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79D83700"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CA_n2A-n12A</w:t>
            </w:r>
          </w:p>
          <w:p w14:paraId="76C2EDDD"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CA_n2A-n66A</w:t>
            </w:r>
          </w:p>
          <w:p w14:paraId="2F2C22A9"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CA_n2A-n77A</w:t>
            </w:r>
            <w:r w:rsidRPr="00FD6229">
              <w:rPr>
                <w:rFonts w:ascii="Arial" w:hAnsi="Arial"/>
                <w:sz w:val="18"/>
                <w:vertAlign w:val="superscript"/>
                <w:lang w:eastAsia="zh-CN"/>
              </w:rPr>
              <w:t>5</w:t>
            </w:r>
          </w:p>
          <w:p w14:paraId="4B3A6C1C"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CA_n12A-n66A</w:t>
            </w:r>
          </w:p>
          <w:p w14:paraId="1B52494A"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CA_n12A-n77A</w:t>
            </w:r>
            <w:r w:rsidRPr="00FD6229">
              <w:rPr>
                <w:rFonts w:ascii="Arial" w:hAnsi="Arial"/>
                <w:sz w:val="18"/>
                <w:vertAlign w:val="superscript"/>
                <w:lang w:eastAsia="zh-CN"/>
              </w:rPr>
              <w:t>5</w:t>
            </w:r>
          </w:p>
          <w:p w14:paraId="3ED24A9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cs="Arial"/>
                <w:kern w:val="2"/>
                <w:sz w:val="18"/>
                <w:lang w:val="en-US" w:eastAsia="en-GB"/>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83565F"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D954F1B"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4089B6C"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5803EB2D" w14:textId="77777777" w:rsidTr="003460EE">
        <w:trPr>
          <w:trHeight w:val="29"/>
        </w:trPr>
        <w:tc>
          <w:tcPr>
            <w:tcW w:w="1911" w:type="dxa"/>
            <w:tcBorders>
              <w:top w:val="nil"/>
              <w:left w:val="single" w:sz="4" w:space="0" w:color="auto"/>
              <w:bottom w:val="nil"/>
              <w:right w:val="single" w:sz="4" w:space="0" w:color="auto"/>
            </w:tcBorders>
          </w:tcPr>
          <w:p w14:paraId="2B4E432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737E5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C2D8E1"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706DA3A"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CEE962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4A95A46" w14:textId="77777777" w:rsidTr="003460EE">
        <w:trPr>
          <w:trHeight w:val="29"/>
        </w:trPr>
        <w:tc>
          <w:tcPr>
            <w:tcW w:w="1911" w:type="dxa"/>
            <w:tcBorders>
              <w:top w:val="nil"/>
              <w:left w:val="single" w:sz="4" w:space="0" w:color="auto"/>
              <w:bottom w:val="nil"/>
              <w:right w:val="single" w:sz="4" w:space="0" w:color="auto"/>
            </w:tcBorders>
          </w:tcPr>
          <w:p w14:paraId="29620B5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59FB5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0B5626"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F4D615"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C5BB2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4BDAF94" w14:textId="77777777" w:rsidTr="003460EE">
        <w:trPr>
          <w:trHeight w:val="29"/>
        </w:trPr>
        <w:tc>
          <w:tcPr>
            <w:tcW w:w="1911" w:type="dxa"/>
            <w:tcBorders>
              <w:top w:val="nil"/>
              <w:left w:val="single" w:sz="4" w:space="0" w:color="auto"/>
              <w:bottom w:val="single" w:sz="4" w:space="0" w:color="auto"/>
              <w:right w:val="single" w:sz="4" w:space="0" w:color="auto"/>
            </w:tcBorders>
          </w:tcPr>
          <w:p w14:paraId="4FF9157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B9F8A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85313A"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EBE62FF"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E8C44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9F7D4DF" w14:textId="77777777" w:rsidTr="003460EE">
        <w:trPr>
          <w:trHeight w:val="29"/>
        </w:trPr>
        <w:tc>
          <w:tcPr>
            <w:tcW w:w="1911" w:type="dxa"/>
            <w:tcBorders>
              <w:top w:val="single" w:sz="4" w:space="0" w:color="auto"/>
              <w:left w:val="single" w:sz="4" w:space="0" w:color="auto"/>
              <w:bottom w:val="nil"/>
              <w:right w:val="single" w:sz="4" w:space="0" w:color="auto"/>
            </w:tcBorders>
          </w:tcPr>
          <w:p w14:paraId="6C05A2E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2F480FA0"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7A8C4982"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CA_n2A-n12A</w:t>
            </w:r>
          </w:p>
          <w:p w14:paraId="72ECFF01"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CA_n2A-n66A</w:t>
            </w:r>
          </w:p>
          <w:p w14:paraId="08FFB018"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CA_n2A-n77A</w:t>
            </w:r>
            <w:r w:rsidRPr="00FD6229">
              <w:rPr>
                <w:rFonts w:ascii="Arial" w:hAnsi="Arial"/>
                <w:sz w:val="18"/>
                <w:vertAlign w:val="superscript"/>
                <w:lang w:eastAsia="zh-CN"/>
              </w:rPr>
              <w:t>5</w:t>
            </w:r>
          </w:p>
          <w:p w14:paraId="54133D64"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CA_n12A-n66A</w:t>
            </w:r>
          </w:p>
          <w:p w14:paraId="012719C5"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CA_n12A-n77A</w:t>
            </w:r>
            <w:r w:rsidRPr="00FD6229">
              <w:rPr>
                <w:rFonts w:ascii="Arial" w:hAnsi="Arial"/>
                <w:sz w:val="18"/>
                <w:vertAlign w:val="superscript"/>
                <w:lang w:eastAsia="zh-CN"/>
              </w:rPr>
              <w:t>5</w:t>
            </w:r>
          </w:p>
          <w:p w14:paraId="5414586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cs="Arial"/>
                <w:kern w:val="2"/>
                <w:sz w:val="18"/>
                <w:lang w:val="en-US" w:eastAsia="en-GB"/>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8F7BD3"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A8E12E3"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776202"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1D541DA7" w14:textId="77777777" w:rsidTr="003460EE">
        <w:trPr>
          <w:trHeight w:val="29"/>
        </w:trPr>
        <w:tc>
          <w:tcPr>
            <w:tcW w:w="1911" w:type="dxa"/>
            <w:tcBorders>
              <w:top w:val="nil"/>
              <w:left w:val="single" w:sz="4" w:space="0" w:color="auto"/>
              <w:bottom w:val="nil"/>
              <w:right w:val="single" w:sz="4" w:space="0" w:color="auto"/>
            </w:tcBorders>
          </w:tcPr>
          <w:p w14:paraId="73AE497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44A3D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4E0150"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F95393A"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AC11BC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07FBDA9" w14:textId="77777777" w:rsidTr="003460EE">
        <w:trPr>
          <w:trHeight w:val="29"/>
        </w:trPr>
        <w:tc>
          <w:tcPr>
            <w:tcW w:w="1911" w:type="dxa"/>
            <w:tcBorders>
              <w:top w:val="nil"/>
              <w:left w:val="single" w:sz="4" w:space="0" w:color="auto"/>
              <w:bottom w:val="nil"/>
              <w:right w:val="single" w:sz="4" w:space="0" w:color="auto"/>
            </w:tcBorders>
          </w:tcPr>
          <w:p w14:paraId="3F02608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3D816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9ABB11"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60742CE"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0F9ACB8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0F98B6D" w14:textId="77777777" w:rsidTr="003460EE">
        <w:trPr>
          <w:trHeight w:val="29"/>
        </w:trPr>
        <w:tc>
          <w:tcPr>
            <w:tcW w:w="1911" w:type="dxa"/>
            <w:tcBorders>
              <w:top w:val="nil"/>
              <w:left w:val="single" w:sz="4" w:space="0" w:color="auto"/>
              <w:bottom w:val="single" w:sz="4" w:space="0" w:color="auto"/>
              <w:right w:val="single" w:sz="4" w:space="0" w:color="auto"/>
            </w:tcBorders>
          </w:tcPr>
          <w:p w14:paraId="7F9BC34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9F4E3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8767B9"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4A2E758"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91EB3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6E42064" w14:textId="77777777" w:rsidTr="003460EE">
        <w:trPr>
          <w:trHeight w:val="29"/>
        </w:trPr>
        <w:tc>
          <w:tcPr>
            <w:tcW w:w="1911" w:type="dxa"/>
            <w:tcBorders>
              <w:top w:val="single" w:sz="4" w:space="0" w:color="auto"/>
              <w:left w:val="single" w:sz="4" w:space="0" w:color="auto"/>
              <w:bottom w:val="nil"/>
              <w:right w:val="single" w:sz="4" w:space="0" w:color="auto"/>
            </w:tcBorders>
          </w:tcPr>
          <w:p w14:paraId="4066A46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3CBDA1B1"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51F0C576"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CA_n2A-n12A</w:t>
            </w:r>
          </w:p>
          <w:p w14:paraId="1CD4289F"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CA_n2A-n66A</w:t>
            </w:r>
          </w:p>
          <w:p w14:paraId="12270CB1"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CA_n2A-n77A</w:t>
            </w:r>
            <w:r w:rsidRPr="00FD6229">
              <w:rPr>
                <w:rFonts w:ascii="Arial" w:hAnsi="Arial"/>
                <w:sz w:val="18"/>
                <w:vertAlign w:val="superscript"/>
                <w:lang w:eastAsia="zh-CN"/>
              </w:rPr>
              <w:t>5</w:t>
            </w:r>
          </w:p>
          <w:p w14:paraId="7F1EAD3A"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CA_n12A-n66A</w:t>
            </w:r>
          </w:p>
          <w:p w14:paraId="56E87C7C"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CA_n12A-n77A</w:t>
            </w:r>
            <w:r w:rsidRPr="00FD6229">
              <w:rPr>
                <w:rFonts w:ascii="Arial" w:hAnsi="Arial"/>
                <w:sz w:val="18"/>
                <w:vertAlign w:val="superscript"/>
                <w:lang w:eastAsia="zh-CN"/>
              </w:rPr>
              <w:t>5</w:t>
            </w:r>
          </w:p>
          <w:p w14:paraId="2FFC88F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cs="Arial"/>
                <w:kern w:val="2"/>
                <w:sz w:val="18"/>
                <w:lang w:val="en-US" w:eastAsia="en-GB"/>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1F8FD4"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3DD638E"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40E027"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39548819" w14:textId="77777777" w:rsidTr="003460EE">
        <w:trPr>
          <w:trHeight w:val="29"/>
        </w:trPr>
        <w:tc>
          <w:tcPr>
            <w:tcW w:w="1911" w:type="dxa"/>
            <w:tcBorders>
              <w:top w:val="nil"/>
              <w:left w:val="single" w:sz="4" w:space="0" w:color="auto"/>
              <w:bottom w:val="nil"/>
              <w:right w:val="single" w:sz="4" w:space="0" w:color="auto"/>
            </w:tcBorders>
          </w:tcPr>
          <w:p w14:paraId="08BB8F9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7F957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954C93"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DA7572E"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7C846E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D8F2753" w14:textId="77777777" w:rsidTr="003460EE">
        <w:trPr>
          <w:trHeight w:val="29"/>
        </w:trPr>
        <w:tc>
          <w:tcPr>
            <w:tcW w:w="1911" w:type="dxa"/>
            <w:tcBorders>
              <w:top w:val="nil"/>
              <w:left w:val="single" w:sz="4" w:space="0" w:color="auto"/>
              <w:bottom w:val="nil"/>
              <w:right w:val="single" w:sz="4" w:space="0" w:color="auto"/>
            </w:tcBorders>
          </w:tcPr>
          <w:p w14:paraId="7AF5F6C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0A20D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9BAB02"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2FC34B6"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7EDA7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0CA2061" w14:textId="77777777" w:rsidTr="003460EE">
        <w:trPr>
          <w:trHeight w:val="29"/>
        </w:trPr>
        <w:tc>
          <w:tcPr>
            <w:tcW w:w="1911" w:type="dxa"/>
            <w:tcBorders>
              <w:top w:val="nil"/>
              <w:left w:val="single" w:sz="4" w:space="0" w:color="auto"/>
              <w:bottom w:val="single" w:sz="4" w:space="0" w:color="auto"/>
              <w:right w:val="single" w:sz="4" w:space="0" w:color="auto"/>
            </w:tcBorders>
          </w:tcPr>
          <w:p w14:paraId="37E478D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FB9F5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1D06BB"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97EEE6"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DB4EBE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0522F4C" w14:textId="77777777" w:rsidTr="003460EE">
        <w:trPr>
          <w:trHeight w:val="29"/>
        </w:trPr>
        <w:tc>
          <w:tcPr>
            <w:tcW w:w="1911" w:type="dxa"/>
            <w:tcBorders>
              <w:top w:val="single" w:sz="4" w:space="0" w:color="auto"/>
              <w:left w:val="single" w:sz="4" w:space="0" w:color="auto"/>
              <w:bottom w:val="nil"/>
              <w:right w:val="single" w:sz="4" w:space="0" w:color="auto"/>
            </w:tcBorders>
          </w:tcPr>
          <w:p w14:paraId="75491D0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10EA7B32"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0E84D9C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CA_n2A-n12A</w:t>
            </w:r>
          </w:p>
          <w:p w14:paraId="19A25127"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CA_n2A-n66A</w:t>
            </w:r>
          </w:p>
          <w:p w14:paraId="030FF3B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CA_n2A-n77A</w:t>
            </w:r>
            <w:r w:rsidRPr="00FD6229">
              <w:rPr>
                <w:rFonts w:ascii="Arial" w:hAnsi="Arial"/>
                <w:sz w:val="18"/>
                <w:vertAlign w:val="superscript"/>
                <w:lang w:eastAsia="zh-CN"/>
              </w:rPr>
              <w:t>5</w:t>
            </w:r>
          </w:p>
          <w:p w14:paraId="1604EC27"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CA_n12A-n66A</w:t>
            </w:r>
          </w:p>
          <w:p w14:paraId="55E44AA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CA_n12A-n77A</w:t>
            </w:r>
            <w:r w:rsidRPr="00FD6229">
              <w:rPr>
                <w:rFonts w:ascii="Arial" w:hAnsi="Arial"/>
                <w:sz w:val="18"/>
                <w:vertAlign w:val="superscript"/>
                <w:lang w:eastAsia="zh-CN"/>
              </w:rPr>
              <w:t>5</w:t>
            </w:r>
          </w:p>
          <w:p w14:paraId="32106872"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83A25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6F80E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4C046A"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06C9628F" w14:textId="77777777" w:rsidTr="003460EE">
        <w:trPr>
          <w:trHeight w:val="29"/>
        </w:trPr>
        <w:tc>
          <w:tcPr>
            <w:tcW w:w="1911" w:type="dxa"/>
            <w:tcBorders>
              <w:top w:val="nil"/>
              <w:left w:val="single" w:sz="4" w:space="0" w:color="auto"/>
              <w:bottom w:val="nil"/>
              <w:right w:val="single" w:sz="4" w:space="0" w:color="auto"/>
            </w:tcBorders>
          </w:tcPr>
          <w:p w14:paraId="4BED59D0"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B9B6D48" w14:textId="77777777" w:rsidR="00FD6229" w:rsidRPr="00FD6229" w:rsidRDefault="00FD6229" w:rsidP="00FD622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4BC528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7B5CF5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4E02A7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EE4DD6F" w14:textId="77777777" w:rsidTr="003460EE">
        <w:trPr>
          <w:trHeight w:val="29"/>
        </w:trPr>
        <w:tc>
          <w:tcPr>
            <w:tcW w:w="1911" w:type="dxa"/>
            <w:tcBorders>
              <w:top w:val="nil"/>
              <w:left w:val="single" w:sz="4" w:space="0" w:color="auto"/>
              <w:bottom w:val="nil"/>
              <w:right w:val="single" w:sz="4" w:space="0" w:color="auto"/>
            </w:tcBorders>
          </w:tcPr>
          <w:p w14:paraId="76D6C730"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8A461F8" w14:textId="77777777" w:rsidR="00FD6229" w:rsidRPr="00FD6229" w:rsidRDefault="00FD6229" w:rsidP="00FD622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54F1F5D"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7731C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6616AC8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ED6BCCD" w14:textId="77777777" w:rsidTr="003460EE">
        <w:trPr>
          <w:trHeight w:val="29"/>
        </w:trPr>
        <w:tc>
          <w:tcPr>
            <w:tcW w:w="1911" w:type="dxa"/>
            <w:tcBorders>
              <w:top w:val="nil"/>
              <w:left w:val="single" w:sz="4" w:space="0" w:color="auto"/>
              <w:bottom w:val="single" w:sz="4" w:space="0" w:color="auto"/>
              <w:right w:val="single" w:sz="4" w:space="0" w:color="auto"/>
            </w:tcBorders>
          </w:tcPr>
          <w:p w14:paraId="7D0F958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9E7802E" w14:textId="77777777" w:rsidR="00FD6229" w:rsidRPr="00FD6229" w:rsidRDefault="00FD6229" w:rsidP="00FD622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12D4A8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19164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1BDF11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F805D97" w14:textId="77777777" w:rsidTr="003460EE">
        <w:trPr>
          <w:trHeight w:val="29"/>
        </w:trPr>
        <w:tc>
          <w:tcPr>
            <w:tcW w:w="1911" w:type="dxa"/>
            <w:tcBorders>
              <w:top w:val="single" w:sz="4" w:space="0" w:color="auto"/>
              <w:left w:val="single" w:sz="4" w:space="0" w:color="auto"/>
              <w:bottom w:val="nil"/>
              <w:right w:val="single" w:sz="4" w:space="0" w:color="auto"/>
            </w:tcBorders>
          </w:tcPr>
          <w:p w14:paraId="5F15B5D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szCs w:val="22"/>
                <w:lang w:val="en-US"/>
              </w:rPr>
              <w:lastRenderedPageBreak/>
              <w:t>CA_n2(2A)-n12A-n66A-n77(2A)</w:t>
            </w:r>
          </w:p>
        </w:tc>
        <w:tc>
          <w:tcPr>
            <w:tcW w:w="2038" w:type="dxa"/>
            <w:tcBorders>
              <w:top w:val="single" w:sz="4" w:space="0" w:color="auto"/>
              <w:left w:val="single" w:sz="4" w:space="0" w:color="auto"/>
              <w:bottom w:val="nil"/>
              <w:right w:val="single" w:sz="4" w:space="0" w:color="auto"/>
            </w:tcBorders>
          </w:tcPr>
          <w:p w14:paraId="5EEE3A92"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7449CCB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CA_n2A-n12A</w:t>
            </w:r>
          </w:p>
          <w:p w14:paraId="4E3FE5A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CA_n2A-n66A</w:t>
            </w:r>
          </w:p>
          <w:p w14:paraId="045AB2C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CA_n2A-n77A</w:t>
            </w:r>
            <w:r w:rsidRPr="00FD6229">
              <w:rPr>
                <w:rFonts w:ascii="Arial" w:hAnsi="Arial"/>
                <w:sz w:val="18"/>
                <w:vertAlign w:val="superscript"/>
                <w:lang w:eastAsia="zh-CN"/>
              </w:rPr>
              <w:t>5</w:t>
            </w:r>
          </w:p>
          <w:p w14:paraId="26886397"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CA_n12A-n66A</w:t>
            </w:r>
          </w:p>
          <w:p w14:paraId="59616AA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CA_n12A-n77A</w:t>
            </w:r>
            <w:r w:rsidRPr="00FD6229">
              <w:rPr>
                <w:rFonts w:ascii="Arial" w:hAnsi="Arial"/>
                <w:sz w:val="18"/>
                <w:vertAlign w:val="superscript"/>
                <w:lang w:eastAsia="zh-CN"/>
              </w:rPr>
              <w:t>5</w:t>
            </w:r>
          </w:p>
          <w:p w14:paraId="0945577F"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43A59E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D9811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DD1AA56"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6F4DFC40" w14:textId="77777777" w:rsidTr="003460EE">
        <w:trPr>
          <w:trHeight w:val="29"/>
        </w:trPr>
        <w:tc>
          <w:tcPr>
            <w:tcW w:w="1911" w:type="dxa"/>
            <w:tcBorders>
              <w:top w:val="nil"/>
              <w:left w:val="single" w:sz="4" w:space="0" w:color="auto"/>
              <w:bottom w:val="nil"/>
              <w:right w:val="single" w:sz="4" w:space="0" w:color="auto"/>
            </w:tcBorders>
          </w:tcPr>
          <w:p w14:paraId="4A93341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C42F03D" w14:textId="77777777" w:rsidR="00FD6229" w:rsidRPr="00FD6229" w:rsidRDefault="00FD6229" w:rsidP="00FD622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F07145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DA573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F5C344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0ED7775" w14:textId="77777777" w:rsidTr="003460EE">
        <w:trPr>
          <w:trHeight w:val="29"/>
        </w:trPr>
        <w:tc>
          <w:tcPr>
            <w:tcW w:w="1911" w:type="dxa"/>
            <w:tcBorders>
              <w:top w:val="nil"/>
              <w:left w:val="single" w:sz="4" w:space="0" w:color="auto"/>
              <w:bottom w:val="nil"/>
              <w:right w:val="single" w:sz="4" w:space="0" w:color="auto"/>
            </w:tcBorders>
          </w:tcPr>
          <w:p w14:paraId="1DD3248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82C2914" w14:textId="77777777" w:rsidR="00FD6229" w:rsidRPr="00FD6229" w:rsidRDefault="00FD6229" w:rsidP="00FD622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130B14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0E599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9003C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A77E3D6" w14:textId="77777777" w:rsidTr="003460EE">
        <w:trPr>
          <w:trHeight w:val="29"/>
        </w:trPr>
        <w:tc>
          <w:tcPr>
            <w:tcW w:w="1911" w:type="dxa"/>
            <w:tcBorders>
              <w:top w:val="nil"/>
              <w:left w:val="single" w:sz="4" w:space="0" w:color="auto"/>
              <w:bottom w:val="single" w:sz="4" w:space="0" w:color="auto"/>
              <w:right w:val="single" w:sz="4" w:space="0" w:color="auto"/>
            </w:tcBorders>
          </w:tcPr>
          <w:p w14:paraId="010C83A6"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8231700" w14:textId="77777777" w:rsidR="00FD6229" w:rsidRPr="00FD6229" w:rsidRDefault="00FD6229" w:rsidP="00FD6229">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5362E78"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AA1A4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4626683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2B41D40" w14:textId="77777777" w:rsidTr="003460EE">
        <w:trPr>
          <w:trHeight w:val="29"/>
        </w:trPr>
        <w:tc>
          <w:tcPr>
            <w:tcW w:w="1911" w:type="dxa"/>
            <w:tcBorders>
              <w:top w:val="single" w:sz="4" w:space="0" w:color="auto"/>
              <w:left w:val="single" w:sz="4" w:space="0" w:color="auto"/>
              <w:bottom w:val="nil"/>
              <w:right w:val="single" w:sz="4" w:space="0" w:color="auto"/>
            </w:tcBorders>
          </w:tcPr>
          <w:p w14:paraId="746C5F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CA_n2A-n14A-n30A-n66A</w:t>
            </w:r>
          </w:p>
        </w:tc>
        <w:tc>
          <w:tcPr>
            <w:tcW w:w="2038" w:type="dxa"/>
            <w:tcBorders>
              <w:top w:val="single" w:sz="4" w:space="0" w:color="auto"/>
              <w:left w:val="single" w:sz="4" w:space="0" w:color="auto"/>
              <w:bottom w:val="nil"/>
              <w:right w:val="single" w:sz="4" w:space="0" w:color="auto"/>
            </w:tcBorders>
          </w:tcPr>
          <w:p w14:paraId="7CA74474" w14:textId="77777777" w:rsidR="00FD6229" w:rsidRPr="00FD6229" w:rsidRDefault="00FD6229" w:rsidP="00FD6229">
            <w:pPr>
              <w:keepNext/>
              <w:keepLines/>
              <w:spacing w:after="0"/>
              <w:jc w:val="center"/>
              <w:rPr>
                <w:rFonts w:ascii="Arial" w:eastAsia="宋体" w:hAnsi="Arial"/>
                <w:b/>
                <w:sz w:val="18"/>
                <w:lang w:val="es-US"/>
              </w:rPr>
            </w:pPr>
            <w:r w:rsidRPr="00FD6229">
              <w:rPr>
                <w:rFonts w:ascii="Arial" w:eastAsia="宋体" w:hAnsi="Arial"/>
                <w:sz w:val="18"/>
                <w:lang w:val="es-US"/>
              </w:rPr>
              <w:t>CA_n2A-n14A</w:t>
            </w:r>
          </w:p>
          <w:p w14:paraId="37FA10F3" w14:textId="77777777" w:rsidR="00FD6229" w:rsidRPr="00FD6229" w:rsidRDefault="00FD6229" w:rsidP="00FD6229">
            <w:pPr>
              <w:keepNext/>
              <w:keepLines/>
              <w:spacing w:after="0"/>
              <w:jc w:val="center"/>
              <w:rPr>
                <w:rFonts w:ascii="Arial" w:eastAsia="宋体" w:hAnsi="Arial"/>
                <w:b/>
                <w:sz w:val="18"/>
                <w:lang w:val="es-US"/>
              </w:rPr>
            </w:pPr>
            <w:r w:rsidRPr="00FD6229">
              <w:rPr>
                <w:rFonts w:ascii="Arial" w:eastAsia="宋体" w:hAnsi="Arial"/>
                <w:sz w:val="18"/>
                <w:lang w:val="es-US"/>
              </w:rPr>
              <w:t>CA_n2A-n30A</w:t>
            </w:r>
          </w:p>
          <w:p w14:paraId="0F690908" w14:textId="77777777" w:rsidR="00FD6229" w:rsidRPr="00FD6229" w:rsidRDefault="00FD6229" w:rsidP="00FD6229">
            <w:pPr>
              <w:keepNext/>
              <w:keepLines/>
              <w:spacing w:after="0"/>
              <w:jc w:val="center"/>
              <w:rPr>
                <w:rFonts w:ascii="Arial" w:eastAsia="宋体" w:hAnsi="Arial"/>
                <w:b/>
                <w:sz w:val="18"/>
                <w:lang w:val="es-US"/>
              </w:rPr>
            </w:pPr>
            <w:r w:rsidRPr="00FD6229">
              <w:rPr>
                <w:rFonts w:ascii="Arial" w:eastAsia="宋体" w:hAnsi="Arial"/>
                <w:sz w:val="18"/>
                <w:lang w:val="es-US"/>
              </w:rPr>
              <w:t>CA_n2A-n66A</w:t>
            </w:r>
          </w:p>
          <w:p w14:paraId="4B8C27B6" w14:textId="77777777" w:rsidR="00FD6229" w:rsidRPr="00FD6229" w:rsidRDefault="00FD6229" w:rsidP="00FD6229">
            <w:pPr>
              <w:keepNext/>
              <w:keepLines/>
              <w:spacing w:after="0"/>
              <w:jc w:val="center"/>
              <w:rPr>
                <w:rFonts w:ascii="Arial" w:eastAsia="宋体" w:hAnsi="Arial"/>
                <w:b/>
                <w:sz w:val="18"/>
                <w:lang w:val="es-US"/>
              </w:rPr>
            </w:pPr>
            <w:r w:rsidRPr="00FD6229">
              <w:rPr>
                <w:rFonts w:ascii="Arial" w:eastAsia="宋体" w:hAnsi="Arial"/>
                <w:sz w:val="18"/>
                <w:lang w:val="es-US"/>
              </w:rPr>
              <w:t>CA_n14A-n30A</w:t>
            </w:r>
          </w:p>
          <w:p w14:paraId="5ADC469C" w14:textId="77777777" w:rsidR="00FD6229" w:rsidRPr="00FD6229" w:rsidRDefault="00FD6229" w:rsidP="00FD6229">
            <w:pPr>
              <w:keepNext/>
              <w:keepLines/>
              <w:spacing w:after="0"/>
              <w:jc w:val="center"/>
              <w:rPr>
                <w:rFonts w:ascii="Arial" w:eastAsia="宋体" w:hAnsi="Arial"/>
                <w:b/>
                <w:sz w:val="18"/>
                <w:lang w:val="es-US"/>
              </w:rPr>
            </w:pPr>
            <w:r w:rsidRPr="00FD6229">
              <w:rPr>
                <w:rFonts w:ascii="Arial" w:eastAsia="宋体" w:hAnsi="Arial"/>
                <w:sz w:val="18"/>
                <w:lang w:val="es-US"/>
              </w:rPr>
              <w:t>CA_n14A-n66A</w:t>
            </w:r>
          </w:p>
          <w:p w14:paraId="4F8DB2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9F94A9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rPr>
              <w:t>n</w:t>
            </w:r>
            <w:r w:rsidRPr="00FD622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BAEEEA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05485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5CDDC99B" w14:textId="77777777" w:rsidTr="003460EE">
        <w:trPr>
          <w:trHeight w:val="29"/>
        </w:trPr>
        <w:tc>
          <w:tcPr>
            <w:tcW w:w="1911" w:type="dxa"/>
            <w:tcBorders>
              <w:top w:val="nil"/>
              <w:left w:val="single" w:sz="4" w:space="0" w:color="auto"/>
              <w:bottom w:val="nil"/>
              <w:right w:val="single" w:sz="4" w:space="0" w:color="auto"/>
            </w:tcBorders>
          </w:tcPr>
          <w:p w14:paraId="52D2E13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16C0F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F5A73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391D8B0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D6B6A6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CAFD212" w14:textId="77777777" w:rsidTr="003460EE">
        <w:trPr>
          <w:trHeight w:val="29"/>
        </w:trPr>
        <w:tc>
          <w:tcPr>
            <w:tcW w:w="1911" w:type="dxa"/>
            <w:tcBorders>
              <w:top w:val="nil"/>
              <w:left w:val="single" w:sz="4" w:space="0" w:color="auto"/>
              <w:bottom w:val="nil"/>
              <w:right w:val="single" w:sz="4" w:space="0" w:color="auto"/>
            </w:tcBorders>
          </w:tcPr>
          <w:p w14:paraId="438C377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39C41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24DF6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559C4B9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80D98E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2B298EF" w14:textId="77777777" w:rsidTr="003460EE">
        <w:trPr>
          <w:trHeight w:val="29"/>
        </w:trPr>
        <w:tc>
          <w:tcPr>
            <w:tcW w:w="1911" w:type="dxa"/>
            <w:tcBorders>
              <w:top w:val="nil"/>
              <w:left w:val="single" w:sz="4" w:space="0" w:color="auto"/>
              <w:bottom w:val="single" w:sz="4" w:space="0" w:color="auto"/>
              <w:right w:val="single" w:sz="4" w:space="0" w:color="auto"/>
            </w:tcBorders>
          </w:tcPr>
          <w:p w14:paraId="301AFBE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3F381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58B74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7B291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FE3D6C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31BFC37" w14:textId="77777777" w:rsidTr="003460EE">
        <w:trPr>
          <w:trHeight w:val="29"/>
        </w:trPr>
        <w:tc>
          <w:tcPr>
            <w:tcW w:w="1911" w:type="dxa"/>
            <w:vMerge w:val="restart"/>
            <w:tcBorders>
              <w:top w:val="nil"/>
              <w:left w:val="single" w:sz="4" w:space="0" w:color="auto"/>
              <w:right w:val="single" w:sz="4" w:space="0" w:color="auto"/>
            </w:tcBorders>
          </w:tcPr>
          <w:p w14:paraId="38A1D51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33791CD7"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CA_n2A-n14A</w:t>
            </w:r>
          </w:p>
          <w:p w14:paraId="48542824"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CA_n2A-n30A</w:t>
            </w:r>
          </w:p>
          <w:p w14:paraId="5F94C438"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CA_n2A-n66A</w:t>
            </w:r>
          </w:p>
          <w:p w14:paraId="69387BB2"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CA_n14A-n30A</w:t>
            </w:r>
          </w:p>
          <w:p w14:paraId="36EE5653"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CA_n14A-n66A</w:t>
            </w:r>
          </w:p>
          <w:p w14:paraId="70726EE3"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114F84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rPr>
              <w:t>n</w:t>
            </w:r>
            <w:r w:rsidRPr="00FD622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C85480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CA_n2(2A)_BCS0</w:t>
            </w:r>
          </w:p>
        </w:tc>
        <w:tc>
          <w:tcPr>
            <w:tcW w:w="1785" w:type="dxa"/>
            <w:vMerge w:val="restart"/>
            <w:tcBorders>
              <w:top w:val="nil"/>
              <w:left w:val="single" w:sz="4" w:space="0" w:color="auto"/>
              <w:right w:val="single" w:sz="4" w:space="0" w:color="auto"/>
            </w:tcBorders>
          </w:tcPr>
          <w:p w14:paraId="30283F95"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hint="eastAsia"/>
                <w:kern w:val="2"/>
                <w:sz w:val="18"/>
                <w:szCs w:val="22"/>
                <w:lang w:val="en-US" w:eastAsia="zh-CN"/>
              </w:rPr>
              <w:t>0</w:t>
            </w:r>
          </w:p>
        </w:tc>
      </w:tr>
      <w:tr w:rsidR="00FD6229" w:rsidRPr="00FD6229" w14:paraId="1ABE45AF" w14:textId="77777777" w:rsidTr="003460EE">
        <w:trPr>
          <w:trHeight w:val="29"/>
        </w:trPr>
        <w:tc>
          <w:tcPr>
            <w:tcW w:w="1911" w:type="dxa"/>
            <w:vMerge/>
            <w:tcBorders>
              <w:left w:val="single" w:sz="4" w:space="0" w:color="auto"/>
              <w:right w:val="single" w:sz="4" w:space="0" w:color="auto"/>
            </w:tcBorders>
          </w:tcPr>
          <w:p w14:paraId="33A78F9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E3C63E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D08847"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3408E7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54B7658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FF5B30B" w14:textId="77777777" w:rsidTr="003460EE">
        <w:trPr>
          <w:trHeight w:val="29"/>
        </w:trPr>
        <w:tc>
          <w:tcPr>
            <w:tcW w:w="1911" w:type="dxa"/>
            <w:vMerge/>
            <w:tcBorders>
              <w:left w:val="single" w:sz="4" w:space="0" w:color="auto"/>
              <w:right w:val="single" w:sz="4" w:space="0" w:color="auto"/>
            </w:tcBorders>
          </w:tcPr>
          <w:p w14:paraId="1083FE0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2B60A6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B99E1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7F259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376DF25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192B24E" w14:textId="77777777" w:rsidTr="003460EE">
        <w:trPr>
          <w:trHeight w:val="29"/>
        </w:trPr>
        <w:tc>
          <w:tcPr>
            <w:tcW w:w="1911" w:type="dxa"/>
            <w:vMerge/>
            <w:tcBorders>
              <w:left w:val="single" w:sz="4" w:space="0" w:color="auto"/>
              <w:bottom w:val="single" w:sz="4" w:space="0" w:color="auto"/>
              <w:right w:val="single" w:sz="4" w:space="0" w:color="auto"/>
            </w:tcBorders>
          </w:tcPr>
          <w:p w14:paraId="5FE2678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BAA077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ED829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6B819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0FA4D52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987D30B" w14:textId="77777777" w:rsidTr="003460EE">
        <w:trPr>
          <w:trHeight w:val="29"/>
        </w:trPr>
        <w:tc>
          <w:tcPr>
            <w:tcW w:w="1911" w:type="dxa"/>
            <w:vMerge w:val="restart"/>
            <w:tcBorders>
              <w:top w:val="nil"/>
              <w:left w:val="single" w:sz="4" w:space="0" w:color="auto"/>
              <w:right w:val="single" w:sz="4" w:space="0" w:color="auto"/>
            </w:tcBorders>
          </w:tcPr>
          <w:p w14:paraId="33CF327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2ECF56FF"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CA_n2A-n14A</w:t>
            </w:r>
          </w:p>
          <w:p w14:paraId="634939B8"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CA_n2A-n30A</w:t>
            </w:r>
          </w:p>
          <w:p w14:paraId="0B3833D2"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CA_n2A-n66A</w:t>
            </w:r>
          </w:p>
          <w:p w14:paraId="0628A8F4"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CA_n14A-n30A</w:t>
            </w:r>
          </w:p>
          <w:p w14:paraId="60E64BD1" w14:textId="77777777" w:rsidR="00FD6229" w:rsidRPr="00FD6229" w:rsidRDefault="00FD6229" w:rsidP="00FD6229">
            <w:pPr>
              <w:keepNext/>
              <w:keepLines/>
              <w:spacing w:after="0"/>
              <w:jc w:val="center"/>
              <w:rPr>
                <w:rFonts w:ascii="Arial" w:eastAsia="宋体" w:hAnsi="Arial"/>
                <w:sz w:val="18"/>
                <w:lang w:val="es-US"/>
              </w:rPr>
            </w:pPr>
            <w:r w:rsidRPr="00FD6229">
              <w:rPr>
                <w:rFonts w:ascii="Arial" w:eastAsia="宋体" w:hAnsi="Arial"/>
                <w:sz w:val="18"/>
                <w:lang w:val="es-US"/>
              </w:rPr>
              <w:t>CA_n14A-n66A</w:t>
            </w:r>
          </w:p>
          <w:p w14:paraId="7DF76D1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820CEDE"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rPr>
              <w:t>n</w:t>
            </w:r>
            <w:r w:rsidRPr="00FD622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DACE77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2D380796"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hint="eastAsia"/>
                <w:kern w:val="2"/>
                <w:sz w:val="18"/>
                <w:szCs w:val="22"/>
                <w:lang w:val="en-US" w:eastAsia="zh-CN"/>
              </w:rPr>
              <w:t>0</w:t>
            </w:r>
          </w:p>
        </w:tc>
      </w:tr>
      <w:tr w:rsidR="00FD6229" w:rsidRPr="00FD6229" w14:paraId="396ACE37" w14:textId="77777777" w:rsidTr="003460EE">
        <w:trPr>
          <w:trHeight w:val="29"/>
        </w:trPr>
        <w:tc>
          <w:tcPr>
            <w:tcW w:w="1911" w:type="dxa"/>
            <w:vMerge/>
            <w:tcBorders>
              <w:left w:val="single" w:sz="4" w:space="0" w:color="auto"/>
              <w:right w:val="single" w:sz="4" w:space="0" w:color="auto"/>
            </w:tcBorders>
          </w:tcPr>
          <w:p w14:paraId="4AB826C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5B3D18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7A9F0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3132DD9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076B460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C7B60F6" w14:textId="77777777" w:rsidTr="003460EE">
        <w:trPr>
          <w:trHeight w:val="29"/>
        </w:trPr>
        <w:tc>
          <w:tcPr>
            <w:tcW w:w="1911" w:type="dxa"/>
            <w:vMerge/>
            <w:tcBorders>
              <w:left w:val="single" w:sz="4" w:space="0" w:color="auto"/>
              <w:right w:val="single" w:sz="4" w:space="0" w:color="auto"/>
            </w:tcBorders>
          </w:tcPr>
          <w:p w14:paraId="5175F2F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4F7BA0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A8DB37"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EEE8E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30E5019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70BD3BF" w14:textId="77777777" w:rsidTr="003460EE">
        <w:trPr>
          <w:trHeight w:val="29"/>
        </w:trPr>
        <w:tc>
          <w:tcPr>
            <w:tcW w:w="1911" w:type="dxa"/>
            <w:vMerge/>
            <w:tcBorders>
              <w:left w:val="single" w:sz="4" w:space="0" w:color="auto"/>
              <w:bottom w:val="single" w:sz="4" w:space="0" w:color="auto"/>
              <w:right w:val="single" w:sz="4" w:space="0" w:color="auto"/>
            </w:tcBorders>
          </w:tcPr>
          <w:p w14:paraId="0443AC6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33A195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EA758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BAC41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vMerge/>
            <w:tcBorders>
              <w:left w:val="single" w:sz="4" w:space="0" w:color="auto"/>
              <w:bottom w:val="single" w:sz="4" w:space="0" w:color="auto"/>
              <w:right w:val="single" w:sz="4" w:space="0" w:color="auto"/>
            </w:tcBorders>
          </w:tcPr>
          <w:p w14:paraId="1A47296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43D6147" w14:textId="77777777" w:rsidTr="003460EE">
        <w:trPr>
          <w:trHeight w:val="29"/>
        </w:trPr>
        <w:tc>
          <w:tcPr>
            <w:tcW w:w="1911" w:type="dxa"/>
            <w:tcBorders>
              <w:top w:val="single" w:sz="4" w:space="0" w:color="auto"/>
              <w:left w:val="single" w:sz="4" w:space="0" w:color="auto"/>
              <w:bottom w:val="nil"/>
              <w:right w:val="single" w:sz="4" w:space="0" w:color="auto"/>
            </w:tcBorders>
          </w:tcPr>
          <w:p w14:paraId="5BC707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w:t>
            </w:r>
            <w:r w:rsidRPr="00FD6229">
              <w:rPr>
                <w:rFonts w:ascii="Arial" w:eastAsia="宋体" w:hAnsi="Arial"/>
                <w:sz w:val="18"/>
                <w:lang w:val="en-US" w:eastAsia="zh-CN"/>
              </w:rPr>
              <w:t>2</w:t>
            </w:r>
            <w:r w:rsidRPr="00FD6229">
              <w:rPr>
                <w:rFonts w:ascii="Arial" w:eastAsia="宋体" w:hAnsi="Arial"/>
                <w:sz w:val="18"/>
                <w:lang w:eastAsia="zh-CN"/>
              </w:rPr>
              <w:t>A-n</w:t>
            </w:r>
            <w:r w:rsidRPr="00FD6229">
              <w:rPr>
                <w:rFonts w:ascii="Arial" w:eastAsia="宋体" w:hAnsi="Arial"/>
                <w:sz w:val="18"/>
                <w:lang w:val="en-US" w:eastAsia="zh-CN"/>
              </w:rPr>
              <w:t>14</w:t>
            </w:r>
            <w:r w:rsidRPr="00FD6229">
              <w:rPr>
                <w:rFonts w:ascii="Arial" w:eastAsia="宋体" w:hAnsi="Arial"/>
                <w:sz w:val="18"/>
                <w:lang w:eastAsia="zh-CN"/>
              </w:rPr>
              <w:t>A-n</w:t>
            </w:r>
            <w:r w:rsidRPr="00FD6229">
              <w:rPr>
                <w:rFonts w:ascii="Arial" w:eastAsia="宋体" w:hAnsi="Arial"/>
                <w:sz w:val="18"/>
                <w:lang w:val="en-US" w:eastAsia="zh-CN"/>
              </w:rPr>
              <w:t>30</w:t>
            </w:r>
            <w:r w:rsidRPr="00FD622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7D85ECC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w:t>
            </w:r>
          </w:p>
          <w:p w14:paraId="15D93DF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CA_n2A-n14A</w:t>
            </w:r>
          </w:p>
          <w:p w14:paraId="4A2A5AD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CA_n2A-n30A</w:t>
            </w:r>
          </w:p>
          <w:p w14:paraId="55EB892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CA_n2A-n77A</w:t>
            </w:r>
            <w:r w:rsidRPr="00FD6229">
              <w:rPr>
                <w:rFonts w:ascii="Arial" w:eastAsia="宋体" w:hAnsi="Arial"/>
                <w:sz w:val="18"/>
                <w:vertAlign w:val="superscript"/>
                <w:lang w:eastAsia="zh-CN"/>
              </w:rPr>
              <w:t>5</w:t>
            </w:r>
          </w:p>
          <w:p w14:paraId="47F8721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CA_n14A-n30A</w:t>
            </w:r>
          </w:p>
          <w:p w14:paraId="213E5BB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CA_n14A-n77A</w:t>
            </w:r>
            <w:r w:rsidRPr="00FD6229">
              <w:rPr>
                <w:rFonts w:ascii="Arial" w:eastAsia="宋体" w:hAnsi="Arial"/>
                <w:sz w:val="18"/>
                <w:vertAlign w:val="superscript"/>
                <w:lang w:eastAsia="zh-CN"/>
              </w:rPr>
              <w:t>5</w:t>
            </w:r>
          </w:p>
          <w:p w14:paraId="7051302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CA_n30A-n77A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B13C9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6EEAA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2C517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5F3F8ED5" w14:textId="77777777" w:rsidTr="003460EE">
        <w:trPr>
          <w:trHeight w:val="29"/>
        </w:trPr>
        <w:tc>
          <w:tcPr>
            <w:tcW w:w="1911" w:type="dxa"/>
            <w:tcBorders>
              <w:top w:val="nil"/>
              <w:left w:val="single" w:sz="4" w:space="0" w:color="auto"/>
              <w:bottom w:val="nil"/>
              <w:right w:val="single" w:sz="4" w:space="0" w:color="auto"/>
            </w:tcBorders>
          </w:tcPr>
          <w:p w14:paraId="11C992A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0AAF9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FECE7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343249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1DE7BC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1A67925" w14:textId="77777777" w:rsidTr="003460EE">
        <w:trPr>
          <w:trHeight w:val="29"/>
        </w:trPr>
        <w:tc>
          <w:tcPr>
            <w:tcW w:w="1911" w:type="dxa"/>
            <w:tcBorders>
              <w:top w:val="nil"/>
              <w:left w:val="single" w:sz="4" w:space="0" w:color="auto"/>
              <w:bottom w:val="nil"/>
              <w:right w:val="single" w:sz="4" w:space="0" w:color="auto"/>
            </w:tcBorders>
          </w:tcPr>
          <w:p w14:paraId="24575FC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7029D2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52BF2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37CE01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8ACA0E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3E84ACD" w14:textId="77777777" w:rsidTr="003460EE">
        <w:trPr>
          <w:trHeight w:val="29"/>
        </w:trPr>
        <w:tc>
          <w:tcPr>
            <w:tcW w:w="1911" w:type="dxa"/>
            <w:tcBorders>
              <w:top w:val="nil"/>
              <w:left w:val="single" w:sz="4" w:space="0" w:color="auto"/>
              <w:bottom w:val="single" w:sz="4" w:space="0" w:color="auto"/>
              <w:right w:val="single" w:sz="4" w:space="0" w:color="auto"/>
            </w:tcBorders>
          </w:tcPr>
          <w:p w14:paraId="0A823A2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FD254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8D244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3B6D80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8A122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1119FDC" w14:textId="77777777" w:rsidTr="003460EE">
        <w:trPr>
          <w:trHeight w:val="29"/>
        </w:trPr>
        <w:tc>
          <w:tcPr>
            <w:tcW w:w="1911" w:type="dxa"/>
            <w:tcBorders>
              <w:top w:val="single" w:sz="4" w:space="0" w:color="auto"/>
              <w:left w:val="single" w:sz="4" w:space="0" w:color="auto"/>
              <w:bottom w:val="nil"/>
              <w:right w:val="single" w:sz="4" w:space="0" w:color="auto"/>
            </w:tcBorders>
          </w:tcPr>
          <w:p w14:paraId="218A570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5339054D"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4D8D3470"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CA_n2A-n14A</w:t>
            </w:r>
          </w:p>
          <w:p w14:paraId="3D2181E2"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CA_n2A-n30A</w:t>
            </w:r>
          </w:p>
          <w:p w14:paraId="498082BC"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CA_n2A-n77A</w:t>
            </w:r>
            <w:r w:rsidRPr="00FD6229">
              <w:rPr>
                <w:rFonts w:ascii="Arial" w:hAnsi="Arial"/>
                <w:sz w:val="18"/>
                <w:vertAlign w:val="superscript"/>
                <w:lang w:eastAsia="zh-CN"/>
              </w:rPr>
              <w:t>5</w:t>
            </w:r>
          </w:p>
          <w:p w14:paraId="622432A6"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CA_n14A-n30A</w:t>
            </w:r>
          </w:p>
          <w:p w14:paraId="21B7E7AB"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CA_n14A-n77A</w:t>
            </w:r>
            <w:r w:rsidRPr="00FD6229">
              <w:rPr>
                <w:rFonts w:ascii="Arial" w:hAnsi="Arial"/>
                <w:sz w:val="18"/>
                <w:vertAlign w:val="superscript"/>
                <w:lang w:eastAsia="zh-CN"/>
              </w:rPr>
              <w:t>5</w:t>
            </w:r>
          </w:p>
          <w:p w14:paraId="273F4B0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cs="Arial"/>
                <w:kern w:val="2"/>
                <w:sz w:val="18"/>
                <w:lang w:val="en-US" w:eastAsia="en-GB"/>
              </w:rPr>
              <w:t>CA_n30A-n77A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2E6FC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A8351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6AE7FE3F"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3B8EEC42" w14:textId="77777777" w:rsidTr="003460EE">
        <w:trPr>
          <w:trHeight w:val="29"/>
        </w:trPr>
        <w:tc>
          <w:tcPr>
            <w:tcW w:w="1911" w:type="dxa"/>
            <w:tcBorders>
              <w:top w:val="nil"/>
              <w:left w:val="single" w:sz="4" w:space="0" w:color="auto"/>
              <w:bottom w:val="nil"/>
              <w:right w:val="single" w:sz="4" w:space="0" w:color="auto"/>
            </w:tcBorders>
          </w:tcPr>
          <w:p w14:paraId="7C2EA73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D0EEB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62121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135C8D4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0A52BD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2939A6D" w14:textId="77777777" w:rsidTr="003460EE">
        <w:trPr>
          <w:trHeight w:val="29"/>
        </w:trPr>
        <w:tc>
          <w:tcPr>
            <w:tcW w:w="1911" w:type="dxa"/>
            <w:tcBorders>
              <w:top w:val="nil"/>
              <w:left w:val="single" w:sz="4" w:space="0" w:color="auto"/>
              <w:bottom w:val="nil"/>
              <w:right w:val="single" w:sz="4" w:space="0" w:color="auto"/>
            </w:tcBorders>
          </w:tcPr>
          <w:p w14:paraId="750A791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D359E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2C5C1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60D4C2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D3C6FA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8B70BC0" w14:textId="77777777" w:rsidTr="003460EE">
        <w:trPr>
          <w:trHeight w:val="29"/>
        </w:trPr>
        <w:tc>
          <w:tcPr>
            <w:tcW w:w="1911" w:type="dxa"/>
            <w:tcBorders>
              <w:top w:val="nil"/>
              <w:left w:val="single" w:sz="4" w:space="0" w:color="auto"/>
              <w:bottom w:val="single" w:sz="4" w:space="0" w:color="auto"/>
              <w:right w:val="single" w:sz="4" w:space="0" w:color="auto"/>
            </w:tcBorders>
          </w:tcPr>
          <w:p w14:paraId="23983C1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46E96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749EC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5FB54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F37AB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2A1ED49" w14:textId="77777777" w:rsidTr="003460EE">
        <w:trPr>
          <w:trHeight w:val="29"/>
        </w:trPr>
        <w:tc>
          <w:tcPr>
            <w:tcW w:w="1911" w:type="dxa"/>
            <w:tcBorders>
              <w:top w:val="single" w:sz="4" w:space="0" w:color="auto"/>
              <w:left w:val="single" w:sz="4" w:space="0" w:color="auto"/>
              <w:bottom w:val="nil"/>
              <w:right w:val="single" w:sz="4" w:space="0" w:color="auto"/>
            </w:tcBorders>
          </w:tcPr>
          <w:p w14:paraId="514AC61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w:t>
            </w:r>
            <w:r w:rsidRPr="00FD6229">
              <w:rPr>
                <w:rFonts w:ascii="Arial" w:eastAsia="宋体" w:hAnsi="Arial"/>
                <w:sz w:val="18"/>
                <w:lang w:val="en-US" w:eastAsia="zh-CN"/>
              </w:rPr>
              <w:t>2</w:t>
            </w:r>
            <w:r w:rsidRPr="00FD6229">
              <w:rPr>
                <w:rFonts w:ascii="Arial" w:eastAsia="宋体" w:hAnsi="Arial"/>
                <w:sz w:val="18"/>
                <w:lang w:eastAsia="zh-CN"/>
              </w:rPr>
              <w:t>A-n14A-n</w:t>
            </w:r>
            <w:r w:rsidRPr="00FD6229">
              <w:rPr>
                <w:rFonts w:ascii="Arial" w:eastAsia="宋体" w:hAnsi="Arial"/>
                <w:sz w:val="18"/>
                <w:lang w:val="en-US" w:eastAsia="zh-CN"/>
              </w:rPr>
              <w:t>30</w:t>
            </w:r>
            <w:r w:rsidRPr="00FD6229">
              <w:rPr>
                <w:rFonts w:ascii="Arial" w:eastAsia="宋体" w:hAnsi="Arial"/>
                <w:sz w:val="18"/>
                <w:lang w:eastAsia="zh-CN"/>
              </w:rPr>
              <w:t>A-n77</w:t>
            </w:r>
            <w:r w:rsidRPr="00FD6229">
              <w:rPr>
                <w:rFonts w:ascii="Arial" w:eastAsia="宋体" w:hAnsi="Arial"/>
                <w:sz w:val="18"/>
                <w:lang w:val="en-US" w:eastAsia="zh-CN"/>
              </w:rPr>
              <w:t>(2</w:t>
            </w:r>
            <w:r w:rsidRPr="00FD6229">
              <w:rPr>
                <w:rFonts w:ascii="Arial" w:eastAsia="宋体" w:hAnsi="Arial"/>
                <w:sz w:val="18"/>
                <w:lang w:eastAsia="zh-CN"/>
              </w:rPr>
              <w:t>A</w:t>
            </w:r>
            <w:r w:rsidRPr="00FD622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C9DB46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w:t>
            </w:r>
          </w:p>
          <w:p w14:paraId="091D88D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CA_n2A-n14A</w:t>
            </w:r>
          </w:p>
          <w:p w14:paraId="4D16676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CA_n2A-n30A</w:t>
            </w:r>
          </w:p>
          <w:p w14:paraId="6F89E46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CA_n2A-n77A</w:t>
            </w:r>
            <w:r w:rsidRPr="00FD6229">
              <w:rPr>
                <w:rFonts w:ascii="Arial" w:eastAsia="宋体" w:hAnsi="Arial"/>
                <w:sz w:val="18"/>
                <w:vertAlign w:val="superscript"/>
                <w:lang w:eastAsia="zh-CN"/>
              </w:rPr>
              <w:t>5</w:t>
            </w:r>
          </w:p>
          <w:p w14:paraId="180D667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CA_n14A-n30A</w:t>
            </w:r>
          </w:p>
          <w:p w14:paraId="5521C67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CA_n14A-n77A</w:t>
            </w:r>
            <w:r w:rsidRPr="00FD6229">
              <w:rPr>
                <w:rFonts w:ascii="Arial" w:eastAsia="宋体" w:hAnsi="Arial"/>
                <w:sz w:val="18"/>
                <w:vertAlign w:val="superscript"/>
                <w:lang w:eastAsia="zh-CN"/>
              </w:rPr>
              <w:t>5</w:t>
            </w:r>
          </w:p>
          <w:p w14:paraId="0BC7A32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CA_n30A-n77A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CA62B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33AAB2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C4BD6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280E24F8" w14:textId="77777777" w:rsidTr="003460EE">
        <w:trPr>
          <w:trHeight w:val="29"/>
        </w:trPr>
        <w:tc>
          <w:tcPr>
            <w:tcW w:w="1911" w:type="dxa"/>
            <w:tcBorders>
              <w:top w:val="nil"/>
              <w:left w:val="single" w:sz="4" w:space="0" w:color="auto"/>
              <w:bottom w:val="nil"/>
              <w:right w:val="single" w:sz="4" w:space="0" w:color="auto"/>
            </w:tcBorders>
          </w:tcPr>
          <w:p w14:paraId="1918C21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DACB8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BE6BA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534EA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A1B656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903F0BC" w14:textId="77777777" w:rsidTr="003460EE">
        <w:trPr>
          <w:trHeight w:val="29"/>
        </w:trPr>
        <w:tc>
          <w:tcPr>
            <w:tcW w:w="1911" w:type="dxa"/>
            <w:tcBorders>
              <w:top w:val="nil"/>
              <w:left w:val="single" w:sz="4" w:space="0" w:color="auto"/>
              <w:bottom w:val="nil"/>
              <w:right w:val="single" w:sz="4" w:space="0" w:color="auto"/>
            </w:tcBorders>
          </w:tcPr>
          <w:p w14:paraId="41ACFDE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968A6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47427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ECDB4E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4A214C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2A11CCE" w14:textId="77777777" w:rsidTr="003460EE">
        <w:trPr>
          <w:trHeight w:val="29"/>
        </w:trPr>
        <w:tc>
          <w:tcPr>
            <w:tcW w:w="1911" w:type="dxa"/>
            <w:tcBorders>
              <w:top w:val="nil"/>
              <w:left w:val="single" w:sz="4" w:space="0" w:color="auto"/>
              <w:bottom w:val="single" w:sz="4" w:space="0" w:color="auto"/>
              <w:right w:val="single" w:sz="4" w:space="0" w:color="auto"/>
            </w:tcBorders>
          </w:tcPr>
          <w:p w14:paraId="473718F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C680B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43FDE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C6FC36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06A853B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C39660A" w14:textId="77777777" w:rsidTr="003460EE">
        <w:trPr>
          <w:trHeight w:val="29"/>
        </w:trPr>
        <w:tc>
          <w:tcPr>
            <w:tcW w:w="1911" w:type="dxa"/>
            <w:tcBorders>
              <w:top w:val="single" w:sz="4" w:space="0" w:color="auto"/>
              <w:left w:val="single" w:sz="4" w:space="0" w:color="auto"/>
              <w:bottom w:val="nil"/>
              <w:right w:val="single" w:sz="4" w:space="0" w:color="auto"/>
            </w:tcBorders>
          </w:tcPr>
          <w:p w14:paraId="79DAC59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58DAA831"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5773401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CA_n2A-n14A</w:t>
            </w:r>
          </w:p>
          <w:p w14:paraId="7B6E4F2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CA_n2A-n30A</w:t>
            </w:r>
          </w:p>
          <w:p w14:paraId="51DE753C"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CA_n2A-n77A</w:t>
            </w:r>
            <w:r w:rsidRPr="00FD6229">
              <w:rPr>
                <w:rFonts w:ascii="Arial" w:hAnsi="Arial"/>
                <w:sz w:val="18"/>
                <w:vertAlign w:val="superscript"/>
                <w:lang w:eastAsia="zh-CN"/>
              </w:rPr>
              <w:t>5</w:t>
            </w:r>
          </w:p>
          <w:p w14:paraId="5E446D5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CA_n14A-n30A</w:t>
            </w:r>
          </w:p>
          <w:p w14:paraId="0222933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CA_n14A-n77A</w:t>
            </w:r>
            <w:r w:rsidRPr="00FD6229">
              <w:rPr>
                <w:rFonts w:ascii="Arial" w:hAnsi="Arial"/>
                <w:sz w:val="18"/>
                <w:vertAlign w:val="superscript"/>
                <w:lang w:eastAsia="zh-CN"/>
              </w:rPr>
              <w:t>5</w:t>
            </w:r>
          </w:p>
          <w:p w14:paraId="0375A5A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CA_n30A-n77A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61C6C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912899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735F660"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7A5470CD" w14:textId="77777777" w:rsidTr="003460EE">
        <w:trPr>
          <w:trHeight w:val="29"/>
        </w:trPr>
        <w:tc>
          <w:tcPr>
            <w:tcW w:w="1911" w:type="dxa"/>
            <w:tcBorders>
              <w:top w:val="nil"/>
              <w:left w:val="single" w:sz="4" w:space="0" w:color="auto"/>
              <w:bottom w:val="nil"/>
              <w:right w:val="single" w:sz="4" w:space="0" w:color="auto"/>
            </w:tcBorders>
          </w:tcPr>
          <w:p w14:paraId="010C6B13"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474586C"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70FAA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F4BDE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C96A56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9F077DF" w14:textId="77777777" w:rsidTr="003460EE">
        <w:trPr>
          <w:trHeight w:val="29"/>
        </w:trPr>
        <w:tc>
          <w:tcPr>
            <w:tcW w:w="1911" w:type="dxa"/>
            <w:tcBorders>
              <w:top w:val="nil"/>
              <w:left w:val="single" w:sz="4" w:space="0" w:color="auto"/>
              <w:bottom w:val="nil"/>
              <w:right w:val="single" w:sz="4" w:space="0" w:color="auto"/>
            </w:tcBorders>
          </w:tcPr>
          <w:p w14:paraId="14786981"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A74253F"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C5C24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1B9B4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C61406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A206E60" w14:textId="77777777" w:rsidTr="003460EE">
        <w:trPr>
          <w:trHeight w:val="29"/>
        </w:trPr>
        <w:tc>
          <w:tcPr>
            <w:tcW w:w="1911" w:type="dxa"/>
            <w:tcBorders>
              <w:top w:val="nil"/>
              <w:left w:val="single" w:sz="4" w:space="0" w:color="auto"/>
              <w:bottom w:val="single" w:sz="4" w:space="0" w:color="auto"/>
              <w:right w:val="single" w:sz="4" w:space="0" w:color="auto"/>
            </w:tcBorders>
          </w:tcPr>
          <w:p w14:paraId="193398A8"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B741535"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5E8A9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F791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CA53CF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0F30F1D" w14:textId="77777777" w:rsidTr="003460EE">
        <w:trPr>
          <w:trHeight w:val="29"/>
        </w:trPr>
        <w:tc>
          <w:tcPr>
            <w:tcW w:w="1911" w:type="dxa"/>
            <w:tcBorders>
              <w:top w:val="single" w:sz="4" w:space="0" w:color="auto"/>
              <w:left w:val="single" w:sz="4" w:space="0" w:color="auto"/>
              <w:bottom w:val="nil"/>
              <w:right w:val="single" w:sz="4" w:space="0" w:color="auto"/>
            </w:tcBorders>
          </w:tcPr>
          <w:p w14:paraId="59373D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w:t>
            </w:r>
            <w:r w:rsidRPr="00FD6229">
              <w:rPr>
                <w:rFonts w:ascii="Arial" w:eastAsia="宋体" w:hAnsi="Arial"/>
                <w:sz w:val="18"/>
                <w:lang w:val="en-US" w:eastAsia="zh-CN"/>
              </w:rPr>
              <w:t>2</w:t>
            </w:r>
            <w:r w:rsidRPr="00FD6229">
              <w:rPr>
                <w:rFonts w:ascii="Arial" w:eastAsia="宋体" w:hAnsi="Arial"/>
                <w:sz w:val="18"/>
                <w:lang w:eastAsia="zh-CN"/>
              </w:rPr>
              <w:t>A-n</w:t>
            </w:r>
            <w:r w:rsidRPr="00FD6229">
              <w:rPr>
                <w:rFonts w:ascii="Arial" w:eastAsia="宋体" w:hAnsi="Arial"/>
                <w:sz w:val="18"/>
                <w:lang w:val="en-US" w:eastAsia="zh-CN"/>
              </w:rPr>
              <w:t>14</w:t>
            </w:r>
            <w:r w:rsidRPr="00FD6229">
              <w:rPr>
                <w:rFonts w:ascii="Arial" w:eastAsia="宋体" w:hAnsi="Arial"/>
                <w:sz w:val="18"/>
                <w:lang w:eastAsia="zh-CN"/>
              </w:rPr>
              <w:t>A-n</w:t>
            </w:r>
            <w:r w:rsidRPr="00FD6229">
              <w:rPr>
                <w:rFonts w:ascii="Arial" w:eastAsia="宋体" w:hAnsi="Arial"/>
                <w:sz w:val="18"/>
                <w:lang w:val="en-US" w:eastAsia="zh-CN"/>
              </w:rPr>
              <w:t>66</w:t>
            </w:r>
            <w:r w:rsidRPr="00FD622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374DB4E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w:t>
            </w:r>
          </w:p>
          <w:p w14:paraId="3B211B4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CA_n2A-n14A</w:t>
            </w:r>
          </w:p>
          <w:p w14:paraId="001FDF6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CA_n2A-n66A</w:t>
            </w:r>
          </w:p>
          <w:p w14:paraId="61C9B11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CA_n2A-n77A</w:t>
            </w:r>
            <w:r w:rsidRPr="00FD6229">
              <w:rPr>
                <w:rFonts w:ascii="Arial" w:eastAsia="宋体" w:hAnsi="Arial"/>
                <w:sz w:val="18"/>
                <w:vertAlign w:val="superscript"/>
                <w:lang w:eastAsia="zh-CN"/>
              </w:rPr>
              <w:t>5</w:t>
            </w:r>
          </w:p>
          <w:p w14:paraId="119B3D7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CA_n14A-n66A</w:t>
            </w:r>
          </w:p>
          <w:p w14:paraId="0B92918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CA_n14A-n77A</w:t>
            </w:r>
            <w:r w:rsidRPr="00FD6229">
              <w:rPr>
                <w:rFonts w:ascii="Arial" w:eastAsia="宋体" w:hAnsi="Arial"/>
                <w:sz w:val="18"/>
                <w:vertAlign w:val="superscript"/>
                <w:lang w:eastAsia="zh-CN"/>
              </w:rPr>
              <w:t>5</w:t>
            </w:r>
          </w:p>
          <w:p w14:paraId="10E55C2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0C3C6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275E9C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9721A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1BB73032" w14:textId="77777777" w:rsidTr="003460EE">
        <w:trPr>
          <w:trHeight w:val="29"/>
        </w:trPr>
        <w:tc>
          <w:tcPr>
            <w:tcW w:w="1911" w:type="dxa"/>
            <w:tcBorders>
              <w:top w:val="nil"/>
              <w:left w:val="single" w:sz="4" w:space="0" w:color="auto"/>
              <w:bottom w:val="nil"/>
              <w:right w:val="single" w:sz="4" w:space="0" w:color="auto"/>
            </w:tcBorders>
          </w:tcPr>
          <w:p w14:paraId="5797804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21459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76856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2E762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1AB826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BACBE0D" w14:textId="77777777" w:rsidTr="003460EE">
        <w:trPr>
          <w:trHeight w:val="29"/>
        </w:trPr>
        <w:tc>
          <w:tcPr>
            <w:tcW w:w="1911" w:type="dxa"/>
            <w:tcBorders>
              <w:top w:val="nil"/>
              <w:left w:val="single" w:sz="4" w:space="0" w:color="auto"/>
              <w:bottom w:val="nil"/>
              <w:right w:val="single" w:sz="4" w:space="0" w:color="auto"/>
            </w:tcBorders>
          </w:tcPr>
          <w:p w14:paraId="5DC0A22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1A015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B26FD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7AB53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87253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F5DC232" w14:textId="77777777" w:rsidTr="003460EE">
        <w:trPr>
          <w:trHeight w:val="29"/>
        </w:trPr>
        <w:tc>
          <w:tcPr>
            <w:tcW w:w="1911" w:type="dxa"/>
            <w:tcBorders>
              <w:top w:val="nil"/>
              <w:left w:val="single" w:sz="4" w:space="0" w:color="auto"/>
              <w:bottom w:val="single" w:sz="4" w:space="0" w:color="auto"/>
              <w:right w:val="single" w:sz="4" w:space="0" w:color="auto"/>
            </w:tcBorders>
          </w:tcPr>
          <w:p w14:paraId="4D03BC3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59168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C1EC8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9B7BF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F0724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6B81B4A" w14:textId="77777777" w:rsidTr="003460EE">
        <w:trPr>
          <w:trHeight w:val="29"/>
        </w:trPr>
        <w:tc>
          <w:tcPr>
            <w:tcW w:w="1911" w:type="dxa"/>
            <w:tcBorders>
              <w:top w:val="single" w:sz="4" w:space="0" w:color="auto"/>
              <w:left w:val="single" w:sz="4" w:space="0" w:color="auto"/>
              <w:bottom w:val="nil"/>
              <w:right w:val="single" w:sz="4" w:space="0" w:color="auto"/>
            </w:tcBorders>
          </w:tcPr>
          <w:p w14:paraId="2AEFEA48"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50FB9822"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5F08313B" w14:textId="77777777" w:rsidR="00FD6229" w:rsidRPr="00FD6229" w:rsidRDefault="00FD6229" w:rsidP="00FD6229">
            <w:pPr>
              <w:keepNext/>
              <w:keepLines/>
              <w:spacing w:after="0"/>
              <w:jc w:val="center"/>
              <w:rPr>
                <w:rFonts w:ascii="Arial" w:eastAsia="宋体" w:hAnsi="Arial"/>
                <w:kern w:val="2"/>
                <w:sz w:val="18"/>
                <w:szCs w:val="22"/>
                <w:lang w:val="en-US" w:eastAsia="en-GB"/>
              </w:rPr>
            </w:pPr>
            <w:r w:rsidRPr="00FD6229">
              <w:rPr>
                <w:rFonts w:ascii="Arial" w:eastAsia="宋体" w:hAnsi="Arial"/>
                <w:kern w:val="2"/>
                <w:sz w:val="18"/>
                <w:szCs w:val="22"/>
                <w:lang w:val="en-US" w:eastAsia="en-GB"/>
              </w:rPr>
              <w:t>CA_n2A-n14A</w:t>
            </w:r>
          </w:p>
          <w:p w14:paraId="58559F51" w14:textId="77777777" w:rsidR="00FD6229" w:rsidRPr="00FD6229" w:rsidRDefault="00FD6229" w:rsidP="00FD6229">
            <w:pPr>
              <w:keepNext/>
              <w:keepLines/>
              <w:spacing w:after="0"/>
              <w:jc w:val="center"/>
              <w:rPr>
                <w:rFonts w:ascii="Arial" w:eastAsia="宋体" w:hAnsi="Arial"/>
                <w:kern w:val="2"/>
                <w:sz w:val="18"/>
                <w:szCs w:val="22"/>
                <w:lang w:val="en-US" w:eastAsia="en-GB"/>
              </w:rPr>
            </w:pPr>
            <w:r w:rsidRPr="00FD6229">
              <w:rPr>
                <w:rFonts w:ascii="Arial" w:eastAsia="宋体" w:hAnsi="Arial"/>
                <w:kern w:val="2"/>
                <w:sz w:val="18"/>
                <w:szCs w:val="22"/>
                <w:lang w:val="en-US" w:eastAsia="en-GB"/>
              </w:rPr>
              <w:t>CA_n2A-n66A</w:t>
            </w:r>
          </w:p>
          <w:p w14:paraId="67CDBC11" w14:textId="77777777" w:rsidR="00FD6229" w:rsidRPr="00FD6229" w:rsidRDefault="00FD6229" w:rsidP="00FD6229">
            <w:pPr>
              <w:keepNext/>
              <w:keepLines/>
              <w:spacing w:after="0"/>
              <w:jc w:val="center"/>
              <w:rPr>
                <w:rFonts w:ascii="Arial" w:eastAsia="宋体" w:hAnsi="Arial"/>
                <w:kern w:val="2"/>
                <w:sz w:val="18"/>
                <w:szCs w:val="22"/>
                <w:lang w:val="en-US" w:eastAsia="en-GB"/>
              </w:rPr>
            </w:pPr>
            <w:r w:rsidRPr="00FD6229">
              <w:rPr>
                <w:rFonts w:ascii="Arial" w:eastAsia="宋体" w:hAnsi="Arial"/>
                <w:kern w:val="2"/>
                <w:sz w:val="18"/>
                <w:szCs w:val="22"/>
                <w:lang w:val="en-US" w:eastAsia="en-GB"/>
              </w:rPr>
              <w:t>CA_n2A-n77A</w:t>
            </w:r>
            <w:r w:rsidRPr="00FD6229">
              <w:rPr>
                <w:rFonts w:ascii="Arial" w:hAnsi="Arial"/>
                <w:sz w:val="18"/>
                <w:vertAlign w:val="superscript"/>
                <w:lang w:eastAsia="zh-CN"/>
              </w:rPr>
              <w:t>5</w:t>
            </w:r>
          </w:p>
          <w:p w14:paraId="5AB4C99E" w14:textId="77777777" w:rsidR="00FD6229" w:rsidRPr="00FD6229" w:rsidRDefault="00FD6229" w:rsidP="00FD6229">
            <w:pPr>
              <w:keepNext/>
              <w:keepLines/>
              <w:spacing w:after="0"/>
              <w:jc w:val="center"/>
              <w:rPr>
                <w:rFonts w:ascii="Arial" w:eastAsia="宋体" w:hAnsi="Arial"/>
                <w:kern w:val="2"/>
                <w:sz w:val="18"/>
                <w:szCs w:val="22"/>
                <w:lang w:val="en-US" w:eastAsia="en-GB"/>
              </w:rPr>
            </w:pPr>
            <w:r w:rsidRPr="00FD6229">
              <w:rPr>
                <w:rFonts w:ascii="Arial" w:eastAsia="宋体" w:hAnsi="Arial"/>
                <w:kern w:val="2"/>
                <w:sz w:val="18"/>
                <w:szCs w:val="22"/>
                <w:lang w:val="en-US" w:eastAsia="en-GB"/>
              </w:rPr>
              <w:t>CA_n14A-n66A</w:t>
            </w:r>
          </w:p>
          <w:p w14:paraId="64A78C63" w14:textId="77777777" w:rsidR="00FD6229" w:rsidRPr="00FD6229" w:rsidRDefault="00FD6229" w:rsidP="00FD6229">
            <w:pPr>
              <w:keepNext/>
              <w:keepLines/>
              <w:spacing w:after="0"/>
              <w:jc w:val="center"/>
              <w:rPr>
                <w:rFonts w:ascii="Arial" w:eastAsia="宋体" w:hAnsi="Arial"/>
                <w:kern w:val="2"/>
                <w:sz w:val="18"/>
                <w:szCs w:val="22"/>
                <w:lang w:val="en-US" w:eastAsia="en-GB"/>
              </w:rPr>
            </w:pPr>
            <w:r w:rsidRPr="00FD6229">
              <w:rPr>
                <w:rFonts w:ascii="Arial" w:eastAsia="宋体" w:hAnsi="Arial"/>
                <w:kern w:val="2"/>
                <w:sz w:val="18"/>
                <w:szCs w:val="22"/>
                <w:lang w:val="en-US" w:eastAsia="en-GB"/>
              </w:rPr>
              <w:t>CA_n14A-n77A</w:t>
            </w:r>
            <w:r w:rsidRPr="00FD6229">
              <w:rPr>
                <w:rFonts w:ascii="Arial" w:hAnsi="Arial"/>
                <w:sz w:val="18"/>
                <w:vertAlign w:val="superscript"/>
                <w:lang w:eastAsia="zh-CN"/>
              </w:rPr>
              <w:t>5</w:t>
            </w:r>
          </w:p>
          <w:p w14:paraId="0AC1919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en-GB"/>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FA858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E241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21EC063D"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131FA90B" w14:textId="77777777" w:rsidTr="003460EE">
        <w:trPr>
          <w:trHeight w:val="29"/>
        </w:trPr>
        <w:tc>
          <w:tcPr>
            <w:tcW w:w="1911" w:type="dxa"/>
            <w:tcBorders>
              <w:top w:val="nil"/>
              <w:left w:val="single" w:sz="4" w:space="0" w:color="auto"/>
              <w:bottom w:val="nil"/>
              <w:right w:val="single" w:sz="4" w:space="0" w:color="auto"/>
            </w:tcBorders>
          </w:tcPr>
          <w:p w14:paraId="0FFBCA8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94DB5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AF1A4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E8F094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064B92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5A377B4" w14:textId="77777777" w:rsidTr="003460EE">
        <w:trPr>
          <w:trHeight w:val="29"/>
        </w:trPr>
        <w:tc>
          <w:tcPr>
            <w:tcW w:w="1911" w:type="dxa"/>
            <w:tcBorders>
              <w:top w:val="nil"/>
              <w:left w:val="single" w:sz="4" w:space="0" w:color="auto"/>
              <w:bottom w:val="nil"/>
              <w:right w:val="single" w:sz="4" w:space="0" w:color="auto"/>
            </w:tcBorders>
          </w:tcPr>
          <w:p w14:paraId="40A4D45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7353D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536F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F9F72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8C263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F025DD9" w14:textId="77777777" w:rsidTr="003460EE">
        <w:trPr>
          <w:trHeight w:val="29"/>
        </w:trPr>
        <w:tc>
          <w:tcPr>
            <w:tcW w:w="1911" w:type="dxa"/>
            <w:tcBorders>
              <w:top w:val="nil"/>
              <w:left w:val="single" w:sz="4" w:space="0" w:color="auto"/>
              <w:bottom w:val="single" w:sz="4" w:space="0" w:color="auto"/>
              <w:right w:val="single" w:sz="4" w:space="0" w:color="auto"/>
            </w:tcBorders>
          </w:tcPr>
          <w:p w14:paraId="1B341F2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9C61F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66A35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95D27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B81B7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FEA6135" w14:textId="77777777" w:rsidTr="003460EE">
        <w:trPr>
          <w:trHeight w:val="29"/>
        </w:trPr>
        <w:tc>
          <w:tcPr>
            <w:tcW w:w="1911" w:type="dxa"/>
            <w:tcBorders>
              <w:top w:val="single" w:sz="4" w:space="0" w:color="auto"/>
              <w:left w:val="single" w:sz="4" w:space="0" w:color="auto"/>
              <w:bottom w:val="nil"/>
              <w:right w:val="single" w:sz="4" w:space="0" w:color="auto"/>
            </w:tcBorders>
          </w:tcPr>
          <w:p w14:paraId="78D741D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7504F605"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5A5F0AD6" w14:textId="77777777" w:rsidR="00FD6229" w:rsidRPr="00FD6229" w:rsidRDefault="00FD6229" w:rsidP="00FD6229">
            <w:pPr>
              <w:keepNext/>
              <w:keepLines/>
              <w:spacing w:after="0"/>
              <w:jc w:val="center"/>
              <w:rPr>
                <w:rFonts w:ascii="Arial" w:eastAsia="宋体" w:hAnsi="Arial"/>
                <w:kern w:val="2"/>
                <w:sz w:val="18"/>
                <w:szCs w:val="22"/>
                <w:lang w:val="en-US" w:eastAsia="en-GB"/>
              </w:rPr>
            </w:pPr>
            <w:r w:rsidRPr="00FD6229">
              <w:rPr>
                <w:rFonts w:ascii="Arial" w:eastAsia="宋体" w:hAnsi="Arial"/>
                <w:kern w:val="2"/>
                <w:sz w:val="18"/>
                <w:szCs w:val="22"/>
                <w:lang w:val="en-US" w:eastAsia="en-GB"/>
              </w:rPr>
              <w:t>CA_n2A-n14A</w:t>
            </w:r>
          </w:p>
          <w:p w14:paraId="0B2F98AD" w14:textId="77777777" w:rsidR="00FD6229" w:rsidRPr="00FD6229" w:rsidRDefault="00FD6229" w:rsidP="00FD6229">
            <w:pPr>
              <w:keepNext/>
              <w:keepLines/>
              <w:spacing w:after="0"/>
              <w:jc w:val="center"/>
              <w:rPr>
                <w:rFonts w:ascii="Arial" w:eastAsia="宋体" w:hAnsi="Arial"/>
                <w:kern w:val="2"/>
                <w:sz w:val="18"/>
                <w:szCs w:val="22"/>
                <w:lang w:val="en-US" w:eastAsia="en-GB"/>
              </w:rPr>
            </w:pPr>
            <w:r w:rsidRPr="00FD6229">
              <w:rPr>
                <w:rFonts w:ascii="Arial" w:eastAsia="宋体" w:hAnsi="Arial"/>
                <w:kern w:val="2"/>
                <w:sz w:val="18"/>
                <w:szCs w:val="22"/>
                <w:lang w:val="en-US" w:eastAsia="en-GB"/>
              </w:rPr>
              <w:t>CA_n2A-n66A</w:t>
            </w:r>
          </w:p>
          <w:p w14:paraId="3C00CBA9" w14:textId="77777777" w:rsidR="00FD6229" w:rsidRPr="00FD6229" w:rsidRDefault="00FD6229" w:rsidP="00FD6229">
            <w:pPr>
              <w:keepNext/>
              <w:keepLines/>
              <w:spacing w:after="0"/>
              <w:jc w:val="center"/>
              <w:rPr>
                <w:rFonts w:ascii="Arial" w:eastAsia="宋体" w:hAnsi="Arial"/>
                <w:kern w:val="2"/>
                <w:sz w:val="18"/>
                <w:szCs w:val="22"/>
                <w:lang w:val="en-US" w:eastAsia="en-GB"/>
              </w:rPr>
            </w:pPr>
            <w:r w:rsidRPr="00FD6229">
              <w:rPr>
                <w:rFonts w:ascii="Arial" w:eastAsia="宋体" w:hAnsi="Arial"/>
                <w:kern w:val="2"/>
                <w:sz w:val="18"/>
                <w:szCs w:val="22"/>
                <w:lang w:val="en-US" w:eastAsia="en-GB"/>
              </w:rPr>
              <w:t>CA_n2A-n77A</w:t>
            </w:r>
            <w:r w:rsidRPr="00FD6229">
              <w:rPr>
                <w:rFonts w:ascii="Arial" w:hAnsi="Arial"/>
                <w:sz w:val="18"/>
                <w:vertAlign w:val="superscript"/>
                <w:lang w:eastAsia="zh-CN"/>
              </w:rPr>
              <w:t>5</w:t>
            </w:r>
          </w:p>
          <w:p w14:paraId="0591EFAF" w14:textId="77777777" w:rsidR="00FD6229" w:rsidRPr="00FD6229" w:rsidRDefault="00FD6229" w:rsidP="00FD6229">
            <w:pPr>
              <w:keepNext/>
              <w:keepLines/>
              <w:spacing w:after="0"/>
              <w:jc w:val="center"/>
              <w:rPr>
                <w:rFonts w:ascii="Arial" w:eastAsia="宋体" w:hAnsi="Arial"/>
                <w:kern w:val="2"/>
                <w:sz w:val="18"/>
                <w:szCs w:val="22"/>
                <w:lang w:val="en-US" w:eastAsia="en-GB"/>
              </w:rPr>
            </w:pPr>
            <w:r w:rsidRPr="00FD6229">
              <w:rPr>
                <w:rFonts w:ascii="Arial" w:eastAsia="宋体" w:hAnsi="Arial"/>
                <w:kern w:val="2"/>
                <w:sz w:val="18"/>
                <w:szCs w:val="22"/>
                <w:lang w:val="en-US" w:eastAsia="en-GB"/>
              </w:rPr>
              <w:t>CA_n14A-n66A</w:t>
            </w:r>
          </w:p>
          <w:p w14:paraId="4AA4C585" w14:textId="77777777" w:rsidR="00FD6229" w:rsidRPr="00FD6229" w:rsidRDefault="00FD6229" w:rsidP="00FD6229">
            <w:pPr>
              <w:keepNext/>
              <w:keepLines/>
              <w:spacing w:after="0"/>
              <w:jc w:val="center"/>
              <w:rPr>
                <w:rFonts w:ascii="Arial" w:eastAsia="宋体" w:hAnsi="Arial"/>
                <w:kern w:val="2"/>
                <w:sz w:val="18"/>
                <w:szCs w:val="22"/>
                <w:lang w:val="en-US" w:eastAsia="en-GB"/>
              </w:rPr>
            </w:pPr>
            <w:r w:rsidRPr="00FD6229">
              <w:rPr>
                <w:rFonts w:ascii="Arial" w:eastAsia="宋体" w:hAnsi="Arial"/>
                <w:kern w:val="2"/>
                <w:sz w:val="18"/>
                <w:szCs w:val="22"/>
                <w:lang w:val="en-US" w:eastAsia="en-GB"/>
              </w:rPr>
              <w:t>CA_n14A-n77A</w:t>
            </w:r>
            <w:r w:rsidRPr="00FD6229">
              <w:rPr>
                <w:rFonts w:ascii="Arial" w:hAnsi="Arial"/>
                <w:sz w:val="18"/>
                <w:vertAlign w:val="superscript"/>
                <w:lang w:eastAsia="zh-CN"/>
              </w:rPr>
              <w:t>5</w:t>
            </w:r>
          </w:p>
          <w:p w14:paraId="2E3A5AF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en-GB"/>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C0221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8E902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17BE3F"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38CA46AB" w14:textId="77777777" w:rsidTr="003460EE">
        <w:trPr>
          <w:trHeight w:val="29"/>
        </w:trPr>
        <w:tc>
          <w:tcPr>
            <w:tcW w:w="1911" w:type="dxa"/>
            <w:tcBorders>
              <w:top w:val="nil"/>
              <w:left w:val="single" w:sz="4" w:space="0" w:color="auto"/>
              <w:bottom w:val="nil"/>
              <w:right w:val="single" w:sz="4" w:space="0" w:color="auto"/>
            </w:tcBorders>
          </w:tcPr>
          <w:p w14:paraId="0DA024D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B320C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FE559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D26DBD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6CBF03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BF199CE" w14:textId="77777777" w:rsidTr="003460EE">
        <w:trPr>
          <w:trHeight w:val="29"/>
        </w:trPr>
        <w:tc>
          <w:tcPr>
            <w:tcW w:w="1911" w:type="dxa"/>
            <w:tcBorders>
              <w:top w:val="nil"/>
              <w:left w:val="single" w:sz="4" w:space="0" w:color="auto"/>
              <w:bottom w:val="nil"/>
              <w:right w:val="single" w:sz="4" w:space="0" w:color="auto"/>
            </w:tcBorders>
          </w:tcPr>
          <w:p w14:paraId="4305D0C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28620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447AC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F2824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4216B38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D60541E" w14:textId="77777777" w:rsidTr="003460EE">
        <w:trPr>
          <w:trHeight w:val="29"/>
        </w:trPr>
        <w:tc>
          <w:tcPr>
            <w:tcW w:w="1911" w:type="dxa"/>
            <w:tcBorders>
              <w:top w:val="nil"/>
              <w:left w:val="single" w:sz="4" w:space="0" w:color="auto"/>
              <w:bottom w:val="single" w:sz="4" w:space="0" w:color="auto"/>
              <w:right w:val="single" w:sz="4" w:space="0" w:color="auto"/>
            </w:tcBorders>
          </w:tcPr>
          <w:p w14:paraId="7EA65F4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A2394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7C36D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1503B4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FF11F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EE8FA78" w14:textId="77777777" w:rsidTr="003460EE">
        <w:trPr>
          <w:trHeight w:val="29"/>
        </w:trPr>
        <w:tc>
          <w:tcPr>
            <w:tcW w:w="1911" w:type="dxa"/>
            <w:tcBorders>
              <w:top w:val="single" w:sz="4" w:space="0" w:color="auto"/>
              <w:left w:val="single" w:sz="4" w:space="0" w:color="auto"/>
              <w:bottom w:val="nil"/>
              <w:right w:val="single" w:sz="4" w:space="0" w:color="auto"/>
            </w:tcBorders>
          </w:tcPr>
          <w:p w14:paraId="7387EF9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w:t>
            </w:r>
            <w:r w:rsidRPr="00FD6229">
              <w:rPr>
                <w:rFonts w:ascii="Arial" w:eastAsia="宋体" w:hAnsi="Arial"/>
                <w:sz w:val="18"/>
                <w:lang w:val="en-US" w:eastAsia="zh-CN"/>
              </w:rPr>
              <w:t>2</w:t>
            </w:r>
            <w:r w:rsidRPr="00FD6229">
              <w:rPr>
                <w:rFonts w:ascii="Arial" w:eastAsia="宋体" w:hAnsi="Arial"/>
                <w:sz w:val="18"/>
                <w:lang w:eastAsia="zh-CN"/>
              </w:rPr>
              <w:t>A-n14A-n</w:t>
            </w:r>
            <w:r w:rsidRPr="00FD6229">
              <w:rPr>
                <w:rFonts w:ascii="Arial" w:eastAsia="宋体" w:hAnsi="Arial"/>
                <w:sz w:val="18"/>
                <w:lang w:val="en-US" w:eastAsia="zh-CN"/>
              </w:rPr>
              <w:t>66</w:t>
            </w:r>
            <w:r w:rsidRPr="00FD6229">
              <w:rPr>
                <w:rFonts w:ascii="Arial" w:eastAsia="宋体" w:hAnsi="Arial"/>
                <w:sz w:val="18"/>
                <w:lang w:eastAsia="zh-CN"/>
              </w:rPr>
              <w:t>A-n77</w:t>
            </w:r>
            <w:r w:rsidRPr="00FD6229">
              <w:rPr>
                <w:rFonts w:ascii="Arial" w:eastAsia="宋体" w:hAnsi="Arial"/>
                <w:sz w:val="18"/>
                <w:lang w:val="en-US" w:eastAsia="zh-CN"/>
              </w:rPr>
              <w:t>(2</w:t>
            </w:r>
            <w:r w:rsidRPr="00FD6229">
              <w:rPr>
                <w:rFonts w:ascii="Arial" w:eastAsia="宋体" w:hAnsi="Arial"/>
                <w:sz w:val="18"/>
                <w:lang w:eastAsia="zh-CN"/>
              </w:rPr>
              <w:t>A</w:t>
            </w:r>
            <w:r w:rsidRPr="00FD622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41006FD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w:t>
            </w:r>
          </w:p>
          <w:p w14:paraId="48CE82A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CA_n2A-n14A</w:t>
            </w:r>
          </w:p>
          <w:p w14:paraId="3577702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CA_n2A-n66A</w:t>
            </w:r>
          </w:p>
          <w:p w14:paraId="42164B1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CA_n2A-n77A</w:t>
            </w:r>
            <w:r w:rsidRPr="00FD6229">
              <w:rPr>
                <w:rFonts w:ascii="Arial" w:eastAsia="宋体" w:hAnsi="Arial"/>
                <w:sz w:val="18"/>
                <w:vertAlign w:val="superscript"/>
                <w:lang w:eastAsia="zh-CN"/>
              </w:rPr>
              <w:t>5</w:t>
            </w:r>
          </w:p>
          <w:p w14:paraId="6C4B1FF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CA_n14A-n66A</w:t>
            </w:r>
          </w:p>
          <w:p w14:paraId="191667E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CA_n14A-n77A</w:t>
            </w:r>
            <w:r w:rsidRPr="00FD6229">
              <w:rPr>
                <w:rFonts w:ascii="Arial" w:eastAsia="宋体" w:hAnsi="Arial"/>
                <w:sz w:val="18"/>
                <w:vertAlign w:val="superscript"/>
                <w:lang w:eastAsia="zh-CN"/>
              </w:rPr>
              <w:t>5</w:t>
            </w:r>
          </w:p>
          <w:p w14:paraId="0B9CD7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0A914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F74995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2CDB6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32BAFD80" w14:textId="77777777" w:rsidTr="003460EE">
        <w:trPr>
          <w:trHeight w:val="29"/>
        </w:trPr>
        <w:tc>
          <w:tcPr>
            <w:tcW w:w="1911" w:type="dxa"/>
            <w:tcBorders>
              <w:top w:val="nil"/>
              <w:left w:val="single" w:sz="4" w:space="0" w:color="auto"/>
              <w:bottom w:val="nil"/>
              <w:right w:val="single" w:sz="4" w:space="0" w:color="auto"/>
            </w:tcBorders>
          </w:tcPr>
          <w:p w14:paraId="5ADDAC7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52DB65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B8ACB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8C636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720070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DA55BA7" w14:textId="77777777" w:rsidTr="003460EE">
        <w:trPr>
          <w:trHeight w:val="29"/>
        </w:trPr>
        <w:tc>
          <w:tcPr>
            <w:tcW w:w="1911" w:type="dxa"/>
            <w:tcBorders>
              <w:top w:val="nil"/>
              <w:left w:val="single" w:sz="4" w:space="0" w:color="auto"/>
              <w:bottom w:val="nil"/>
              <w:right w:val="single" w:sz="4" w:space="0" w:color="auto"/>
            </w:tcBorders>
          </w:tcPr>
          <w:p w14:paraId="4A9BDC6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646C5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9DDDB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64E81B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D39FC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EDD5A68" w14:textId="77777777" w:rsidTr="003460EE">
        <w:trPr>
          <w:trHeight w:val="29"/>
        </w:trPr>
        <w:tc>
          <w:tcPr>
            <w:tcW w:w="1911" w:type="dxa"/>
            <w:tcBorders>
              <w:top w:val="nil"/>
              <w:left w:val="single" w:sz="4" w:space="0" w:color="auto"/>
              <w:bottom w:val="single" w:sz="4" w:space="0" w:color="auto"/>
              <w:right w:val="single" w:sz="4" w:space="0" w:color="auto"/>
            </w:tcBorders>
          </w:tcPr>
          <w:p w14:paraId="3BB9DEA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9F5CF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BF828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FFFB8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4060DBC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B4E8D83" w14:textId="77777777" w:rsidTr="003460EE">
        <w:trPr>
          <w:trHeight w:val="29"/>
        </w:trPr>
        <w:tc>
          <w:tcPr>
            <w:tcW w:w="1911" w:type="dxa"/>
            <w:tcBorders>
              <w:top w:val="single" w:sz="4" w:space="0" w:color="auto"/>
              <w:left w:val="single" w:sz="4" w:space="0" w:color="auto"/>
              <w:bottom w:val="nil"/>
              <w:right w:val="single" w:sz="4" w:space="0" w:color="auto"/>
            </w:tcBorders>
          </w:tcPr>
          <w:p w14:paraId="6CE22930"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宋体"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3B52F55F"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789C1CB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CA_n2A-n14A</w:t>
            </w:r>
          </w:p>
          <w:p w14:paraId="1807A00F"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CA_n2A-n66A</w:t>
            </w:r>
          </w:p>
          <w:p w14:paraId="77941CD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CA_n2A-n77A</w:t>
            </w:r>
            <w:r w:rsidRPr="00FD6229">
              <w:rPr>
                <w:rFonts w:ascii="Arial" w:hAnsi="Arial"/>
                <w:sz w:val="18"/>
                <w:vertAlign w:val="superscript"/>
                <w:lang w:eastAsia="zh-CN"/>
              </w:rPr>
              <w:t>5</w:t>
            </w:r>
          </w:p>
          <w:p w14:paraId="08224EB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CA_n14A-n66A</w:t>
            </w:r>
          </w:p>
          <w:p w14:paraId="2731FBA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CA_n14A-n77A</w:t>
            </w:r>
            <w:r w:rsidRPr="00FD6229">
              <w:rPr>
                <w:rFonts w:ascii="Arial" w:hAnsi="Arial"/>
                <w:sz w:val="18"/>
                <w:vertAlign w:val="superscript"/>
                <w:lang w:eastAsia="zh-CN"/>
              </w:rPr>
              <w:t>5</w:t>
            </w:r>
          </w:p>
          <w:p w14:paraId="4390DCB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70FDAD"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C0A67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BF3484"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5F0358FA" w14:textId="77777777" w:rsidTr="003460EE">
        <w:trPr>
          <w:trHeight w:val="29"/>
        </w:trPr>
        <w:tc>
          <w:tcPr>
            <w:tcW w:w="1911" w:type="dxa"/>
            <w:tcBorders>
              <w:top w:val="nil"/>
              <w:left w:val="single" w:sz="4" w:space="0" w:color="auto"/>
              <w:bottom w:val="nil"/>
              <w:right w:val="single" w:sz="4" w:space="0" w:color="auto"/>
            </w:tcBorders>
          </w:tcPr>
          <w:p w14:paraId="5F97A119"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70C12FF"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41B574"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4DADD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B6DD14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8B4BD65" w14:textId="77777777" w:rsidTr="003460EE">
        <w:trPr>
          <w:trHeight w:val="29"/>
        </w:trPr>
        <w:tc>
          <w:tcPr>
            <w:tcW w:w="1911" w:type="dxa"/>
            <w:tcBorders>
              <w:top w:val="nil"/>
              <w:left w:val="single" w:sz="4" w:space="0" w:color="auto"/>
              <w:bottom w:val="nil"/>
              <w:right w:val="single" w:sz="4" w:space="0" w:color="auto"/>
            </w:tcBorders>
          </w:tcPr>
          <w:p w14:paraId="1E795F24"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143A645"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B4E75C5"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C08ABB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53B1025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20499F6" w14:textId="77777777" w:rsidTr="003460EE">
        <w:trPr>
          <w:trHeight w:val="29"/>
        </w:trPr>
        <w:tc>
          <w:tcPr>
            <w:tcW w:w="1911" w:type="dxa"/>
            <w:tcBorders>
              <w:top w:val="nil"/>
              <w:left w:val="single" w:sz="4" w:space="0" w:color="auto"/>
              <w:bottom w:val="single" w:sz="4" w:space="0" w:color="auto"/>
              <w:right w:val="single" w:sz="4" w:space="0" w:color="auto"/>
            </w:tcBorders>
          </w:tcPr>
          <w:p w14:paraId="58D29F16"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32DEF34"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43E5A0F"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711C5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FDED0F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425FAD8" w14:textId="77777777" w:rsidTr="003460EE">
        <w:trPr>
          <w:trHeight w:val="29"/>
        </w:trPr>
        <w:tc>
          <w:tcPr>
            <w:tcW w:w="1911" w:type="dxa"/>
            <w:tcBorders>
              <w:top w:val="single" w:sz="4" w:space="0" w:color="auto"/>
              <w:left w:val="single" w:sz="4" w:space="0" w:color="auto"/>
              <w:bottom w:val="nil"/>
              <w:right w:val="single" w:sz="4" w:space="0" w:color="auto"/>
            </w:tcBorders>
          </w:tcPr>
          <w:p w14:paraId="0593253F"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宋体" w:hAnsi="Arial"/>
                <w:kern w:val="2"/>
                <w:sz w:val="18"/>
                <w:szCs w:val="22"/>
                <w:lang w:val="en-US"/>
              </w:rPr>
              <w:lastRenderedPageBreak/>
              <w:t>CA_n2(2A)-n14A-n66A-n77(2A)</w:t>
            </w:r>
          </w:p>
        </w:tc>
        <w:tc>
          <w:tcPr>
            <w:tcW w:w="2038" w:type="dxa"/>
            <w:tcBorders>
              <w:top w:val="single" w:sz="4" w:space="0" w:color="auto"/>
              <w:left w:val="single" w:sz="4" w:space="0" w:color="auto"/>
              <w:bottom w:val="nil"/>
              <w:right w:val="single" w:sz="4" w:space="0" w:color="auto"/>
            </w:tcBorders>
          </w:tcPr>
          <w:p w14:paraId="7908A22D"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5B42835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CA_n2A-n14A</w:t>
            </w:r>
          </w:p>
          <w:p w14:paraId="21B553A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CA_n2A-n66A</w:t>
            </w:r>
          </w:p>
          <w:p w14:paraId="44563C14" w14:textId="77777777" w:rsidR="00FD6229" w:rsidRPr="00FD6229" w:rsidRDefault="00FD6229" w:rsidP="00FD6229">
            <w:pPr>
              <w:keepNext/>
              <w:keepLines/>
              <w:spacing w:after="0"/>
              <w:jc w:val="center"/>
              <w:rPr>
                <w:rFonts w:ascii="Arial" w:hAnsi="Arial"/>
                <w:sz w:val="18"/>
                <w:lang w:eastAsia="zh-CN"/>
              </w:rPr>
            </w:pPr>
            <w:r w:rsidRPr="00FD6229">
              <w:rPr>
                <w:rFonts w:ascii="Arial" w:eastAsia="宋体" w:hAnsi="Arial"/>
                <w:kern w:val="2"/>
                <w:sz w:val="18"/>
                <w:szCs w:val="22"/>
                <w:lang w:val="en-US"/>
              </w:rPr>
              <w:t>CA_n2A-n77A</w:t>
            </w:r>
            <w:r w:rsidRPr="00FD6229">
              <w:rPr>
                <w:rFonts w:ascii="Arial" w:hAnsi="Arial"/>
                <w:sz w:val="18"/>
                <w:vertAlign w:val="superscript"/>
                <w:lang w:eastAsia="zh-CN"/>
              </w:rPr>
              <w:t>5</w:t>
            </w:r>
          </w:p>
          <w:p w14:paraId="3B4B970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CA_n14A-n66A</w:t>
            </w:r>
          </w:p>
          <w:p w14:paraId="5DED66C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CA_n14A-n77A</w:t>
            </w:r>
            <w:r w:rsidRPr="00FD6229">
              <w:rPr>
                <w:rFonts w:ascii="Arial" w:hAnsi="Arial"/>
                <w:sz w:val="18"/>
                <w:vertAlign w:val="superscript"/>
                <w:lang w:eastAsia="zh-CN"/>
              </w:rPr>
              <w:t>5</w:t>
            </w:r>
          </w:p>
          <w:p w14:paraId="778D5AA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DAA703"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345CD5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37E48097"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4BDCA3F0" w14:textId="77777777" w:rsidTr="003460EE">
        <w:trPr>
          <w:trHeight w:val="29"/>
        </w:trPr>
        <w:tc>
          <w:tcPr>
            <w:tcW w:w="1911" w:type="dxa"/>
            <w:tcBorders>
              <w:top w:val="nil"/>
              <w:left w:val="single" w:sz="4" w:space="0" w:color="auto"/>
              <w:bottom w:val="nil"/>
              <w:right w:val="single" w:sz="4" w:space="0" w:color="auto"/>
            </w:tcBorders>
          </w:tcPr>
          <w:p w14:paraId="50151014"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316A06A"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14D17C"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7B546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068499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536F332" w14:textId="77777777" w:rsidTr="003460EE">
        <w:trPr>
          <w:trHeight w:val="29"/>
        </w:trPr>
        <w:tc>
          <w:tcPr>
            <w:tcW w:w="1911" w:type="dxa"/>
            <w:tcBorders>
              <w:top w:val="nil"/>
              <w:left w:val="single" w:sz="4" w:space="0" w:color="auto"/>
              <w:bottom w:val="nil"/>
              <w:right w:val="single" w:sz="4" w:space="0" w:color="auto"/>
            </w:tcBorders>
          </w:tcPr>
          <w:p w14:paraId="6A8A05DA"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C0F69F7"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61068B"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344C5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6747B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D4A9B29" w14:textId="77777777" w:rsidTr="003460EE">
        <w:trPr>
          <w:trHeight w:val="29"/>
        </w:trPr>
        <w:tc>
          <w:tcPr>
            <w:tcW w:w="1911" w:type="dxa"/>
            <w:tcBorders>
              <w:top w:val="nil"/>
              <w:left w:val="single" w:sz="4" w:space="0" w:color="auto"/>
              <w:bottom w:val="single" w:sz="4" w:space="0" w:color="auto"/>
              <w:right w:val="single" w:sz="4" w:space="0" w:color="auto"/>
            </w:tcBorders>
          </w:tcPr>
          <w:p w14:paraId="081CBC74"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1766836"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88B0B1"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4EF3E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936258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D13503C" w14:textId="77777777" w:rsidTr="003460EE">
        <w:trPr>
          <w:trHeight w:val="29"/>
        </w:trPr>
        <w:tc>
          <w:tcPr>
            <w:tcW w:w="1911" w:type="dxa"/>
            <w:tcBorders>
              <w:top w:val="single" w:sz="4" w:space="0" w:color="auto"/>
              <w:left w:val="single" w:sz="4" w:space="0" w:color="auto"/>
              <w:bottom w:val="nil"/>
              <w:right w:val="single" w:sz="4" w:space="0" w:color="auto"/>
            </w:tcBorders>
          </w:tcPr>
          <w:p w14:paraId="122F5C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3DEAFE4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CA_n2A-n30A</w:t>
            </w:r>
          </w:p>
          <w:p w14:paraId="7B29629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CA_n2A-n66A</w:t>
            </w:r>
          </w:p>
          <w:p w14:paraId="7DB876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8BA18B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653C72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0B06D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53D9982D" w14:textId="77777777" w:rsidTr="003460EE">
        <w:trPr>
          <w:trHeight w:val="29"/>
        </w:trPr>
        <w:tc>
          <w:tcPr>
            <w:tcW w:w="1911" w:type="dxa"/>
            <w:tcBorders>
              <w:top w:val="nil"/>
              <w:left w:val="single" w:sz="4" w:space="0" w:color="auto"/>
              <w:bottom w:val="nil"/>
              <w:right w:val="single" w:sz="4" w:space="0" w:color="auto"/>
            </w:tcBorders>
          </w:tcPr>
          <w:p w14:paraId="48F9E29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77928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3E0C2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32661C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254A20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CA92EA7" w14:textId="77777777" w:rsidTr="003460EE">
        <w:trPr>
          <w:trHeight w:val="29"/>
        </w:trPr>
        <w:tc>
          <w:tcPr>
            <w:tcW w:w="1911" w:type="dxa"/>
            <w:tcBorders>
              <w:top w:val="nil"/>
              <w:left w:val="single" w:sz="4" w:space="0" w:color="auto"/>
              <w:bottom w:val="nil"/>
              <w:right w:val="single" w:sz="4" w:space="0" w:color="auto"/>
            </w:tcBorders>
          </w:tcPr>
          <w:p w14:paraId="5DAFCCD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C5138E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01D57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4867B36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D5ABA4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B0E3F37" w14:textId="77777777" w:rsidTr="003460EE">
        <w:trPr>
          <w:trHeight w:val="29"/>
        </w:trPr>
        <w:tc>
          <w:tcPr>
            <w:tcW w:w="1911" w:type="dxa"/>
            <w:tcBorders>
              <w:top w:val="nil"/>
              <w:left w:val="single" w:sz="4" w:space="0" w:color="auto"/>
              <w:bottom w:val="single" w:sz="4" w:space="0" w:color="auto"/>
              <w:right w:val="single" w:sz="4" w:space="0" w:color="auto"/>
            </w:tcBorders>
          </w:tcPr>
          <w:p w14:paraId="716F95F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D9ABC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A0CDC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9036A9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31D032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692825F" w14:textId="77777777" w:rsidTr="003460EE">
        <w:trPr>
          <w:trHeight w:val="29"/>
        </w:trPr>
        <w:tc>
          <w:tcPr>
            <w:tcW w:w="1911" w:type="dxa"/>
            <w:tcBorders>
              <w:top w:val="single" w:sz="4" w:space="0" w:color="auto"/>
              <w:left w:val="single" w:sz="4" w:space="0" w:color="auto"/>
              <w:bottom w:val="nil"/>
              <w:right w:val="single" w:sz="4" w:space="0" w:color="auto"/>
            </w:tcBorders>
          </w:tcPr>
          <w:p w14:paraId="5C9BF13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65822C8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CA_n2A-n30A</w:t>
            </w:r>
          </w:p>
          <w:p w14:paraId="4DF293C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CA_n2A-n66A</w:t>
            </w:r>
          </w:p>
          <w:p w14:paraId="6E1B17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06AE2E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F8FED7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0F95F2D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30EDD7FA" w14:textId="77777777" w:rsidTr="003460EE">
        <w:trPr>
          <w:trHeight w:val="29"/>
        </w:trPr>
        <w:tc>
          <w:tcPr>
            <w:tcW w:w="1911" w:type="dxa"/>
            <w:tcBorders>
              <w:top w:val="nil"/>
              <w:left w:val="single" w:sz="4" w:space="0" w:color="auto"/>
              <w:bottom w:val="nil"/>
              <w:right w:val="single" w:sz="4" w:space="0" w:color="auto"/>
            </w:tcBorders>
          </w:tcPr>
          <w:p w14:paraId="3DA01C9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7517B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1C431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5446A1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4A4CA3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91C4046" w14:textId="77777777" w:rsidTr="003460EE">
        <w:trPr>
          <w:trHeight w:val="29"/>
        </w:trPr>
        <w:tc>
          <w:tcPr>
            <w:tcW w:w="1911" w:type="dxa"/>
            <w:tcBorders>
              <w:top w:val="nil"/>
              <w:left w:val="single" w:sz="4" w:space="0" w:color="auto"/>
              <w:bottom w:val="nil"/>
              <w:right w:val="single" w:sz="4" w:space="0" w:color="auto"/>
            </w:tcBorders>
          </w:tcPr>
          <w:p w14:paraId="2F83564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92C8E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32F6B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6C30141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B806E8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CBFF689" w14:textId="77777777" w:rsidTr="003460EE">
        <w:trPr>
          <w:trHeight w:val="29"/>
        </w:trPr>
        <w:tc>
          <w:tcPr>
            <w:tcW w:w="1911" w:type="dxa"/>
            <w:tcBorders>
              <w:top w:val="nil"/>
              <w:left w:val="single" w:sz="4" w:space="0" w:color="auto"/>
              <w:bottom w:val="single" w:sz="4" w:space="0" w:color="auto"/>
              <w:right w:val="single" w:sz="4" w:space="0" w:color="auto"/>
            </w:tcBorders>
          </w:tcPr>
          <w:p w14:paraId="2BDAAF7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8A79F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75DDB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AC8497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0B64D4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E4F5933" w14:textId="77777777" w:rsidTr="003460EE">
        <w:trPr>
          <w:trHeight w:val="29"/>
        </w:trPr>
        <w:tc>
          <w:tcPr>
            <w:tcW w:w="1911" w:type="dxa"/>
            <w:tcBorders>
              <w:top w:val="single" w:sz="4" w:space="0" w:color="auto"/>
              <w:left w:val="single" w:sz="4" w:space="0" w:color="auto"/>
              <w:bottom w:val="nil"/>
              <w:right w:val="single" w:sz="4" w:space="0" w:color="auto"/>
            </w:tcBorders>
          </w:tcPr>
          <w:p w14:paraId="5B61B9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4F205F6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CA_n2A-n30A</w:t>
            </w:r>
          </w:p>
          <w:p w14:paraId="27F9E6E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CA_n2A-n66A</w:t>
            </w:r>
          </w:p>
          <w:p w14:paraId="391B69D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BB7E24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87085B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C6F26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5D4F6F32" w14:textId="77777777" w:rsidTr="003460EE">
        <w:trPr>
          <w:trHeight w:val="29"/>
        </w:trPr>
        <w:tc>
          <w:tcPr>
            <w:tcW w:w="1911" w:type="dxa"/>
            <w:tcBorders>
              <w:top w:val="nil"/>
              <w:left w:val="single" w:sz="4" w:space="0" w:color="auto"/>
              <w:bottom w:val="nil"/>
              <w:right w:val="single" w:sz="4" w:space="0" w:color="auto"/>
            </w:tcBorders>
          </w:tcPr>
          <w:p w14:paraId="751DE14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5936D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99B74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5F195B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AE7E52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677BA3F" w14:textId="77777777" w:rsidTr="003460EE">
        <w:trPr>
          <w:trHeight w:val="29"/>
        </w:trPr>
        <w:tc>
          <w:tcPr>
            <w:tcW w:w="1911" w:type="dxa"/>
            <w:tcBorders>
              <w:top w:val="nil"/>
              <w:left w:val="single" w:sz="4" w:space="0" w:color="auto"/>
              <w:bottom w:val="nil"/>
              <w:right w:val="single" w:sz="4" w:space="0" w:color="auto"/>
            </w:tcBorders>
          </w:tcPr>
          <w:p w14:paraId="4B69C39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80EC9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0239C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14701D2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C1A428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99C2773" w14:textId="77777777" w:rsidTr="003460EE">
        <w:trPr>
          <w:trHeight w:val="29"/>
        </w:trPr>
        <w:tc>
          <w:tcPr>
            <w:tcW w:w="1911" w:type="dxa"/>
            <w:tcBorders>
              <w:top w:val="nil"/>
              <w:left w:val="single" w:sz="4" w:space="0" w:color="auto"/>
              <w:bottom w:val="single" w:sz="4" w:space="0" w:color="auto"/>
              <w:right w:val="single" w:sz="4" w:space="0" w:color="auto"/>
            </w:tcBorders>
          </w:tcPr>
          <w:p w14:paraId="3A30BE0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F6124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795B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2A8682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11B14B2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93C2FBC" w14:textId="77777777" w:rsidTr="003460EE">
        <w:trPr>
          <w:trHeight w:val="29"/>
        </w:trPr>
        <w:tc>
          <w:tcPr>
            <w:tcW w:w="1911" w:type="dxa"/>
            <w:tcBorders>
              <w:top w:val="single" w:sz="4" w:space="0" w:color="auto"/>
              <w:left w:val="single" w:sz="4" w:space="0" w:color="auto"/>
              <w:bottom w:val="nil"/>
              <w:right w:val="single" w:sz="4" w:space="0" w:color="auto"/>
            </w:tcBorders>
          </w:tcPr>
          <w:p w14:paraId="56A25E4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2E080BDC"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05BBBBA3"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CA_n2A-n30A</w:t>
            </w:r>
          </w:p>
          <w:p w14:paraId="0E19FEFC"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CA_n2A-n77A</w:t>
            </w:r>
            <w:r w:rsidRPr="00FD6229">
              <w:rPr>
                <w:rFonts w:ascii="Arial" w:hAnsi="Arial"/>
                <w:sz w:val="18"/>
                <w:vertAlign w:val="superscript"/>
                <w:lang w:eastAsia="zh-CN"/>
              </w:rPr>
              <w:t>5</w:t>
            </w:r>
          </w:p>
          <w:p w14:paraId="1657C7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rPr>
              <w:t>CA_n30A-n77A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994E3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45AF4D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6FB9E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6181750D" w14:textId="77777777" w:rsidTr="003460EE">
        <w:trPr>
          <w:trHeight w:val="29"/>
        </w:trPr>
        <w:tc>
          <w:tcPr>
            <w:tcW w:w="1911" w:type="dxa"/>
            <w:tcBorders>
              <w:top w:val="nil"/>
              <w:left w:val="single" w:sz="4" w:space="0" w:color="auto"/>
              <w:bottom w:val="nil"/>
              <w:right w:val="single" w:sz="4" w:space="0" w:color="auto"/>
            </w:tcBorders>
          </w:tcPr>
          <w:p w14:paraId="34FFFE1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C3741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48CDD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80CF81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496352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BC35F8A" w14:textId="77777777" w:rsidTr="003460EE">
        <w:trPr>
          <w:trHeight w:val="29"/>
        </w:trPr>
        <w:tc>
          <w:tcPr>
            <w:tcW w:w="1911" w:type="dxa"/>
            <w:tcBorders>
              <w:top w:val="nil"/>
              <w:left w:val="single" w:sz="4" w:space="0" w:color="auto"/>
              <w:bottom w:val="nil"/>
              <w:right w:val="single" w:sz="4" w:space="0" w:color="auto"/>
            </w:tcBorders>
          </w:tcPr>
          <w:p w14:paraId="3E745EC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65813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1BE5C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F4B4E0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6FE104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D23795A" w14:textId="77777777" w:rsidTr="003460EE">
        <w:trPr>
          <w:trHeight w:val="29"/>
        </w:trPr>
        <w:tc>
          <w:tcPr>
            <w:tcW w:w="1911" w:type="dxa"/>
            <w:tcBorders>
              <w:top w:val="nil"/>
              <w:left w:val="single" w:sz="4" w:space="0" w:color="auto"/>
              <w:bottom w:val="single" w:sz="4" w:space="0" w:color="auto"/>
              <w:right w:val="single" w:sz="4" w:space="0" w:color="auto"/>
            </w:tcBorders>
          </w:tcPr>
          <w:p w14:paraId="4135129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17F70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6C101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2B2590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F0E92D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9CE4E56" w14:textId="77777777" w:rsidTr="003460EE">
        <w:trPr>
          <w:trHeight w:val="29"/>
        </w:trPr>
        <w:tc>
          <w:tcPr>
            <w:tcW w:w="1911" w:type="dxa"/>
            <w:tcBorders>
              <w:top w:val="single" w:sz="4" w:space="0" w:color="auto"/>
              <w:left w:val="single" w:sz="4" w:space="0" w:color="auto"/>
              <w:bottom w:val="nil"/>
              <w:right w:val="single" w:sz="4" w:space="0" w:color="auto"/>
            </w:tcBorders>
          </w:tcPr>
          <w:p w14:paraId="14F3543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55F30970"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67BDFBC1"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CA_n2A-n30A</w:t>
            </w:r>
          </w:p>
          <w:p w14:paraId="7E7014CB"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CA_n2A-n77A</w:t>
            </w:r>
            <w:r w:rsidRPr="00FD6229">
              <w:rPr>
                <w:rFonts w:ascii="Arial" w:hAnsi="Arial"/>
                <w:sz w:val="18"/>
                <w:vertAlign w:val="superscript"/>
                <w:lang w:eastAsia="zh-CN"/>
              </w:rPr>
              <w:t>5</w:t>
            </w:r>
          </w:p>
          <w:p w14:paraId="2CDAAF5A" w14:textId="77777777" w:rsidR="00FD6229" w:rsidRPr="00FD6229" w:rsidRDefault="00FD6229" w:rsidP="00FD6229">
            <w:pPr>
              <w:keepNext/>
              <w:keepLines/>
              <w:spacing w:after="0"/>
              <w:jc w:val="center"/>
              <w:rPr>
                <w:rFonts w:ascii="Arial" w:hAnsi="Arial"/>
                <w:sz w:val="18"/>
                <w:lang w:eastAsia="zh-CN"/>
              </w:rPr>
            </w:pPr>
            <w:r w:rsidRPr="00FD6229">
              <w:rPr>
                <w:lang w:val="en-US"/>
              </w:rPr>
              <w:t>CA_n30A-n77A</w:t>
            </w:r>
            <w:r w:rsidRPr="00FD622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C85D00F"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48BAA6A"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4D156B9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6EE222EE" w14:textId="77777777" w:rsidTr="003460EE">
        <w:trPr>
          <w:trHeight w:val="29"/>
        </w:trPr>
        <w:tc>
          <w:tcPr>
            <w:tcW w:w="1911" w:type="dxa"/>
            <w:tcBorders>
              <w:top w:val="nil"/>
              <w:left w:val="single" w:sz="4" w:space="0" w:color="auto"/>
              <w:bottom w:val="nil"/>
              <w:right w:val="single" w:sz="4" w:space="0" w:color="auto"/>
            </w:tcBorders>
          </w:tcPr>
          <w:p w14:paraId="0AA00D1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22E8A6"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B43F21D"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8ABF2CA"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78E0854"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102092A8" w14:textId="77777777" w:rsidTr="003460EE">
        <w:trPr>
          <w:trHeight w:val="29"/>
        </w:trPr>
        <w:tc>
          <w:tcPr>
            <w:tcW w:w="1911" w:type="dxa"/>
            <w:tcBorders>
              <w:top w:val="nil"/>
              <w:left w:val="single" w:sz="4" w:space="0" w:color="auto"/>
              <w:bottom w:val="nil"/>
              <w:right w:val="single" w:sz="4" w:space="0" w:color="auto"/>
            </w:tcBorders>
          </w:tcPr>
          <w:p w14:paraId="7462E8F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8F2F5C"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188CC0"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1DC81A8"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366F70E"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2F73C1E" w14:textId="77777777" w:rsidTr="003460EE">
        <w:trPr>
          <w:trHeight w:val="29"/>
        </w:trPr>
        <w:tc>
          <w:tcPr>
            <w:tcW w:w="1911" w:type="dxa"/>
            <w:tcBorders>
              <w:top w:val="nil"/>
              <w:left w:val="single" w:sz="4" w:space="0" w:color="auto"/>
              <w:bottom w:val="single" w:sz="4" w:space="0" w:color="auto"/>
              <w:right w:val="single" w:sz="4" w:space="0" w:color="auto"/>
            </w:tcBorders>
          </w:tcPr>
          <w:p w14:paraId="4CA6DDD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9984C1"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86BF6B"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06A6DDE"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05E38C"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F0DDF9C" w14:textId="77777777" w:rsidTr="003460EE">
        <w:trPr>
          <w:trHeight w:val="29"/>
        </w:trPr>
        <w:tc>
          <w:tcPr>
            <w:tcW w:w="1911" w:type="dxa"/>
            <w:tcBorders>
              <w:top w:val="single" w:sz="4" w:space="0" w:color="auto"/>
              <w:left w:val="single" w:sz="4" w:space="0" w:color="auto"/>
              <w:bottom w:val="nil"/>
              <w:right w:val="single" w:sz="4" w:space="0" w:color="auto"/>
            </w:tcBorders>
          </w:tcPr>
          <w:p w14:paraId="61C9FE9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1D391A2A"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32AD7AED"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CA_n2A-n30A</w:t>
            </w:r>
          </w:p>
          <w:p w14:paraId="44519C61"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kern w:val="2"/>
                <w:sz w:val="18"/>
                <w:szCs w:val="22"/>
                <w:lang w:val="en-US"/>
              </w:rPr>
              <w:t>CA_n2A-n77A</w:t>
            </w:r>
            <w:r w:rsidRPr="00FD6229">
              <w:rPr>
                <w:rFonts w:ascii="Arial" w:hAnsi="Arial"/>
                <w:sz w:val="18"/>
                <w:vertAlign w:val="superscript"/>
                <w:lang w:eastAsia="zh-CN"/>
              </w:rPr>
              <w:t>5</w:t>
            </w:r>
          </w:p>
          <w:p w14:paraId="09E91D9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CA_n30A-n77A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21EAD9"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33B665D"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D2EE53"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63BA2C36" w14:textId="77777777" w:rsidTr="003460EE">
        <w:trPr>
          <w:trHeight w:val="29"/>
        </w:trPr>
        <w:tc>
          <w:tcPr>
            <w:tcW w:w="1911" w:type="dxa"/>
            <w:tcBorders>
              <w:top w:val="nil"/>
              <w:left w:val="single" w:sz="4" w:space="0" w:color="auto"/>
              <w:bottom w:val="nil"/>
              <w:right w:val="single" w:sz="4" w:space="0" w:color="auto"/>
            </w:tcBorders>
          </w:tcPr>
          <w:p w14:paraId="62484E7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F63F0A"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DD0B05"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1FC94FB"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1EC5D0B"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73E9F0A4" w14:textId="77777777" w:rsidTr="003460EE">
        <w:trPr>
          <w:trHeight w:val="29"/>
        </w:trPr>
        <w:tc>
          <w:tcPr>
            <w:tcW w:w="1911" w:type="dxa"/>
            <w:tcBorders>
              <w:top w:val="nil"/>
              <w:left w:val="single" w:sz="4" w:space="0" w:color="auto"/>
              <w:bottom w:val="nil"/>
              <w:right w:val="single" w:sz="4" w:space="0" w:color="auto"/>
            </w:tcBorders>
          </w:tcPr>
          <w:p w14:paraId="783EFCD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375CFAB"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ACA2C4"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EED3CA0"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E3BB70B"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203610D2" w14:textId="77777777" w:rsidTr="003460EE">
        <w:trPr>
          <w:trHeight w:val="29"/>
        </w:trPr>
        <w:tc>
          <w:tcPr>
            <w:tcW w:w="1911" w:type="dxa"/>
            <w:tcBorders>
              <w:top w:val="nil"/>
              <w:left w:val="single" w:sz="4" w:space="0" w:color="auto"/>
              <w:bottom w:val="single" w:sz="4" w:space="0" w:color="auto"/>
              <w:right w:val="single" w:sz="4" w:space="0" w:color="auto"/>
            </w:tcBorders>
          </w:tcPr>
          <w:p w14:paraId="70C1C70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FC3BEA"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937604"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3237AE1"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532DD44B"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3870314A" w14:textId="77777777" w:rsidTr="003460EE">
        <w:trPr>
          <w:trHeight w:val="29"/>
        </w:trPr>
        <w:tc>
          <w:tcPr>
            <w:tcW w:w="1911" w:type="dxa"/>
            <w:tcBorders>
              <w:top w:val="single" w:sz="4" w:space="0" w:color="auto"/>
              <w:left w:val="single" w:sz="4" w:space="0" w:color="auto"/>
              <w:bottom w:val="nil"/>
              <w:right w:val="single" w:sz="4" w:space="0" w:color="auto"/>
            </w:tcBorders>
          </w:tcPr>
          <w:p w14:paraId="55301E6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320A6421"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53B00740"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CA_n2A-n30A</w:t>
            </w:r>
          </w:p>
          <w:p w14:paraId="2313041C"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CA_n2A-n77A</w:t>
            </w:r>
            <w:r w:rsidRPr="00FD6229">
              <w:rPr>
                <w:rFonts w:ascii="Arial" w:hAnsi="Arial"/>
                <w:sz w:val="18"/>
                <w:vertAlign w:val="superscript"/>
                <w:lang w:eastAsia="zh-CN"/>
              </w:rPr>
              <w:t>5</w:t>
            </w:r>
          </w:p>
          <w:p w14:paraId="2B91623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CA_n30A-n77A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70B83D"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658A5C0"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61DB62F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0CC744A0" w14:textId="77777777" w:rsidTr="003460EE">
        <w:trPr>
          <w:trHeight w:val="29"/>
        </w:trPr>
        <w:tc>
          <w:tcPr>
            <w:tcW w:w="1911" w:type="dxa"/>
            <w:tcBorders>
              <w:top w:val="nil"/>
              <w:left w:val="single" w:sz="4" w:space="0" w:color="auto"/>
              <w:bottom w:val="nil"/>
              <w:right w:val="single" w:sz="4" w:space="0" w:color="auto"/>
            </w:tcBorders>
          </w:tcPr>
          <w:p w14:paraId="431FA70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573B11"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D81C342"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62C8AC7"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5D4B8ED"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8B04AE7" w14:textId="77777777" w:rsidTr="003460EE">
        <w:trPr>
          <w:trHeight w:val="29"/>
        </w:trPr>
        <w:tc>
          <w:tcPr>
            <w:tcW w:w="1911" w:type="dxa"/>
            <w:tcBorders>
              <w:top w:val="nil"/>
              <w:left w:val="single" w:sz="4" w:space="0" w:color="auto"/>
              <w:bottom w:val="nil"/>
              <w:right w:val="single" w:sz="4" w:space="0" w:color="auto"/>
            </w:tcBorders>
          </w:tcPr>
          <w:p w14:paraId="53A0708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0928E1"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723107"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ECFCBF4"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4D05DEF"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26421FD3" w14:textId="77777777" w:rsidTr="003460EE">
        <w:trPr>
          <w:trHeight w:val="29"/>
        </w:trPr>
        <w:tc>
          <w:tcPr>
            <w:tcW w:w="1911" w:type="dxa"/>
            <w:tcBorders>
              <w:top w:val="nil"/>
              <w:left w:val="single" w:sz="4" w:space="0" w:color="auto"/>
              <w:bottom w:val="single" w:sz="4" w:space="0" w:color="auto"/>
              <w:right w:val="single" w:sz="4" w:space="0" w:color="auto"/>
            </w:tcBorders>
          </w:tcPr>
          <w:p w14:paraId="2E3658C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F8DAD4"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EFDF9D"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B6279C1"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2BE5B449"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3A58A372" w14:textId="77777777" w:rsidTr="003460EE">
        <w:trPr>
          <w:trHeight w:val="29"/>
        </w:trPr>
        <w:tc>
          <w:tcPr>
            <w:tcW w:w="1911" w:type="dxa"/>
            <w:tcBorders>
              <w:top w:val="single" w:sz="4" w:space="0" w:color="auto"/>
              <w:left w:val="single" w:sz="4" w:space="0" w:color="auto"/>
              <w:bottom w:val="nil"/>
              <w:right w:val="single" w:sz="4" w:space="0" w:color="auto"/>
            </w:tcBorders>
          </w:tcPr>
          <w:p w14:paraId="51CBAA2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0D4CA053"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4FAF3C0F"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CA_n2A-n66A</w:t>
            </w:r>
          </w:p>
          <w:p w14:paraId="109FF63A"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CA_n2A-n77A</w:t>
            </w:r>
            <w:r w:rsidRPr="00FD6229">
              <w:rPr>
                <w:rFonts w:ascii="Arial" w:hAnsi="Arial"/>
                <w:sz w:val="18"/>
                <w:vertAlign w:val="superscript"/>
                <w:lang w:eastAsia="zh-CN"/>
              </w:rPr>
              <w:t>5</w:t>
            </w:r>
          </w:p>
          <w:p w14:paraId="63B5BC5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06B14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1CB53D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5D678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0</w:t>
            </w:r>
          </w:p>
        </w:tc>
      </w:tr>
      <w:tr w:rsidR="00FD6229" w:rsidRPr="00FD6229" w14:paraId="29BBEED9" w14:textId="77777777" w:rsidTr="003460EE">
        <w:trPr>
          <w:trHeight w:val="29"/>
        </w:trPr>
        <w:tc>
          <w:tcPr>
            <w:tcW w:w="1911" w:type="dxa"/>
            <w:tcBorders>
              <w:top w:val="nil"/>
              <w:left w:val="single" w:sz="4" w:space="0" w:color="auto"/>
              <w:bottom w:val="nil"/>
              <w:right w:val="single" w:sz="4" w:space="0" w:color="auto"/>
            </w:tcBorders>
          </w:tcPr>
          <w:p w14:paraId="75830F3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FECE4F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19968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6B1747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0CED48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05FBF68" w14:textId="77777777" w:rsidTr="003460EE">
        <w:trPr>
          <w:trHeight w:val="29"/>
        </w:trPr>
        <w:tc>
          <w:tcPr>
            <w:tcW w:w="1911" w:type="dxa"/>
            <w:tcBorders>
              <w:top w:val="nil"/>
              <w:left w:val="single" w:sz="4" w:space="0" w:color="auto"/>
              <w:bottom w:val="nil"/>
              <w:right w:val="single" w:sz="4" w:space="0" w:color="auto"/>
            </w:tcBorders>
          </w:tcPr>
          <w:p w14:paraId="29C6D05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B32E3A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54864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7AF973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4857D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13A01A7" w14:textId="77777777" w:rsidTr="003460EE">
        <w:trPr>
          <w:trHeight w:val="29"/>
        </w:trPr>
        <w:tc>
          <w:tcPr>
            <w:tcW w:w="1911" w:type="dxa"/>
            <w:tcBorders>
              <w:top w:val="nil"/>
              <w:left w:val="single" w:sz="4" w:space="0" w:color="auto"/>
              <w:bottom w:val="single" w:sz="4" w:space="0" w:color="auto"/>
              <w:right w:val="single" w:sz="4" w:space="0" w:color="auto"/>
            </w:tcBorders>
          </w:tcPr>
          <w:p w14:paraId="543ED7D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EC266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89430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DE7EE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9B71F5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CD849DD" w14:textId="77777777" w:rsidTr="003460EE">
        <w:trPr>
          <w:trHeight w:val="29"/>
        </w:trPr>
        <w:tc>
          <w:tcPr>
            <w:tcW w:w="1911" w:type="dxa"/>
            <w:tcBorders>
              <w:top w:val="single" w:sz="4" w:space="0" w:color="auto"/>
              <w:left w:val="single" w:sz="4" w:space="0" w:color="auto"/>
              <w:bottom w:val="nil"/>
              <w:right w:val="single" w:sz="4" w:space="0" w:color="auto"/>
            </w:tcBorders>
          </w:tcPr>
          <w:p w14:paraId="395E549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22"/>
                <w:lang w:val="en-US"/>
              </w:rPr>
              <w:lastRenderedPageBreak/>
              <w:t>CA_n2(2A)-n29A-n66A-n77A</w:t>
            </w:r>
          </w:p>
        </w:tc>
        <w:tc>
          <w:tcPr>
            <w:tcW w:w="2038" w:type="dxa"/>
            <w:tcBorders>
              <w:top w:val="single" w:sz="4" w:space="0" w:color="auto"/>
              <w:left w:val="single" w:sz="4" w:space="0" w:color="auto"/>
              <w:bottom w:val="nil"/>
              <w:right w:val="single" w:sz="4" w:space="0" w:color="auto"/>
            </w:tcBorders>
          </w:tcPr>
          <w:p w14:paraId="72DFCE1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n77</w:t>
            </w:r>
            <w:r w:rsidRPr="00FD6229">
              <w:rPr>
                <w:rFonts w:ascii="Arial" w:hAnsi="Arial"/>
                <w:sz w:val="18"/>
                <w:vertAlign w:val="superscript"/>
                <w:lang w:eastAsia="zh-CN"/>
              </w:rPr>
              <w:t>5</w:t>
            </w:r>
          </w:p>
          <w:p w14:paraId="0EF13846" w14:textId="77777777" w:rsidR="00FD6229" w:rsidRPr="00FD6229" w:rsidRDefault="00FD6229" w:rsidP="00FD6229">
            <w:pPr>
              <w:keepNext/>
              <w:keepLines/>
              <w:spacing w:after="0"/>
              <w:jc w:val="center"/>
              <w:rPr>
                <w:rFonts w:ascii="Arial" w:hAnsi="Arial"/>
                <w:sz w:val="18"/>
                <w:szCs w:val="22"/>
                <w:lang w:val="en-US"/>
              </w:rPr>
            </w:pPr>
            <w:r w:rsidRPr="00FD6229">
              <w:rPr>
                <w:rFonts w:ascii="Arial" w:hAnsi="Arial"/>
                <w:sz w:val="18"/>
                <w:szCs w:val="22"/>
                <w:lang w:val="en-US"/>
              </w:rPr>
              <w:t>CA_n2A-n66A</w:t>
            </w:r>
          </w:p>
          <w:p w14:paraId="57087DAA" w14:textId="77777777" w:rsidR="00FD6229" w:rsidRPr="00FD6229" w:rsidRDefault="00FD6229" w:rsidP="00FD6229">
            <w:pPr>
              <w:keepNext/>
              <w:keepLines/>
              <w:spacing w:after="0"/>
              <w:jc w:val="center"/>
              <w:rPr>
                <w:rFonts w:ascii="Arial" w:hAnsi="Arial"/>
                <w:sz w:val="18"/>
                <w:szCs w:val="22"/>
                <w:lang w:val="en-US"/>
              </w:rPr>
            </w:pPr>
            <w:r w:rsidRPr="00FD6229">
              <w:rPr>
                <w:rFonts w:ascii="Arial" w:hAnsi="Arial"/>
                <w:sz w:val="18"/>
                <w:szCs w:val="22"/>
                <w:lang w:val="en-US"/>
              </w:rPr>
              <w:t>CA_n2A-n77A</w:t>
            </w:r>
            <w:r w:rsidRPr="00FD6229">
              <w:rPr>
                <w:rFonts w:ascii="Arial" w:hAnsi="Arial"/>
                <w:sz w:val="18"/>
                <w:vertAlign w:val="superscript"/>
                <w:lang w:eastAsia="zh-CN"/>
              </w:rPr>
              <w:t>5</w:t>
            </w:r>
          </w:p>
          <w:p w14:paraId="7BC9D15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71476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CCE29C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0C261AA1"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rPr>
              <w:t>0</w:t>
            </w:r>
          </w:p>
        </w:tc>
      </w:tr>
      <w:tr w:rsidR="00FD6229" w:rsidRPr="00FD6229" w14:paraId="128D13A8" w14:textId="77777777" w:rsidTr="003460EE">
        <w:trPr>
          <w:trHeight w:val="29"/>
        </w:trPr>
        <w:tc>
          <w:tcPr>
            <w:tcW w:w="1911" w:type="dxa"/>
            <w:tcBorders>
              <w:top w:val="nil"/>
              <w:left w:val="single" w:sz="4" w:space="0" w:color="auto"/>
              <w:bottom w:val="nil"/>
              <w:right w:val="single" w:sz="4" w:space="0" w:color="auto"/>
            </w:tcBorders>
          </w:tcPr>
          <w:p w14:paraId="00965FAE"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3E15920"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24DBF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C17990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056F1F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20C5D7B" w14:textId="77777777" w:rsidTr="003460EE">
        <w:trPr>
          <w:trHeight w:val="29"/>
        </w:trPr>
        <w:tc>
          <w:tcPr>
            <w:tcW w:w="1911" w:type="dxa"/>
            <w:tcBorders>
              <w:top w:val="nil"/>
              <w:left w:val="single" w:sz="4" w:space="0" w:color="auto"/>
              <w:bottom w:val="nil"/>
              <w:right w:val="single" w:sz="4" w:space="0" w:color="auto"/>
            </w:tcBorders>
          </w:tcPr>
          <w:p w14:paraId="4937CABB"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C693256"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BCF53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E1929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67AAB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FA61817" w14:textId="77777777" w:rsidTr="003460EE">
        <w:trPr>
          <w:trHeight w:val="29"/>
        </w:trPr>
        <w:tc>
          <w:tcPr>
            <w:tcW w:w="1911" w:type="dxa"/>
            <w:tcBorders>
              <w:top w:val="nil"/>
              <w:left w:val="single" w:sz="4" w:space="0" w:color="auto"/>
              <w:bottom w:val="single" w:sz="4" w:space="0" w:color="auto"/>
              <w:right w:val="single" w:sz="4" w:space="0" w:color="auto"/>
            </w:tcBorders>
          </w:tcPr>
          <w:p w14:paraId="0F6B2A54"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D43888C"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DA26E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612F6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80FE3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257FFE6" w14:textId="77777777" w:rsidTr="003460EE">
        <w:trPr>
          <w:trHeight w:val="29"/>
        </w:trPr>
        <w:tc>
          <w:tcPr>
            <w:tcW w:w="1911" w:type="dxa"/>
            <w:tcBorders>
              <w:top w:val="single" w:sz="4" w:space="0" w:color="auto"/>
              <w:left w:val="single" w:sz="4" w:space="0" w:color="auto"/>
              <w:bottom w:val="nil"/>
              <w:right w:val="single" w:sz="4" w:space="0" w:color="auto"/>
            </w:tcBorders>
          </w:tcPr>
          <w:p w14:paraId="31F7117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6E658CF1"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n77</w:t>
            </w:r>
            <w:r w:rsidRPr="00FD6229">
              <w:rPr>
                <w:rFonts w:ascii="Arial" w:hAnsi="Arial"/>
                <w:sz w:val="18"/>
                <w:vertAlign w:val="superscript"/>
                <w:lang w:eastAsia="zh-CN"/>
              </w:rPr>
              <w:t>5</w:t>
            </w:r>
          </w:p>
          <w:p w14:paraId="48DCF8C7" w14:textId="77777777" w:rsidR="00FD6229" w:rsidRPr="00FD6229" w:rsidRDefault="00FD6229" w:rsidP="00FD6229">
            <w:pPr>
              <w:keepNext/>
              <w:keepLines/>
              <w:spacing w:after="0"/>
              <w:jc w:val="center"/>
              <w:rPr>
                <w:rFonts w:ascii="Arial" w:hAnsi="Arial"/>
                <w:sz w:val="18"/>
                <w:szCs w:val="22"/>
                <w:lang w:val="en-US"/>
              </w:rPr>
            </w:pPr>
            <w:r w:rsidRPr="00FD6229">
              <w:rPr>
                <w:rFonts w:ascii="Arial" w:hAnsi="Arial"/>
                <w:sz w:val="18"/>
                <w:szCs w:val="22"/>
                <w:lang w:val="en-US"/>
              </w:rPr>
              <w:t>CA_n2A-n66A</w:t>
            </w:r>
          </w:p>
          <w:p w14:paraId="6040D49D" w14:textId="77777777" w:rsidR="00FD6229" w:rsidRPr="00FD6229" w:rsidRDefault="00FD6229" w:rsidP="00FD6229">
            <w:pPr>
              <w:keepNext/>
              <w:keepLines/>
              <w:spacing w:after="0"/>
              <w:jc w:val="center"/>
              <w:rPr>
                <w:rFonts w:ascii="Arial" w:hAnsi="Arial"/>
                <w:sz w:val="18"/>
                <w:szCs w:val="22"/>
                <w:lang w:val="en-US"/>
              </w:rPr>
            </w:pPr>
            <w:r w:rsidRPr="00FD6229">
              <w:rPr>
                <w:rFonts w:ascii="Arial" w:hAnsi="Arial"/>
                <w:sz w:val="18"/>
                <w:szCs w:val="22"/>
                <w:lang w:val="en-US"/>
              </w:rPr>
              <w:t>CA_n2A-n77A</w:t>
            </w:r>
            <w:r w:rsidRPr="00FD6229">
              <w:rPr>
                <w:rFonts w:ascii="Arial" w:hAnsi="Arial"/>
                <w:sz w:val="18"/>
                <w:vertAlign w:val="superscript"/>
                <w:lang w:eastAsia="zh-CN"/>
              </w:rPr>
              <w:t>5</w:t>
            </w:r>
          </w:p>
          <w:p w14:paraId="3229819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D5CA58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6468C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9731A3"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rPr>
              <w:t>0</w:t>
            </w:r>
          </w:p>
        </w:tc>
      </w:tr>
      <w:tr w:rsidR="00FD6229" w:rsidRPr="00FD6229" w14:paraId="65307410" w14:textId="77777777" w:rsidTr="003460EE">
        <w:trPr>
          <w:trHeight w:val="29"/>
        </w:trPr>
        <w:tc>
          <w:tcPr>
            <w:tcW w:w="1911" w:type="dxa"/>
            <w:tcBorders>
              <w:top w:val="nil"/>
              <w:left w:val="single" w:sz="4" w:space="0" w:color="auto"/>
              <w:bottom w:val="nil"/>
              <w:right w:val="single" w:sz="4" w:space="0" w:color="auto"/>
            </w:tcBorders>
          </w:tcPr>
          <w:p w14:paraId="7500F18B"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03F5D47"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EA495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C0C01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3B0802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D182CC9" w14:textId="77777777" w:rsidTr="003460EE">
        <w:trPr>
          <w:trHeight w:val="29"/>
        </w:trPr>
        <w:tc>
          <w:tcPr>
            <w:tcW w:w="1911" w:type="dxa"/>
            <w:tcBorders>
              <w:top w:val="nil"/>
              <w:left w:val="single" w:sz="4" w:space="0" w:color="auto"/>
              <w:bottom w:val="nil"/>
              <w:right w:val="single" w:sz="4" w:space="0" w:color="auto"/>
            </w:tcBorders>
          </w:tcPr>
          <w:p w14:paraId="0EE1703E"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99BB99C"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2C93A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728480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3F5F10E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81B72BD" w14:textId="77777777" w:rsidTr="003460EE">
        <w:trPr>
          <w:trHeight w:val="29"/>
        </w:trPr>
        <w:tc>
          <w:tcPr>
            <w:tcW w:w="1911" w:type="dxa"/>
            <w:tcBorders>
              <w:top w:val="nil"/>
              <w:left w:val="single" w:sz="4" w:space="0" w:color="auto"/>
              <w:bottom w:val="single" w:sz="4" w:space="0" w:color="auto"/>
              <w:right w:val="single" w:sz="4" w:space="0" w:color="auto"/>
            </w:tcBorders>
          </w:tcPr>
          <w:p w14:paraId="637ADDB4"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B98358D"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94B696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1715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96C54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BEAAAB9" w14:textId="77777777" w:rsidTr="003460EE">
        <w:trPr>
          <w:trHeight w:val="29"/>
        </w:trPr>
        <w:tc>
          <w:tcPr>
            <w:tcW w:w="1911" w:type="dxa"/>
            <w:tcBorders>
              <w:top w:val="single" w:sz="4" w:space="0" w:color="auto"/>
              <w:left w:val="single" w:sz="4" w:space="0" w:color="auto"/>
              <w:bottom w:val="nil"/>
              <w:right w:val="single" w:sz="4" w:space="0" w:color="auto"/>
            </w:tcBorders>
          </w:tcPr>
          <w:p w14:paraId="400D81D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613A21DD"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0E320D8E"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CA_n2A-n66A</w:t>
            </w:r>
          </w:p>
          <w:p w14:paraId="313EB423"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kern w:val="2"/>
                <w:sz w:val="18"/>
                <w:szCs w:val="22"/>
                <w:lang w:val="en-US"/>
              </w:rPr>
              <w:t>CA_n2A-n77A</w:t>
            </w:r>
            <w:r w:rsidRPr="00FD6229">
              <w:rPr>
                <w:rFonts w:ascii="Arial" w:hAnsi="Arial"/>
                <w:sz w:val="18"/>
                <w:vertAlign w:val="superscript"/>
                <w:lang w:eastAsia="zh-CN"/>
              </w:rPr>
              <w:t>5</w:t>
            </w:r>
          </w:p>
          <w:p w14:paraId="4D917B5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36275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8F90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989722"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rPr>
              <w:t>0</w:t>
            </w:r>
          </w:p>
        </w:tc>
      </w:tr>
      <w:tr w:rsidR="00FD6229" w:rsidRPr="00FD6229" w14:paraId="49A77AED" w14:textId="77777777" w:rsidTr="003460EE">
        <w:trPr>
          <w:trHeight w:val="29"/>
        </w:trPr>
        <w:tc>
          <w:tcPr>
            <w:tcW w:w="1911" w:type="dxa"/>
            <w:tcBorders>
              <w:top w:val="nil"/>
              <w:left w:val="single" w:sz="4" w:space="0" w:color="auto"/>
              <w:bottom w:val="nil"/>
              <w:right w:val="single" w:sz="4" w:space="0" w:color="auto"/>
            </w:tcBorders>
          </w:tcPr>
          <w:p w14:paraId="34A45DF7"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0B58FA5"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54684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1318CF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4F9AE7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3B53BEA" w14:textId="77777777" w:rsidTr="003460EE">
        <w:trPr>
          <w:trHeight w:val="29"/>
        </w:trPr>
        <w:tc>
          <w:tcPr>
            <w:tcW w:w="1911" w:type="dxa"/>
            <w:tcBorders>
              <w:top w:val="nil"/>
              <w:left w:val="single" w:sz="4" w:space="0" w:color="auto"/>
              <w:bottom w:val="nil"/>
              <w:right w:val="single" w:sz="4" w:space="0" w:color="auto"/>
            </w:tcBorders>
          </w:tcPr>
          <w:p w14:paraId="3923B28F"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985F756"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6E5A7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B92226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3DF38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C7F75FD" w14:textId="77777777" w:rsidTr="003460EE">
        <w:trPr>
          <w:trHeight w:val="29"/>
        </w:trPr>
        <w:tc>
          <w:tcPr>
            <w:tcW w:w="1911" w:type="dxa"/>
            <w:tcBorders>
              <w:top w:val="nil"/>
              <w:left w:val="single" w:sz="4" w:space="0" w:color="auto"/>
              <w:bottom w:val="single" w:sz="4" w:space="0" w:color="auto"/>
              <w:right w:val="single" w:sz="4" w:space="0" w:color="auto"/>
            </w:tcBorders>
          </w:tcPr>
          <w:p w14:paraId="3AC87C17"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84D5ECA"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B3A3C7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2E1C8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808966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62EBE53" w14:textId="77777777" w:rsidTr="003460EE">
        <w:trPr>
          <w:trHeight w:val="29"/>
        </w:trPr>
        <w:tc>
          <w:tcPr>
            <w:tcW w:w="1911" w:type="dxa"/>
            <w:tcBorders>
              <w:top w:val="single" w:sz="4" w:space="0" w:color="auto"/>
              <w:left w:val="single" w:sz="4" w:space="0" w:color="auto"/>
              <w:bottom w:val="nil"/>
              <w:right w:val="single" w:sz="4" w:space="0" w:color="auto"/>
            </w:tcBorders>
          </w:tcPr>
          <w:p w14:paraId="50DE530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7C2552B8"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3EE348BE"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CA_n2A-n66A</w:t>
            </w:r>
          </w:p>
          <w:p w14:paraId="306A6A14"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CA_n2A-n77A</w:t>
            </w:r>
            <w:r w:rsidRPr="00FD6229">
              <w:rPr>
                <w:rFonts w:ascii="Arial" w:hAnsi="Arial"/>
                <w:sz w:val="18"/>
                <w:vertAlign w:val="superscript"/>
                <w:lang w:eastAsia="zh-CN"/>
              </w:rPr>
              <w:t>5</w:t>
            </w:r>
          </w:p>
          <w:p w14:paraId="7D745EE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6A85E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59F1C9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3417F56A"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rPr>
              <w:t>0</w:t>
            </w:r>
          </w:p>
        </w:tc>
      </w:tr>
      <w:tr w:rsidR="00FD6229" w:rsidRPr="00FD6229" w14:paraId="5B8697F2" w14:textId="77777777" w:rsidTr="003460EE">
        <w:trPr>
          <w:trHeight w:val="29"/>
        </w:trPr>
        <w:tc>
          <w:tcPr>
            <w:tcW w:w="1911" w:type="dxa"/>
            <w:tcBorders>
              <w:top w:val="nil"/>
              <w:left w:val="single" w:sz="4" w:space="0" w:color="auto"/>
              <w:bottom w:val="nil"/>
              <w:right w:val="single" w:sz="4" w:space="0" w:color="auto"/>
            </w:tcBorders>
          </w:tcPr>
          <w:p w14:paraId="1A482F53"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E4C4D54"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3F88F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076A3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25E022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E1EDEBB" w14:textId="77777777" w:rsidTr="003460EE">
        <w:trPr>
          <w:trHeight w:val="29"/>
        </w:trPr>
        <w:tc>
          <w:tcPr>
            <w:tcW w:w="1911" w:type="dxa"/>
            <w:tcBorders>
              <w:top w:val="nil"/>
              <w:left w:val="single" w:sz="4" w:space="0" w:color="auto"/>
              <w:bottom w:val="nil"/>
              <w:right w:val="single" w:sz="4" w:space="0" w:color="auto"/>
            </w:tcBorders>
          </w:tcPr>
          <w:p w14:paraId="557FF4B5"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8DB9CC5"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1A035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FDF46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969D5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059631D" w14:textId="77777777" w:rsidTr="003460EE">
        <w:trPr>
          <w:trHeight w:val="29"/>
        </w:trPr>
        <w:tc>
          <w:tcPr>
            <w:tcW w:w="1911" w:type="dxa"/>
            <w:tcBorders>
              <w:top w:val="nil"/>
              <w:left w:val="single" w:sz="4" w:space="0" w:color="auto"/>
              <w:bottom w:val="single" w:sz="4" w:space="0" w:color="auto"/>
              <w:right w:val="single" w:sz="4" w:space="0" w:color="auto"/>
            </w:tcBorders>
          </w:tcPr>
          <w:p w14:paraId="11539AC1"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F64AA64"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E994B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FB41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4C02BEA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B93EB71" w14:textId="77777777" w:rsidTr="003460EE">
        <w:trPr>
          <w:trHeight w:val="29"/>
        </w:trPr>
        <w:tc>
          <w:tcPr>
            <w:tcW w:w="1911" w:type="dxa"/>
            <w:tcBorders>
              <w:top w:val="single" w:sz="4" w:space="0" w:color="auto"/>
              <w:left w:val="single" w:sz="4" w:space="0" w:color="auto"/>
              <w:bottom w:val="nil"/>
              <w:right w:val="single" w:sz="4" w:space="0" w:color="auto"/>
            </w:tcBorders>
          </w:tcPr>
          <w:p w14:paraId="203C23D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3E37631E"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6DE24D56"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CA_n2A-n66A</w:t>
            </w:r>
          </w:p>
          <w:p w14:paraId="1DBDDB79"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CA_n2A-n77A</w:t>
            </w:r>
            <w:r w:rsidRPr="00FD6229">
              <w:rPr>
                <w:rFonts w:ascii="Arial" w:hAnsi="Arial"/>
                <w:sz w:val="18"/>
                <w:vertAlign w:val="superscript"/>
                <w:lang w:eastAsia="zh-CN"/>
              </w:rPr>
              <w:t>5</w:t>
            </w:r>
          </w:p>
          <w:p w14:paraId="179974E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272B8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ABE5AF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B4D673"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rPr>
              <w:t>0</w:t>
            </w:r>
          </w:p>
        </w:tc>
      </w:tr>
      <w:tr w:rsidR="00FD6229" w:rsidRPr="00FD6229" w14:paraId="56A99829" w14:textId="77777777" w:rsidTr="003460EE">
        <w:trPr>
          <w:trHeight w:val="29"/>
        </w:trPr>
        <w:tc>
          <w:tcPr>
            <w:tcW w:w="1911" w:type="dxa"/>
            <w:tcBorders>
              <w:top w:val="nil"/>
              <w:left w:val="single" w:sz="4" w:space="0" w:color="auto"/>
              <w:bottom w:val="nil"/>
              <w:right w:val="single" w:sz="4" w:space="0" w:color="auto"/>
            </w:tcBorders>
          </w:tcPr>
          <w:p w14:paraId="74BC3D04"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47DC31A"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B2B80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E49C61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F4073D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72D41EC" w14:textId="77777777" w:rsidTr="003460EE">
        <w:trPr>
          <w:trHeight w:val="29"/>
        </w:trPr>
        <w:tc>
          <w:tcPr>
            <w:tcW w:w="1911" w:type="dxa"/>
            <w:tcBorders>
              <w:top w:val="nil"/>
              <w:left w:val="single" w:sz="4" w:space="0" w:color="auto"/>
              <w:bottom w:val="nil"/>
              <w:right w:val="single" w:sz="4" w:space="0" w:color="auto"/>
            </w:tcBorders>
          </w:tcPr>
          <w:p w14:paraId="433F438C"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D0F25DA"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2C0DC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19BF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38E57E5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0C2EAD9" w14:textId="77777777" w:rsidTr="003460EE">
        <w:trPr>
          <w:trHeight w:val="29"/>
        </w:trPr>
        <w:tc>
          <w:tcPr>
            <w:tcW w:w="1911" w:type="dxa"/>
            <w:tcBorders>
              <w:top w:val="nil"/>
              <w:left w:val="single" w:sz="4" w:space="0" w:color="auto"/>
              <w:bottom w:val="single" w:sz="4" w:space="0" w:color="auto"/>
              <w:right w:val="single" w:sz="4" w:space="0" w:color="auto"/>
            </w:tcBorders>
          </w:tcPr>
          <w:p w14:paraId="7E46E4E7"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0C880E3"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05277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BC786A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08671A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6BD59FB" w14:textId="77777777" w:rsidTr="003460EE">
        <w:trPr>
          <w:trHeight w:val="29"/>
        </w:trPr>
        <w:tc>
          <w:tcPr>
            <w:tcW w:w="1911" w:type="dxa"/>
            <w:tcBorders>
              <w:top w:val="single" w:sz="4" w:space="0" w:color="auto"/>
              <w:left w:val="single" w:sz="4" w:space="0" w:color="auto"/>
              <w:bottom w:val="nil"/>
              <w:right w:val="single" w:sz="4" w:space="0" w:color="auto"/>
            </w:tcBorders>
          </w:tcPr>
          <w:p w14:paraId="10B85A7E"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sz w:val="18"/>
                <w:lang w:eastAsia="zh-CN"/>
              </w:rPr>
              <w:t>CA_n</w:t>
            </w:r>
            <w:r w:rsidRPr="00FD6229">
              <w:rPr>
                <w:rFonts w:ascii="Arial" w:eastAsia="宋体" w:hAnsi="Arial"/>
                <w:sz w:val="18"/>
                <w:lang w:val="en-US" w:eastAsia="zh-CN"/>
              </w:rPr>
              <w:t>2</w:t>
            </w:r>
            <w:r w:rsidRPr="00FD6229">
              <w:rPr>
                <w:rFonts w:ascii="Arial" w:eastAsia="宋体" w:hAnsi="Arial"/>
                <w:sz w:val="18"/>
                <w:lang w:eastAsia="zh-CN"/>
              </w:rPr>
              <w:t>A-n</w:t>
            </w:r>
            <w:r w:rsidRPr="00FD6229">
              <w:rPr>
                <w:rFonts w:ascii="Arial" w:eastAsia="宋体" w:hAnsi="Arial"/>
                <w:sz w:val="18"/>
                <w:lang w:val="en-US" w:eastAsia="zh-CN"/>
              </w:rPr>
              <w:t>30</w:t>
            </w:r>
            <w:r w:rsidRPr="00FD6229">
              <w:rPr>
                <w:rFonts w:ascii="Arial" w:eastAsia="宋体" w:hAnsi="Arial"/>
                <w:sz w:val="18"/>
                <w:lang w:eastAsia="zh-CN"/>
              </w:rPr>
              <w:t>A-n</w:t>
            </w:r>
            <w:r w:rsidRPr="00FD6229">
              <w:rPr>
                <w:rFonts w:ascii="Arial" w:eastAsia="宋体" w:hAnsi="Arial"/>
                <w:sz w:val="18"/>
                <w:lang w:val="en-US" w:eastAsia="zh-CN"/>
              </w:rPr>
              <w:t>66</w:t>
            </w:r>
            <w:r w:rsidRPr="00FD622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0B745E55"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0A538C18"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CA_n2A-n30A</w:t>
            </w:r>
          </w:p>
          <w:p w14:paraId="42322473"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CA_n2A-n66A</w:t>
            </w:r>
          </w:p>
          <w:p w14:paraId="18AD1E4E"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CA_n2A-n77A</w:t>
            </w:r>
            <w:r w:rsidRPr="00FD6229">
              <w:rPr>
                <w:rFonts w:ascii="Arial" w:hAnsi="Arial"/>
                <w:sz w:val="18"/>
                <w:vertAlign w:val="superscript"/>
                <w:lang w:eastAsia="zh-CN"/>
              </w:rPr>
              <w:t>5</w:t>
            </w:r>
          </w:p>
          <w:p w14:paraId="44705799"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CA_n30A-n66A</w:t>
            </w:r>
          </w:p>
          <w:p w14:paraId="24DD6A71"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CA_n30A-n77A</w:t>
            </w:r>
            <w:r w:rsidRPr="00FD6229">
              <w:rPr>
                <w:rFonts w:ascii="Arial" w:hAnsi="Arial"/>
                <w:sz w:val="18"/>
                <w:vertAlign w:val="superscript"/>
                <w:lang w:eastAsia="zh-CN"/>
              </w:rPr>
              <w:t>5</w:t>
            </w:r>
          </w:p>
          <w:p w14:paraId="5D492D11"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hAnsi="Arial"/>
                <w:sz w:val="18"/>
                <w:lang w:eastAsia="zh-CN"/>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B52D1F8" w14:textId="77777777" w:rsidR="00FD6229" w:rsidRPr="00FD6229" w:rsidRDefault="00FD6229" w:rsidP="00FD6229">
            <w:pPr>
              <w:keepNext/>
              <w:keepLines/>
              <w:spacing w:after="0"/>
              <w:jc w:val="center"/>
              <w:rPr>
                <w:rFonts w:ascii="Arial" w:eastAsia="宋体" w:hAnsi="Arial"/>
                <w:kern w:val="2"/>
                <w:sz w:val="18"/>
                <w:lang w:val="en-US"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34E0D69" w14:textId="77777777" w:rsidR="00FD6229" w:rsidRPr="00FD6229" w:rsidRDefault="00FD6229" w:rsidP="00FD6229">
            <w:pPr>
              <w:keepNext/>
              <w:keepLines/>
              <w:spacing w:after="0"/>
              <w:jc w:val="center"/>
              <w:rPr>
                <w:rFonts w:ascii="Arial" w:eastAsia="宋体" w:hAnsi="Arial" w:cs="Arial"/>
                <w:color w:val="000000"/>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65215A"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33550DE9" w14:textId="77777777" w:rsidTr="003460EE">
        <w:trPr>
          <w:trHeight w:val="29"/>
        </w:trPr>
        <w:tc>
          <w:tcPr>
            <w:tcW w:w="1911" w:type="dxa"/>
            <w:tcBorders>
              <w:top w:val="nil"/>
              <w:left w:val="single" w:sz="4" w:space="0" w:color="auto"/>
              <w:bottom w:val="nil"/>
              <w:right w:val="single" w:sz="4" w:space="0" w:color="auto"/>
            </w:tcBorders>
          </w:tcPr>
          <w:p w14:paraId="4931B552" w14:textId="77777777" w:rsidR="00FD6229" w:rsidRPr="00FD6229" w:rsidRDefault="00FD6229" w:rsidP="00FD6229">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1305DB0A" w14:textId="77777777" w:rsidR="00FD6229" w:rsidRPr="00FD6229" w:rsidRDefault="00FD6229" w:rsidP="00FD6229">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62B0D6B6"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529FA48"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67360C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EFE6315" w14:textId="77777777" w:rsidTr="003460EE">
        <w:trPr>
          <w:trHeight w:val="29"/>
        </w:trPr>
        <w:tc>
          <w:tcPr>
            <w:tcW w:w="1911" w:type="dxa"/>
            <w:tcBorders>
              <w:top w:val="nil"/>
              <w:left w:val="single" w:sz="4" w:space="0" w:color="auto"/>
              <w:bottom w:val="nil"/>
              <w:right w:val="single" w:sz="4" w:space="0" w:color="auto"/>
            </w:tcBorders>
          </w:tcPr>
          <w:p w14:paraId="61036608" w14:textId="77777777" w:rsidR="00FD6229" w:rsidRPr="00FD6229" w:rsidRDefault="00FD6229" w:rsidP="00FD6229">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5A6E1832" w14:textId="77777777" w:rsidR="00FD6229" w:rsidRPr="00FD6229" w:rsidRDefault="00FD6229" w:rsidP="00FD6229">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CA32775"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2D7F8F"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83527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19528F9" w14:textId="77777777" w:rsidTr="003460EE">
        <w:trPr>
          <w:trHeight w:val="29"/>
        </w:trPr>
        <w:tc>
          <w:tcPr>
            <w:tcW w:w="1911" w:type="dxa"/>
            <w:tcBorders>
              <w:top w:val="nil"/>
              <w:left w:val="single" w:sz="4" w:space="0" w:color="auto"/>
              <w:bottom w:val="single" w:sz="4" w:space="0" w:color="auto"/>
              <w:right w:val="single" w:sz="4" w:space="0" w:color="auto"/>
            </w:tcBorders>
          </w:tcPr>
          <w:p w14:paraId="002C1904" w14:textId="77777777" w:rsidR="00FD6229" w:rsidRPr="00FD6229" w:rsidRDefault="00FD6229" w:rsidP="00FD6229">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36C84FA6" w14:textId="77777777" w:rsidR="00FD6229" w:rsidRPr="00FD6229" w:rsidRDefault="00FD6229" w:rsidP="00FD6229">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3DA458B1"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EB47CE"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2E8AF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B14ABAA" w14:textId="77777777" w:rsidTr="003460EE">
        <w:trPr>
          <w:trHeight w:val="29"/>
        </w:trPr>
        <w:tc>
          <w:tcPr>
            <w:tcW w:w="1911" w:type="dxa"/>
            <w:tcBorders>
              <w:top w:val="single" w:sz="4" w:space="0" w:color="auto"/>
              <w:left w:val="single" w:sz="4" w:space="0" w:color="auto"/>
              <w:bottom w:val="nil"/>
              <w:right w:val="single" w:sz="4" w:space="0" w:color="auto"/>
            </w:tcBorders>
          </w:tcPr>
          <w:p w14:paraId="3251C81A"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eastAsia="宋体"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067659A7"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055A04BC"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CA_n2A-n30A</w:t>
            </w:r>
          </w:p>
          <w:p w14:paraId="69744216"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CA_n2A-n66A</w:t>
            </w:r>
          </w:p>
          <w:p w14:paraId="2C184320"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CA_n2A-n77A</w:t>
            </w:r>
            <w:r w:rsidRPr="00FD6229">
              <w:rPr>
                <w:rFonts w:ascii="Arial" w:hAnsi="Arial"/>
                <w:sz w:val="18"/>
                <w:vertAlign w:val="superscript"/>
                <w:lang w:eastAsia="zh-CN"/>
              </w:rPr>
              <w:t>5</w:t>
            </w:r>
          </w:p>
          <w:p w14:paraId="39D3E324"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CA_n30A-n66A</w:t>
            </w:r>
          </w:p>
          <w:p w14:paraId="10BD9E9E"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CA_n30A-n77A</w:t>
            </w:r>
            <w:r w:rsidRPr="00FD6229">
              <w:rPr>
                <w:rFonts w:ascii="Arial" w:hAnsi="Arial"/>
                <w:sz w:val="18"/>
                <w:vertAlign w:val="superscript"/>
                <w:lang w:eastAsia="zh-CN"/>
              </w:rPr>
              <w:t>5</w:t>
            </w:r>
          </w:p>
          <w:p w14:paraId="557AD243"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E13D63"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FCF221"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CE1BCCC"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724255A5" w14:textId="77777777" w:rsidTr="003460EE">
        <w:trPr>
          <w:trHeight w:val="29"/>
        </w:trPr>
        <w:tc>
          <w:tcPr>
            <w:tcW w:w="1911" w:type="dxa"/>
            <w:tcBorders>
              <w:top w:val="nil"/>
              <w:left w:val="single" w:sz="4" w:space="0" w:color="auto"/>
              <w:bottom w:val="nil"/>
              <w:right w:val="single" w:sz="4" w:space="0" w:color="auto"/>
            </w:tcBorders>
          </w:tcPr>
          <w:p w14:paraId="330A4C2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188B9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B04A18"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3174893"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F47D85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8465E8D" w14:textId="77777777" w:rsidTr="003460EE">
        <w:trPr>
          <w:trHeight w:val="29"/>
        </w:trPr>
        <w:tc>
          <w:tcPr>
            <w:tcW w:w="1911" w:type="dxa"/>
            <w:tcBorders>
              <w:top w:val="nil"/>
              <w:left w:val="single" w:sz="4" w:space="0" w:color="auto"/>
              <w:bottom w:val="nil"/>
              <w:right w:val="single" w:sz="4" w:space="0" w:color="auto"/>
            </w:tcBorders>
          </w:tcPr>
          <w:p w14:paraId="75DC90F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9B1BDC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CA4CBE"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5EED982"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1B2AD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6248B33" w14:textId="77777777" w:rsidTr="003460EE">
        <w:trPr>
          <w:trHeight w:val="29"/>
        </w:trPr>
        <w:tc>
          <w:tcPr>
            <w:tcW w:w="1911" w:type="dxa"/>
            <w:tcBorders>
              <w:top w:val="nil"/>
              <w:left w:val="single" w:sz="4" w:space="0" w:color="auto"/>
              <w:bottom w:val="single" w:sz="4" w:space="0" w:color="auto"/>
              <w:right w:val="single" w:sz="4" w:space="0" w:color="auto"/>
            </w:tcBorders>
          </w:tcPr>
          <w:p w14:paraId="6EA6442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9077F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56E76A"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0F8BF9F"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DC292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753927C" w14:textId="77777777" w:rsidTr="003460EE">
        <w:trPr>
          <w:trHeight w:val="29"/>
        </w:trPr>
        <w:tc>
          <w:tcPr>
            <w:tcW w:w="1911" w:type="dxa"/>
            <w:tcBorders>
              <w:top w:val="single" w:sz="4" w:space="0" w:color="auto"/>
              <w:left w:val="single" w:sz="4" w:space="0" w:color="auto"/>
              <w:bottom w:val="nil"/>
              <w:right w:val="single" w:sz="4" w:space="0" w:color="auto"/>
            </w:tcBorders>
          </w:tcPr>
          <w:p w14:paraId="62FCF413"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eastAsia="宋体"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1D2C60DC"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4A8C973C"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CA_n2A-n30A</w:t>
            </w:r>
          </w:p>
          <w:p w14:paraId="0E92C54C"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CA_n2A-n66A</w:t>
            </w:r>
          </w:p>
          <w:p w14:paraId="2FA7A8B0"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CA_n2A-n77A</w:t>
            </w:r>
            <w:r w:rsidRPr="00FD6229">
              <w:rPr>
                <w:rFonts w:ascii="Arial" w:hAnsi="Arial"/>
                <w:sz w:val="18"/>
                <w:vertAlign w:val="superscript"/>
                <w:lang w:eastAsia="zh-CN"/>
              </w:rPr>
              <w:t>5</w:t>
            </w:r>
          </w:p>
          <w:p w14:paraId="4DFF24A1"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CA_n30A-n66A</w:t>
            </w:r>
          </w:p>
          <w:p w14:paraId="502D1346"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CA_n30A-n77A</w:t>
            </w:r>
            <w:r w:rsidRPr="00FD6229">
              <w:rPr>
                <w:rFonts w:ascii="Arial" w:hAnsi="Arial"/>
                <w:sz w:val="18"/>
                <w:vertAlign w:val="superscript"/>
                <w:lang w:eastAsia="zh-CN"/>
              </w:rPr>
              <w:t>5</w:t>
            </w:r>
          </w:p>
          <w:p w14:paraId="6C4935A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CA_n66A-n77A</w:t>
            </w:r>
            <w:r w:rsidRPr="00FD622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9C1D9C"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328D0B3"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DB3380"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150D3E3B" w14:textId="77777777" w:rsidTr="003460EE">
        <w:trPr>
          <w:trHeight w:val="29"/>
        </w:trPr>
        <w:tc>
          <w:tcPr>
            <w:tcW w:w="1911" w:type="dxa"/>
            <w:tcBorders>
              <w:top w:val="nil"/>
              <w:left w:val="single" w:sz="4" w:space="0" w:color="auto"/>
              <w:bottom w:val="nil"/>
              <w:right w:val="single" w:sz="4" w:space="0" w:color="auto"/>
            </w:tcBorders>
          </w:tcPr>
          <w:p w14:paraId="3C2788D9"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53B9B29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0528D2"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EFBAB39"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7E4869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43020A5" w14:textId="77777777" w:rsidTr="003460EE">
        <w:trPr>
          <w:trHeight w:val="29"/>
        </w:trPr>
        <w:tc>
          <w:tcPr>
            <w:tcW w:w="1911" w:type="dxa"/>
            <w:tcBorders>
              <w:top w:val="nil"/>
              <w:left w:val="single" w:sz="4" w:space="0" w:color="auto"/>
              <w:bottom w:val="nil"/>
              <w:right w:val="single" w:sz="4" w:space="0" w:color="auto"/>
            </w:tcBorders>
          </w:tcPr>
          <w:p w14:paraId="38192763"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808E58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59F004"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D5994FB"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30B53E9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03BC090" w14:textId="77777777" w:rsidTr="003460EE">
        <w:trPr>
          <w:trHeight w:val="29"/>
        </w:trPr>
        <w:tc>
          <w:tcPr>
            <w:tcW w:w="1911" w:type="dxa"/>
            <w:tcBorders>
              <w:top w:val="nil"/>
              <w:left w:val="single" w:sz="4" w:space="0" w:color="auto"/>
              <w:bottom w:val="single" w:sz="4" w:space="0" w:color="auto"/>
              <w:right w:val="single" w:sz="4" w:space="0" w:color="auto"/>
            </w:tcBorders>
          </w:tcPr>
          <w:p w14:paraId="35612D56"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6C151C7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F14A50"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3BC8D25"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7F931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0D1D2AC" w14:textId="77777777" w:rsidTr="003460EE">
        <w:trPr>
          <w:trHeight w:val="29"/>
        </w:trPr>
        <w:tc>
          <w:tcPr>
            <w:tcW w:w="1911" w:type="dxa"/>
            <w:tcBorders>
              <w:top w:val="single" w:sz="4" w:space="0" w:color="auto"/>
              <w:left w:val="single" w:sz="4" w:space="0" w:color="auto"/>
              <w:bottom w:val="nil"/>
              <w:right w:val="single" w:sz="4" w:space="0" w:color="auto"/>
            </w:tcBorders>
          </w:tcPr>
          <w:p w14:paraId="4F5725E9"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eastAsia="zh-CN"/>
              </w:rPr>
              <w:t>CA_n</w:t>
            </w:r>
            <w:r w:rsidRPr="00FD6229">
              <w:rPr>
                <w:rFonts w:ascii="Arial" w:eastAsia="宋体" w:hAnsi="Arial"/>
                <w:sz w:val="18"/>
                <w:lang w:val="en-US" w:eastAsia="zh-CN"/>
              </w:rPr>
              <w:t>2</w:t>
            </w:r>
            <w:r w:rsidRPr="00FD6229">
              <w:rPr>
                <w:rFonts w:ascii="Arial" w:eastAsia="宋体" w:hAnsi="Arial"/>
                <w:sz w:val="18"/>
                <w:lang w:eastAsia="zh-CN"/>
              </w:rPr>
              <w:t>A-n</w:t>
            </w:r>
            <w:r w:rsidRPr="00FD6229">
              <w:rPr>
                <w:rFonts w:ascii="Arial" w:eastAsia="宋体" w:hAnsi="Arial"/>
                <w:sz w:val="18"/>
                <w:lang w:val="en-US" w:eastAsia="zh-CN"/>
              </w:rPr>
              <w:t>30</w:t>
            </w:r>
            <w:r w:rsidRPr="00FD6229">
              <w:rPr>
                <w:rFonts w:ascii="Arial" w:eastAsia="宋体" w:hAnsi="Arial"/>
                <w:sz w:val="18"/>
                <w:lang w:eastAsia="zh-CN"/>
              </w:rPr>
              <w:t>A-n</w:t>
            </w:r>
            <w:r w:rsidRPr="00FD6229">
              <w:rPr>
                <w:rFonts w:ascii="Arial" w:eastAsia="宋体" w:hAnsi="Arial"/>
                <w:sz w:val="18"/>
                <w:lang w:val="en-US" w:eastAsia="zh-CN"/>
              </w:rPr>
              <w:t>66</w:t>
            </w:r>
            <w:r w:rsidRPr="00FD6229">
              <w:rPr>
                <w:rFonts w:ascii="Arial" w:eastAsia="宋体" w:hAnsi="Arial"/>
                <w:sz w:val="18"/>
                <w:lang w:eastAsia="zh-CN"/>
              </w:rPr>
              <w:t>A-n77</w:t>
            </w:r>
            <w:r w:rsidRPr="00FD6229">
              <w:rPr>
                <w:rFonts w:ascii="Arial" w:eastAsia="宋体" w:hAnsi="Arial"/>
                <w:sz w:val="18"/>
                <w:lang w:val="en-US" w:eastAsia="zh-CN"/>
              </w:rPr>
              <w:t>(2</w:t>
            </w:r>
            <w:r w:rsidRPr="00FD6229">
              <w:rPr>
                <w:rFonts w:ascii="Arial" w:eastAsia="宋体" w:hAnsi="Arial"/>
                <w:sz w:val="18"/>
                <w:lang w:eastAsia="zh-CN"/>
              </w:rPr>
              <w:t>A</w:t>
            </w:r>
            <w:r w:rsidRPr="00FD622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5D562E10"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4E321485"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CA_n2A-n30A</w:t>
            </w:r>
          </w:p>
          <w:p w14:paraId="724A240E"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CA_n2A-n66A</w:t>
            </w:r>
          </w:p>
          <w:p w14:paraId="215622F3"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CA_n2A-n77A</w:t>
            </w:r>
            <w:r w:rsidRPr="00FD6229">
              <w:rPr>
                <w:rFonts w:ascii="Arial" w:hAnsi="Arial"/>
                <w:sz w:val="18"/>
                <w:vertAlign w:val="superscript"/>
                <w:lang w:eastAsia="zh-CN"/>
              </w:rPr>
              <w:t>5</w:t>
            </w:r>
          </w:p>
          <w:p w14:paraId="0087937B"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CA_n30A-n66A</w:t>
            </w:r>
          </w:p>
          <w:p w14:paraId="6C3188EF"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CA_n30A-n77A</w:t>
            </w:r>
            <w:r w:rsidRPr="00FD6229">
              <w:rPr>
                <w:rFonts w:ascii="Arial" w:hAnsi="Arial"/>
                <w:sz w:val="18"/>
                <w:vertAlign w:val="superscript"/>
                <w:lang w:eastAsia="zh-CN"/>
              </w:rPr>
              <w:t>5</w:t>
            </w:r>
          </w:p>
          <w:p w14:paraId="435F1BF5"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hAnsi="Arial"/>
                <w:sz w:val="18"/>
                <w:lang w:eastAsia="zh-CN"/>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C05102"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F08CC0"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545F1E"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0B3D3B04" w14:textId="77777777" w:rsidTr="003460EE">
        <w:trPr>
          <w:trHeight w:val="29"/>
        </w:trPr>
        <w:tc>
          <w:tcPr>
            <w:tcW w:w="1911" w:type="dxa"/>
            <w:tcBorders>
              <w:top w:val="nil"/>
              <w:left w:val="single" w:sz="4" w:space="0" w:color="auto"/>
              <w:bottom w:val="nil"/>
              <w:right w:val="single" w:sz="4" w:space="0" w:color="auto"/>
            </w:tcBorders>
          </w:tcPr>
          <w:p w14:paraId="7C8BE2FA"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D8F9080"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7A745C2"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72BF359"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C238F4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49D80C9" w14:textId="77777777" w:rsidTr="003460EE">
        <w:trPr>
          <w:trHeight w:val="29"/>
        </w:trPr>
        <w:tc>
          <w:tcPr>
            <w:tcW w:w="1911" w:type="dxa"/>
            <w:tcBorders>
              <w:top w:val="nil"/>
              <w:left w:val="single" w:sz="4" w:space="0" w:color="auto"/>
              <w:bottom w:val="nil"/>
              <w:right w:val="single" w:sz="4" w:space="0" w:color="auto"/>
            </w:tcBorders>
          </w:tcPr>
          <w:p w14:paraId="470DCB37"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739D0BF"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0A3271"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23DC0B1"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615FD2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6D41562" w14:textId="77777777" w:rsidTr="003460EE">
        <w:trPr>
          <w:trHeight w:val="29"/>
        </w:trPr>
        <w:tc>
          <w:tcPr>
            <w:tcW w:w="1911" w:type="dxa"/>
            <w:tcBorders>
              <w:top w:val="nil"/>
              <w:left w:val="single" w:sz="4" w:space="0" w:color="auto"/>
              <w:bottom w:val="single" w:sz="4" w:space="0" w:color="auto"/>
              <w:right w:val="single" w:sz="4" w:space="0" w:color="auto"/>
            </w:tcBorders>
          </w:tcPr>
          <w:p w14:paraId="29625AAA"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3D3CF5B6" w14:textId="77777777" w:rsidR="00FD6229" w:rsidRPr="00FD6229" w:rsidRDefault="00FD6229" w:rsidP="00FD6229">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6AB2BAB"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FB7362E"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42A6749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E03BEDA" w14:textId="77777777" w:rsidTr="003460EE">
        <w:trPr>
          <w:trHeight w:val="29"/>
        </w:trPr>
        <w:tc>
          <w:tcPr>
            <w:tcW w:w="1911" w:type="dxa"/>
            <w:tcBorders>
              <w:top w:val="single" w:sz="4" w:space="0" w:color="auto"/>
              <w:left w:val="single" w:sz="4" w:space="0" w:color="auto"/>
              <w:bottom w:val="nil"/>
              <w:right w:val="single" w:sz="4" w:space="0" w:color="auto"/>
            </w:tcBorders>
          </w:tcPr>
          <w:p w14:paraId="1145177D"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eastAsia="宋体"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22A2C372"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5930A642"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CA_n2A-n30A</w:t>
            </w:r>
          </w:p>
          <w:p w14:paraId="3A671482"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CA_n2A-n66A</w:t>
            </w:r>
          </w:p>
          <w:p w14:paraId="1F8A9399"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CA_n2A-n77A</w:t>
            </w:r>
            <w:r w:rsidRPr="00FD6229">
              <w:rPr>
                <w:rFonts w:ascii="Arial" w:hAnsi="Arial"/>
                <w:sz w:val="18"/>
                <w:vertAlign w:val="superscript"/>
                <w:lang w:eastAsia="zh-CN"/>
              </w:rPr>
              <w:t>5</w:t>
            </w:r>
          </w:p>
          <w:p w14:paraId="224D1C4A"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CA_n30A-n66A</w:t>
            </w:r>
          </w:p>
          <w:p w14:paraId="03431635"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CA_n30A-n77A</w:t>
            </w:r>
            <w:r w:rsidRPr="00FD6229">
              <w:rPr>
                <w:rFonts w:ascii="Arial" w:hAnsi="Arial"/>
                <w:sz w:val="18"/>
                <w:vertAlign w:val="superscript"/>
                <w:lang w:eastAsia="zh-CN"/>
              </w:rPr>
              <w:t>5</w:t>
            </w:r>
          </w:p>
          <w:p w14:paraId="3FB7A22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D3B2A5"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E79289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1677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0</w:t>
            </w:r>
          </w:p>
        </w:tc>
      </w:tr>
      <w:tr w:rsidR="00FD6229" w:rsidRPr="00FD6229" w14:paraId="4DEB3BC5" w14:textId="77777777" w:rsidTr="003460EE">
        <w:trPr>
          <w:trHeight w:val="29"/>
        </w:trPr>
        <w:tc>
          <w:tcPr>
            <w:tcW w:w="1911" w:type="dxa"/>
            <w:tcBorders>
              <w:top w:val="nil"/>
              <w:left w:val="single" w:sz="4" w:space="0" w:color="auto"/>
              <w:bottom w:val="nil"/>
              <w:right w:val="single" w:sz="4" w:space="0" w:color="auto"/>
            </w:tcBorders>
          </w:tcPr>
          <w:p w14:paraId="00BD7F6D" w14:textId="77777777" w:rsidR="00FD6229" w:rsidRPr="00FD6229" w:rsidRDefault="00FD6229" w:rsidP="00FD6229">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00CE1DFE"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613EE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3B676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9FA2F0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422EB89" w14:textId="77777777" w:rsidTr="003460EE">
        <w:trPr>
          <w:trHeight w:val="29"/>
        </w:trPr>
        <w:tc>
          <w:tcPr>
            <w:tcW w:w="1911" w:type="dxa"/>
            <w:tcBorders>
              <w:top w:val="nil"/>
              <w:left w:val="single" w:sz="4" w:space="0" w:color="auto"/>
              <w:bottom w:val="nil"/>
              <w:right w:val="single" w:sz="4" w:space="0" w:color="auto"/>
            </w:tcBorders>
          </w:tcPr>
          <w:p w14:paraId="5460C3B1" w14:textId="77777777" w:rsidR="00FD6229" w:rsidRPr="00FD6229" w:rsidRDefault="00FD6229" w:rsidP="00FD6229">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1F402FF3"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7C3E29"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69B6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03905BE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37F6103" w14:textId="77777777" w:rsidTr="003460EE">
        <w:trPr>
          <w:trHeight w:val="29"/>
        </w:trPr>
        <w:tc>
          <w:tcPr>
            <w:tcW w:w="1911" w:type="dxa"/>
            <w:tcBorders>
              <w:top w:val="nil"/>
              <w:left w:val="single" w:sz="4" w:space="0" w:color="auto"/>
              <w:bottom w:val="single" w:sz="4" w:space="0" w:color="auto"/>
              <w:right w:val="single" w:sz="4" w:space="0" w:color="auto"/>
            </w:tcBorders>
          </w:tcPr>
          <w:p w14:paraId="5AB2C434" w14:textId="77777777" w:rsidR="00FD6229" w:rsidRPr="00FD6229" w:rsidRDefault="00FD6229" w:rsidP="00FD6229">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171DEC24"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F8CE1B"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107E86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76AB3C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D6FF87B" w14:textId="77777777" w:rsidTr="003460EE">
        <w:trPr>
          <w:trHeight w:val="29"/>
        </w:trPr>
        <w:tc>
          <w:tcPr>
            <w:tcW w:w="1911" w:type="dxa"/>
            <w:tcBorders>
              <w:top w:val="single" w:sz="4" w:space="0" w:color="auto"/>
              <w:left w:val="single" w:sz="4" w:space="0" w:color="auto"/>
              <w:bottom w:val="nil"/>
              <w:right w:val="single" w:sz="4" w:space="0" w:color="auto"/>
            </w:tcBorders>
          </w:tcPr>
          <w:p w14:paraId="38B97EC4"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eastAsia="宋体"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3F40F467"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39ECED08"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CA_n2A-n30A</w:t>
            </w:r>
          </w:p>
          <w:p w14:paraId="514E2F09"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CA_n2A-n66A</w:t>
            </w:r>
          </w:p>
          <w:p w14:paraId="3F6F5206"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CA_n2A-n77A</w:t>
            </w:r>
            <w:r w:rsidRPr="00FD6229">
              <w:rPr>
                <w:rFonts w:ascii="Arial" w:hAnsi="Arial"/>
                <w:sz w:val="18"/>
                <w:vertAlign w:val="superscript"/>
                <w:lang w:eastAsia="zh-CN"/>
              </w:rPr>
              <w:t>5</w:t>
            </w:r>
          </w:p>
          <w:p w14:paraId="2CAA7D48"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CA_n30A-n66A</w:t>
            </w:r>
          </w:p>
          <w:p w14:paraId="2395097A"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CA_n30A-n77A</w:t>
            </w:r>
            <w:r w:rsidRPr="00FD6229">
              <w:rPr>
                <w:rFonts w:ascii="Arial" w:hAnsi="Arial"/>
                <w:sz w:val="18"/>
                <w:vertAlign w:val="superscript"/>
                <w:lang w:eastAsia="zh-CN"/>
              </w:rPr>
              <w:t>5</w:t>
            </w:r>
          </w:p>
          <w:p w14:paraId="27994A6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C7933A"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67FB0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516F98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0</w:t>
            </w:r>
          </w:p>
        </w:tc>
      </w:tr>
      <w:tr w:rsidR="00FD6229" w:rsidRPr="00FD6229" w14:paraId="42334634" w14:textId="77777777" w:rsidTr="003460EE">
        <w:trPr>
          <w:trHeight w:val="29"/>
        </w:trPr>
        <w:tc>
          <w:tcPr>
            <w:tcW w:w="1911" w:type="dxa"/>
            <w:tcBorders>
              <w:top w:val="nil"/>
              <w:left w:val="single" w:sz="4" w:space="0" w:color="auto"/>
              <w:bottom w:val="nil"/>
              <w:right w:val="single" w:sz="4" w:space="0" w:color="auto"/>
            </w:tcBorders>
          </w:tcPr>
          <w:p w14:paraId="1B9C35F7" w14:textId="77777777" w:rsidR="00FD6229" w:rsidRPr="00FD6229" w:rsidRDefault="00FD6229" w:rsidP="00FD6229">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52CF0FCF"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C9E5230"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0C3DB0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4B72C8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7CDAC40" w14:textId="77777777" w:rsidTr="003460EE">
        <w:trPr>
          <w:trHeight w:val="29"/>
        </w:trPr>
        <w:tc>
          <w:tcPr>
            <w:tcW w:w="1911" w:type="dxa"/>
            <w:tcBorders>
              <w:top w:val="nil"/>
              <w:left w:val="single" w:sz="4" w:space="0" w:color="auto"/>
              <w:bottom w:val="nil"/>
              <w:right w:val="single" w:sz="4" w:space="0" w:color="auto"/>
            </w:tcBorders>
          </w:tcPr>
          <w:p w14:paraId="4418FD9A" w14:textId="77777777" w:rsidR="00FD6229" w:rsidRPr="00FD6229" w:rsidRDefault="00FD6229" w:rsidP="00FD6229">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0DC5C614"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4CAB87"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35D581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08987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465FFC0" w14:textId="77777777" w:rsidTr="003460EE">
        <w:trPr>
          <w:trHeight w:val="29"/>
        </w:trPr>
        <w:tc>
          <w:tcPr>
            <w:tcW w:w="1911" w:type="dxa"/>
            <w:tcBorders>
              <w:top w:val="nil"/>
              <w:left w:val="single" w:sz="4" w:space="0" w:color="auto"/>
              <w:bottom w:val="single" w:sz="4" w:space="0" w:color="auto"/>
              <w:right w:val="single" w:sz="4" w:space="0" w:color="auto"/>
            </w:tcBorders>
          </w:tcPr>
          <w:p w14:paraId="3855F4BC" w14:textId="77777777" w:rsidR="00FD6229" w:rsidRPr="00FD6229" w:rsidRDefault="00FD6229" w:rsidP="00FD6229">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549A8FD6"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88CDFC8"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71C9B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2B54EF1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0941A68" w14:textId="77777777" w:rsidTr="003460EE">
        <w:trPr>
          <w:trHeight w:val="29"/>
        </w:trPr>
        <w:tc>
          <w:tcPr>
            <w:tcW w:w="1911" w:type="dxa"/>
            <w:tcBorders>
              <w:top w:val="single" w:sz="4" w:space="0" w:color="auto"/>
              <w:left w:val="single" w:sz="4" w:space="0" w:color="auto"/>
              <w:bottom w:val="nil"/>
              <w:right w:val="single" w:sz="4" w:space="0" w:color="auto"/>
            </w:tcBorders>
          </w:tcPr>
          <w:p w14:paraId="08116F40"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CA_n2A-n41A-n66A-n71A</w:t>
            </w:r>
          </w:p>
        </w:tc>
        <w:tc>
          <w:tcPr>
            <w:tcW w:w="2038" w:type="dxa"/>
            <w:tcBorders>
              <w:top w:val="single" w:sz="4" w:space="0" w:color="auto"/>
              <w:left w:val="single" w:sz="4" w:space="0" w:color="auto"/>
              <w:bottom w:val="nil"/>
              <w:right w:val="single" w:sz="4" w:space="0" w:color="auto"/>
            </w:tcBorders>
          </w:tcPr>
          <w:p w14:paraId="1FE59F8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4725B72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n2</w:t>
            </w:r>
          </w:p>
        </w:tc>
        <w:tc>
          <w:tcPr>
            <w:tcW w:w="2958" w:type="dxa"/>
            <w:tcBorders>
              <w:top w:val="single" w:sz="4" w:space="0" w:color="auto"/>
              <w:left w:val="single" w:sz="4" w:space="0" w:color="auto"/>
              <w:bottom w:val="single" w:sz="4" w:space="0" w:color="auto"/>
              <w:right w:val="single" w:sz="4" w:space="0" w:color="auto"/>
            </w:tcBorders>
          </w:tcPr>
          <w:p w14:paraId="0CEFA34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5, 10, 15, 20</w:t>
            </w:r>
          </w:p>
        </w:tc>
        <w:tc>
          <w:tcPr>
            <w:tcW w:w="1785" w:type="dxa"/>
            <w:tcBorders>
              <w:top w:val="single" w:sz="4" w:space="0" w:color="auto"/>
              <w:left w:val="single" w:sz="4" w:space="0" w:color="auto"/>
              <w:bottom w:val="nil"/>
              <w:right w:val="single" w:sz="4" w:space="0" w:color="auto"/>
            </w:tcBorders>
          </w:tcPr>
          <w:p w14:paraId="605825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0</w:t>
            </w:r>
          </w:p>
        </w:tc>
      </w:tr>
      <w:tr w:rsidR="00FD6229" w:rsidRPr="00FD6229" w14:paraId="2FC8E246" w14:textId="77777777" w:rsidTr="003460EE">
        <w:trPr>
          <w:trHeight w:val="29"/>
        </w:trPr>
        <w:tc>
          <w:tcPr>
            <w:tcW w:w="1911" w:type="dxa"/>
            <w:tcBorders>
              <w:top w:val="nil"/>
              <w:left w:val="single" w:sz="4" w:space="0" w:color="auto"/>
              <w:bottom w:val="nil"/>
              <w:right w:val="single" w:sz="4" w:space="0" w:color="auto"/>
            </w:tcBorders>
          </w:tcPr>
          <w:p w14:paraId="3CC5D7F4" w14:textId="77777777" w:rsidR="00FD6229" w:rsidRPr="00FD6229" w:rsidRDefault="00FD6229" w:rsidP="00FD6229">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0CFA931F"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EAB9D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EE7718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10, 15, 20, 40, 50, 60, 80, 90, 100</w:t>
            </w:r>
          </w:p>
        </w:tc>
        <w:tc>
          <w:tcPr>
            <w:tcW w:w="1785" w:type="dxa"/>
            <w:tcBorders>
              <w:top w:val="nil"/>
              <w:left w:val="single" w:sz="4" w:space="0" w:color="auto"/>
              <w:bottom w:val="nil"/>
              <w:right w:val="single" w:sz="4" w:space="0" w:color="auto"/>
            </w:tcBorders>
          </w:tcPr>
          <w:p w14:paraId="6FFBF3E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10D150D" w14:textId="77777777" w:rsidTr="003460EE">
        <w:trPr>
          <w:trHeight w:val="29"/>
        </w:trPr>
        <w:tc>
          <w:tcPr>
            <w:tcW w:w="1911" w:type="dxa"/>
            <w:tcBorders>
              <w:top w:val="nil"/>
              <w:left w:val="single" w:sz="4" w:space="0" w:color="auto"/>
              <w:bottom w:val="nil"/>
              <w:right w:val="single" w:sz="4" w:space="0" w:color="auto"/>
            </w:tcBorders>
          </w:tcPr>
          <w:p w14:paraId="489D6CEC" w14:textId="77777777" w:rsidR="00FD6229" w:rsidRPr="00FD6229" w:rsidRDefault="00FD6229" w:rsidP="00FD6229">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5A687D3D"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996F6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A532E31"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5, 10, 15, 20, 40</w:t>
            </w:r>
          </w:p>
        </w:tc>
        <w:tc>
          <w:tcPr>
            <w:tcW w:w="1785" w:type="dxa"/>
            <w:tcBorders>
              <w:top w:val="nil"/>
              <w:left w:val="single" w:sz="4" w:space="0" w:color="auto"/>
              <w:bottom w:val="nil"/>
              <w:right w:val="single" w:sz="4" w:space="0" w:color="auto"/>
            </w:tcBorders>
          </w:tcPr>
          <w:p w14:paraId="041FBFC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2766EC5" w14:textId="77777777" w:rsidTr="003460EE">
        <w:trPr>
          <w:trHeight w:val="29"/>
        </w:trPr>
        <w:tc>
          <w:tcPr>
            <w:tcW w:w="1911" w:type="dxa"/>
            <w:tcBorders>
              <w:top w:val="nil"/>
              <w:left w:val="single" w:sz="4" w:space="0" w:color="auto"/>
              <w:bottom w:val="single" w:sz="4" w:space="0" w:color="auto"/>
              <w:right w:val="single" w:sz="4" w:space="0" w:color="auto"/>
            </w:tcBorders>
          </w:tcPr>
          <w:p w14:paraId="7DED72CE" w14:textId="77777777" w:rsidR="00FD6229" w:rsidRPr="00FD6229" w:rsidRDefault="00FD6229" w:rsidP="00FD6229">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195A35EF"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4D3D74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DF6CD9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5, 10, 15, 20</w:t>
            </w:r>
          </w:p>
        </w:tc>
        <w:tc>
          <w:tcPr>
            <w:tcW w:w="1785" w:type="dxa"/>
            <w:tcBorders>
              <w:top w:val="nil"/>
              <w:left w:val="single" w:sz="4" w:space="0" w:color="auto"/>
              <w:bottom w:val="single" w:sz="4" w:space="0" w:color="auto"/>
              <w:right w:val="single" w:sz="4" w:space="0" w:color="auto"/>
            </w:tcBorders>
          </w:tcPr>
          <w:p w14:paraId="403A951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DCA155F" w14:textId="77777777" w:rsidTr="003460EE">
        <w:trPr>
          <w:trHeight w:val="29"/>
        </w:trPr>
        <w:tc>
          <w:tcPr>
            <w:tcW w:w="1911" w:type="dxa"/>
            <w:tcBorders>
              <w:top w:val="single" w:sz="4" w:space="0" w:color="auto"/>
              <w:left w:val="single" w:sz="4" w:space="0" w:color="auto"/>
              <w:bottom w:val="nil"/>
              <w:right w:val="single" w:sz="4" w:space="0" w:color="auto"/>
            </w:tcBorders>
          </w:tcPr>
          <w:p w14:paraId="348446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5182E2D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54501D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3643D4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8F41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F48BE3A" w14:textId="77777777" w:rsidTr="003460EE">
        <w:trPr>
          <w:trHeight w:val="29"/>
        </w:trPr>
        <w:tc>
          <w:tcPr>
            <w:tcW w:w="1911" w:type="dxa"/>
            <w:tcBorders>
              <w:top w:val="nil"/>
              <w:left w:val="single" w:sz="4" w:space="0" w:color="auto"/>
              <w:bottom w:val="nil"/>
              <w:right w:val="single" w:sz="4" w:space="0" w:color="auto"/>
            </w:tcBorders>
          </w:tcPr>
          <w:p w14:paraId="7CA2BFE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A87AB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77FC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0C21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663D75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0141460" w14:textId="77777777" w:rsidTr="003460EE">
        <w:trPr>
          <w:trHeight w:val="29"/>
        </w:trPr>
        <w:tc>
          <w:tcPr>
            <w:tcW w:w="1911" w:type="dxa"/>
            <w:tcBorders>
              <w:top w:val="nil"/>
              <w:left w:val="single" w:sz="4" w:space="0" w:color="auto"/>
              <w:bottom w:val="nil"/>
              <w:right w:val="single" w:sz="4" w:space="0" w:color="auto"/>
            </w:tcBorders>
          </w:tcPr>
          <w:p w14:paraId="24B6BBE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54022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E3A5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61566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73D91E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991AD24" w14:textId="77777777" w:rsidTr="003460EE">
        <w:trPr>
          <w:trHeight w:val="29"/>
        </w:trPr>
        <w:tc>
          <w:tcPr>
            <w:tcW w:w="1911" w:type="dxa"/>
            <w:tcBorders>
              <w:top w:val="nil"/>
              <w:left w:val="single" w:sz="4" w:space="0" w:color="auto"/>
              <w:bottom w:val="nil"/>
              <w:right w:val="single" w:sz="4" w:space="0" w:color="auto"/>
            </w:tcBorders>
          </w:tcPr>
          <w:p w14:paraId="4D5E9A9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5C718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7C6BD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A41CD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67436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5296576" w14:textId="77777777" w:rsidTr="003460EE">
        <w:trPr>
          <w:trHeight w:val="29"/>
        </w:trPr>
        <w:tc>
          <w:tcPr>
            <w:tcW w:w="1911" w:type="dxa"/>
            <w:tcBorders>
              <w:top w:val="nil"/>
              <w:left w:val="single" w:sz="4" w:space="0" w:color="auto"/>
              <w:bottom w:val="nil"/>
              <w:right w:val="single" w:sz="4" w:space="0" w:color="auto"/>
            </w:tcBorders>
          </w:tcPr>
          <w:p w14:paraId="14AC3F6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F093FE4" w14:textId="77777777" w:rsidR="00FD6229" w:rsidRPr="00FD6229" w:rsidRDefault="00FD6229" w:rsidP="00FD6229">
            <w:pPr>
              <w:keepNext/>
              <w:keepLines/>
              <w:spacing w:after="0"/>
              <w:jc w:val="center"/>
              <w:rPr>
                <w:rFonts w:ascii="Arial" w:eastAsia="等线" w:hAnsi="Arial"/>
                <w:sz w:val="18"/>
                <w:lang w:eastAsia="en-GB"/>
              </w:rPr>
            </w:pPr>
            <w:r w:rsidRPr="00FD6229">
              <w:rPr>
                <w:rFonts w:ascii="Arial" w:eastAsia="等线" w:hAnsi="Arial"/>
                <w:sz w:val="18"/>
                <w:lang w:eastAsia="en-GB"/>
              </w:rPr>
              <w:t>n77</w:t>
            </w:r>
            <w:r w:rsidRPr="00FD6229">
              <w:rPr>
                <w:rFonts w:ascii="Arial" w:eastAsia="等线" w:hAnsi="Arial"/>
                <w:sz w:val="18"/>
                <w:vertAlign w:val="superscript"/>
                <w:lang w:eastAsia="en-GB"/>
              </w:rPr>
              <w:t>5,6</w:t>
            </w:r>
          </w:p>
          <w:p w14:paraId="10E4CFC5" w14:textId="77777777" w:rsidR="00FD6229" w:rsidRPr="00FD6229" w:rsidRDefault="00FD6229" w:rsidP="00FD6229">
            <w:pPr>
              <w:keepNext/>
              <w:keepLines/>
              <w:spacing w:after="0"/>
              <w:jc w:val="center"/>
              <w:rPr>
                <w:rFonts w:ascii="Arial" w:eastAsia="等线" w:hAnsi="Arial"/>
                <w:b/>
                <w:sz w:val="18"/>
                <w:lang w:eastAsia="en-GB"/>
              </w:rPr>
            </w:pPr>
            <w:r w:rsidRPr="00FD6229">
              <w:rPr>
                <w:rFonts w:ascii="Arial" w:eastAsia="等线" w:hAnsi="Arial"/>
                <w:sz w:val="18"/>
                <w:lang w:eastAsia="en-GB"/>
              </w:rPr>
              <w:t>CA_n2A-n48A</w:t>
            </w:r>
          </w:p>
          <w:p w14:paraId="3503660D" w14:textId="77777777" w:rsidR="00FD6229" w:rsidRPr="00FD6229" w:rsidRDefault="00FD6229" w:rsidP="00FD6229">
            <w:pPr>
              <w:keepNext/>
              <w:keepLines/>
              <w:spacing w:after="0"/>
              <w:jc w:val="center"/>
              <w:rPr>
                <w:rFonts w:ascii="Arial" w:eastAsia="等线" w:hAnsi="Arial"/>
                <w:b/>
                <w:sz w:val="18"/>
                <w:lang w:eastAsia="en-GB"/>
              </w:rPr>
            </w:pPr>
            <w:r w:rsidRPr="00FD6229">
              <w:rPr>
                <w:rFonts w:ascii="Arial" w:eastAsia="等线" w:hAnsi="Arial"/>
                <w:sz w:val="18"/>
                <w:lang w:eastAsia="en-GB"/>
              </w:rPr>
              <w:t>CA_n2A-n66A</w:t>
            </w:r>
          </w:p>
          <w:p w14:paraId="5E6EBE03" w14:textId="77777777" w:rsidR="00FD6229" w:rsidRPr="00FD6229" w:rsidRDefault="00FD6229" w:rsidP="00FD6229">
            <w:pPr>
              <w:keepNext/>
              <w:keepLines/>
              <w:spacing w:after="0"/>
              <w:jc w:val="center"/>
              <w:rPr>
                <w:rFonts w:ascii="Arial" w:eastAsia="等线" w:hAnsi="Arial"/>
                <w:b/>
                <w:sz w:val="18"/>
                <w:lang w:eastAsia="en-GB"/>
              </w:rPr>
            </w:pPr>
            <w:r w:rsidRPr="00FD6229">
              <w:rPr>
                <w:rFonts w:ascii="Arial" w:eastAsia="等线" w:hAnsi="Arial"/>
                <w:sz w:val="18"/>
                <w:lang w:eastAsia="en-GB"/>
              </w:rPr>
              <w:t>CA_n2A-n77A</w:t>
            </w:r>
            <w:r w:rsidRPr="00FD6229">
              <w:rPr>
                <w:rFonts w:ascii="Arial" w:eastAsia="等线" w:hAnsi="Arial"/>
                <w:sz w:val="18"/>
                <w:vertAlign w:val="superscript"/>
                <w:lang w:eastAsia="en-GB"/>
              </w:rPr>
              <w:t>5</w:t>
            </w:r>
          </w:p>
          <w:p w14:paraId="597C6942" w14:textId="77777777" w:rsidR="00FD6229" w:rsidRPr="00FD6229" w:rsidRDefault="00FD6229" w:rsidP="00FD6229">
            <w:pPr>
              <w:keepNext/>
              <w:keepLines/>
              <w:spacing w:after="0"/>
              <w:jc w:val="center"/>
              <w:rPr>
                <w:rFonts w:ascii="Arial" w:eastAsia="等线" w:hAnsi="Arial"/>
                <w:b/>
                <w:sz w:val="18"/>
                <w:lang w:eastAsia="en-GB"/>
              </w:rPr>
            </w:pPr>
            <w:r w:rsidRPr="00FD6229">
              <w:rPr>
                <w:rFonts w:ascii="Arial" w:eastAsia="等线" w:hAnsi="Arial"/>
                <w:sz w:val="18"/>
                <w:lang w:eastAsia="en-GB"/>
              </w:rPr>
              <w:t>CA_n48A-n66A</w:t>
            </w:r>
          </w:p>
          <w:p w14:paraId="14DEDF9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CA_n66A-n77A</w:t>
            </w:r>
            <w:r w:rsidRPr="00FD6229">
              <w:rPr>
                <w:rFonts w:ascii="Arial" w:eastAsia="等线"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534A3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F6426A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2C78F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016B62B4" w14:textId="77777777" w:rsidTr="003460EE">
        <w:trPr>
          <w:trHeight w:val="29"/>
        </w:trPr>
        <w:tc>
          <w:tcPr>
            <w:tcW w:w="1911" w:type="dxa"/>
            <w:tcBorders>
              <w:top w:val="nil"/>
              <w:left w:val="single" w:sz="4" w:space="0" w:color="auto"/>
              <w:bottom w:val="nil"/>
              <w:right w:val="single" w:sz="4" w:space="0" w:color="auto"/>
            </w:tcBorders>
          </w:tcPr>
          <w:p w14:paraId="70262F8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F9B80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53C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ABE84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0FBA81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8EFFB62" w14:textId="77777777" w:rsidTr="003460EE">
        <w:trPr>
          <w:trHeight w:val="29"/>
        </w:trPr>
        <w:tc>
          <w:tcPr>
            <w:tcW w:w="1911" w:type="dxa"/>
            <w:tcBorders>
              <w:top w:val="nil"/>
              <w:left w:val="single" w:sz="4" w:space="0" w:color="auto"/>
              <w:bottom w:val="nil"/>
              <w:right w:val="single" w:sz="4" w:space="0" w:color="auto"/>
            </w:tcBorders>
          </w:tcPr>
          <w:p w14:paraId="0FB654A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DA6C8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823E9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DA6EF6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3C35F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DBDABC4" w14:textId="77777777" w:rsidTr="003460EE">
        <w:trPr>
          <w:trHeight w:val="29"/>
        </w:trPr>
        <w:tc>
          <w:tcPr>
            <w:tcW w:w="1911" w:type="dxa"/>
            <w:tcBorders>
              <w:top w:val="nil"/>
              <w:left w:val="single" w:sz="4" w:space="0" w:color="auto"/>
              <w:bottom w:val="nil"/>
              <w:right w:val="single" w:sz="4" w:space="0" w:color="auto"/>
            </w:tcBorders>
          </w:tcPr>
          <w:p w14:paraId="398BBB9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A8534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902A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A8465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9EAF7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FD66629" w14:textId="77777777" w:rsidTr="003460EE">
        <w:trPr>
          <w:trHeight w:val="29"/>
        </w:trPr>
        <w:tc>
          <w:tcPr>
            <w:tcW w:w="1911" w:type="dxa"/>
            <w:tcBorders>
              <w:top w:val="single" w:sz="4" w:space="0" w:color="auto"/>
              <w:left w:val="single" w:sz="4" w:space="0" w:color="auto"/>
              <w:bottom w:val="nil"/>
              <w:right w:val="single" w:sz="4" w:space="0" w:color="auto"/>
            </w:tcBorders>
          </w:tcPr>
          <w:p w14:paraId="607341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40A9F6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35C1F3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025DF3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F011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6DA7699" w14:textId="77777777" w:rsidTr="003460EE">
        <w:trPr>
          <w:trHeight w:val="29"/>
        </w:trPr>
        <w:tc>
          <w:tcPr>
            <w:tcW w:w="1911" w:type="dxa"/>
            <w:tcBorders>
              <w:top w:val="nil"/>
              <w:left w:val="single" w:sz="4" w:space="0" w:color="auto"/>
              <w:bottom w:val="nil"/>
              <w:right w:val="single" w:sz="4" w:space="0" w:color="auto"/>
            </w:tcBorders>
          </w:tcPr>
          <w:p w14:paraId="0F1A232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C2D37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36C5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144DBD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49B243A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A2412C0" w14:textId="77777777" w:rsidTr="003460EE">
        <w:trPr>
          <w:trHeight w:val="29"/>
        </w:trPr>
        <w:tc>
          <w:tcPr>
            <w:tcW w:w="1911" w:type="dxa"/>
            <w:tcBorders>
              <w:top w:val="nil"/>
              <w:left w:val="single" w:sz="4" w:space="0" w:color="auto"/>
              <w:bottom w:val="nil"/>
              <w:right w:val="single" w:sz="4" w:space="0" w:color="auto"/>
            </w:tcBorders>
          </w:tcPr>
          <w:p w14:paraId="1604A67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73301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08F52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BB139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F9970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861B28E" w14:textId="77777777" w:rsidTr="003460EE">
        <w:trPr>
          <w:trHeight w:val="29"/>
        </w:trPr>
        <w:tc>
          <w:tcPr>
            <w:tcW w:w="1911" w:type="dxa"/>
            <w:tcBorders>
              <w:top w:val="nil"/>
              <w:left w:val="single" w:sz="4" w:space="0" w:color="auto"/>
              <w:bottom w:val="nil"/>
              <w:right w:val="single" w:sz="4" w:space="0" w:color="auto"/>
            </w:tcBorders>
          </w:tcPr>
          <w:p w14:paraId="54F051D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7FF21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76CEB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E540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E5C92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8CF29D2" w14:textId="77777777" w:rsidTr="003460EE">
        <w:trPr>
          <w:trHeight w:val="29"/>
        </w:trPr>
        <w:tc>
          <w:tcPr>
            <w:tcW w:w="1911" w:type="dxa"/>
            <w:tcBorders>
              <w:top w:val="nil"/>
              <w:left w:val="single" w:sz="4" w:space="0" w:color="auto"/>
              <w:bottom w:val="nil"/>
              <w:right w:val="single" w:sz="4" w:space="0" w:color="auto"/>
            </w:tcBorders>
          </w:tcPr>
          <w:p w14:paraId="370BDAF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CDAEB7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p w14:paraId="55895DD2"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CA_n2A-n48A</w:t>
            </w:r>
          </w:p>
          <w:p w14:paraId="11E136B4"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CA_n2A-n66A</w:t>
            </w:r>
          </w:p>
          <w:p w14:paraId="07FC6312"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CA_n2A-n77A</w:t>
            </w:r>
            <w:r w:rsidRPr="00FD6229">
              <w:rPr>
                <w:rFonts w:ascii="Arial" w:eastAsia="宋体" w:hAnsi="Arial"/>
                <w:sz w:val="18"/>
                <w:vertAlign w:val="superscript"/>
                <w:lang w:eastAsia="zh-CN"/>
              </w:rPr>
              <w:t>5</w:t>
            </w:r>
          </w:p>
          <w:p w14:paraId="78716E8B"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CA_n48A-n66A</w:t>
            </w:r>
          </w:p>
          <w:p w14:paraId="32AAD5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EDB536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F1C7C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D2B74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518C6EEE" w14:textId="77777777" w:rsidTr="003460EE">
        <w:trPr>
          <w:trHeight w:val="29"/>
        </w:trPr>
        <w:tc>
          <w:tcPr>
            <w:tcW w:w="1911" w:type="dxa"/>
            <w:tcBorders>
              <w:top w:val="nil"/>
              <w:left w:val="single" w:sz="4" w:space="0" w:color="auto"/>
              <w:bottom w:val="nil"/>
              <w:right w:val="single" w:sz="4" w:space="0" w:color="auto"/>
            </w:tcBorders>
          </w:tcPr>
          <w:p w14:paraId="0E8401C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451AB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1FB0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C806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49BF78D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9A500D7" w14:textId="77777777" w:rsidTr="003460EE">
        <w:trPr>
          <w:trHeight w:val="29"/>
        </w:trPr>
        <w:tc>
          <w:tcPr>
            <w:tcW w:w="1911" w:type="dxa"/>
            <w:tcBorders>
              <w:top w:val="nil"/>
              <w:left w:val="single" w:sz="4" w:space="0" w:color="auto"/>
              <w:bottom w:val="nil"/>
              <w:right w:val="single" w:sz="4" w:space="0" w:color="auto"/>
            </w:tcBorders>
          </w:tcPr>
          <w:p w14:paraId="1388869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A0186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D642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BE286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21FAF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97B654F" w14:textId="77777777" w:rsidTr="003460EE">
        <w:trPr>
          <w:trHeight w:val="29"/>
        </w:trPr>
        <w:tc>
          <w:tcPr>
            <w:tcW w:w="1911" w:type="dxa"/>
            <w:tcBorders>
              <w:top w:val="nil"/>
              <w:left w:val="single" w:sz="4" w:space="0" w:color="auto"/>
              <w:bottom w:val="nil"/>
              <w:right w:val="single" w:sz="4" w:space="0" w:color="auto"/>
            </w:tcBorders>
          </w:tcPr>
          <w:p w14:paraId="3A1DF34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0B977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BF209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5282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613D5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0B65979" w14:textId="77777777" w:rsidTr="003460EE">
        <w:trPr>
          <w:trHeight w:val="29"/>
        </w:trPr>
        <w:tc>
          <w:tcPr>
            <w:tcW w:w="1911" w:type="dxa"/>
            <w:tcBorders>
              <w:top w:val="nil"/>
              <w:left w:val="single" w:sz="4" w:space="0" w:color="auto"/>
              <w:bottom w:val="nil"/>
              <w:right w:val="single" w:sz="4" w:space="0" w:color="auto"/>
            </w:tcBorders>
          </w:tcPr>
          <w:p w14:paraId="4DEA69C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E8EE9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15843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7D699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494900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2</w:t>
            </w:r>
          </w:p>
        </w:tc>
      </w:tr>
      <w:tr w:rsidR="00FD6229" w:rsidRPr="00FD6229" w14:paraId="36A7FB32" w14:textId="77777777" w:rsidTr="003460EE">
        <w:trPr>
          <w:trHeight w:val="29"/>
        </w:trPr>
        <w:tc>
          <w:tcPr>
            <w:tcW w:w="1911" w:type="dxa"/>
            <w:tcBorders>
              <w:top w:val="nil"/>
              <w:left w:val="single" w:sz="4" w:space="0" w:color="auto"/>
              <w:bottom w:val="nil"/>
              <w:right w:val="single" w:sz="4" w:space="0" w:color="auto"/>
            </w:tcBorders>
          </w:tcPr>
          <w:p w14:paraId="3E933FB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00114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A349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E59C1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CA_n48B_BCS1</w:t>
            </w:r>
          </w:p>
        </w:tc>
        <w:tc>
          <w:tcPr>
            <w:tcW w:w="1785" w:type="dxa"/>
            <w:vMerge/>
            <w:tcBorders>
              <w:left w:val="single" w:sz="4" w:space="0" w:color="auto"/>
              <w:right w:val="single" w:sz="4" w:space="0" w:color="auto"/>
            </w:tcBorders>
          </w:tcPr>
          <w:p w14:paraId="345B891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53A7880" w14:textId="77777777" w:rsidTr="003460EE">
        <w:trPr>
          <w:trHeight w:val="29"/>
        </w:trPr>
        <w:tc>
          <w:tcPr>
            <w:tcW w:w="1911" w:type="dxa"/>
            <w:tcBorders>
              <w:top w:val="nil"/>
              <w:left w:val="single" w:sz="4" w:space="0" w:color="auto"/>
              <w:bottom w:val="nil"/>
              <w:right w:val="single" w:sz="4" w:space="0" w:color="auto"/>
            </w:tcBorders>
          </w:tcPr>
          <w:p w14:paraId="655C88F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FEBFA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0C0A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07CBE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vMerge/>
            <w:tcBorders>
              <w:left w:val="single" w:sz="4" w:space="0" w:color="auto"/>
              <w:right w:val="single" w:sz="4" w:space="0" w:color="auto"/>
            </w:tcBorders>
          </w:tcPr>
          <w:p w14:paraId="4025CD1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059E7F4" w14:textId="77777777" w:rsidTr="003460EE">
        <w:trPr>
          <w:trHeight w:val="29"/>
        </w:trPr>
        <w:tc>
          <w:tcPr>
            <w:tcW w:w="1911" w:type="dxa"/>
            <w:tcBorders>
              <w:top w:val="nil"/>
              <w:left w:val="single" w:sz="4" w:space="0" w:color="auto"/>
              <w:bottom w:val="nil"/>
              <w:right w:val="single" w:sz="4" w:space="0" w:color="auto"/>
            </w:tcBorders>
          </w:tcPr>
          <w:p w14:paraId="2F2D8B5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481F7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ECDA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929C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1E8BB2D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7BB1C10" w14:textId="77777777" w:rsidTr="003460EE">
        <w:trPr>
          <w:trHeight w:val="29"/>
        </w:trPr>
        <w:tc>
          <w:tcPr>
            <w:tcW w:w="1911" w:type="dxa"/>
            <w:tcBorders>
              <w:top w:val="nil"/>
              <w:left w:val="single" w:sz="4" w:space="0" w:color="auto"/>
              <w:bottom w:val="nil"/>
              <w:right w:val="single" w:sz="4" w:space="0" w:color="auto"/>
            </w:tcBorders>
          </w:tcPr>
          <w:p w14:paraId="44247EC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1FFA3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D022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D9728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00AC1D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3</w:t>
            </w:r>
          </w:p>
        </w:tc>
      </w:tr>
      <w:tr w:rsidR="00FD6229" w:rsidRPr="00FD6229" w14:paraId="668C16F4" w14:textId="77777777" w:rsidTr="003460EE">
        <w:trPr>
          <w:trHeight w:val="29"/>
        </w:trPr>
        <w:tc>
          <w:tcPr>
            <w:tcW w:w="1911" w:type="dxa"/>
            <w:tcBorders>
              <w:top w:val="nil"/>
              <w:left w:val="single" w:sz="4" w:space="0" w:color="auto"/>
              <w:bottom w:val="nil"/>
              <w:right w:val="single" w:sz="4" w:space="0" w:color="auto"/>
            </w:tcBorders>
          </w:tcPr>
          <w:p w14:paraId="40306C2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B2D67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D943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0F4FF4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21F2469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5ED3094" w14:textId="77777777" w:rsidTr="003460EE">
        <w:trPr>
          <w:trHeight w:val="29"/>
        </w:trPr>
        <w:tc>
          <w:tcPr>
            <w:tcW w:w="1911" w:type="dxa"/>
            <w:tcBorders>
              <w:top w:val="nil"/>
              <w:left w:val="single" w:sz="4" w:space="0" w:color="auto"/>
              <w:bottom w:val="nil"/>
              <w:right w:val="single" w:sz="4" w:space="0" w:color="auto"/>
            </w:tcBorders>
          </w:tcPr>
          <w:p w14:paraId="27597CA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0F45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ECA90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1DA4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3E667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1510729" w14:textId="77777777" w:rsidTr="003460EE">
        <w:trPr>
          <w:trHeight w:val="29"/>
        </w:trPr>
        <w:tc>
          <w:tcPr>
            <w:tcW w:w="1911" w:type="dxa"/>
            <w:tcBorders>
              <w:top w:val="nil"/>
              <w:left w:val="single" w:sz="4" w:space="0" w:color="auto"/>
              <w:bottom w:val="single" w:sz="4" w:space="0" w:color="auto"/>
              <w:right w:val="single" w:sz="4" w:space="0" w:color="auto"/>
            </w:tcBorders>
          </w:tcPr>
          <w:p w14:paraId="376D7FB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C8B90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6E90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B47F9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900D0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4436A2D" w14:textId="77777777" w:rsidTr="003460EE">
        <w:trPr>
          <w:trHeight w:val="29"/>
        </w:trPr>
        <w:tc>
          <w:tcPr>
            <w:tcW w:w="1911" w:type="dxa"/>
            <w:tcBorders>
              <w:top w:val="single" w:sz="4" w:space="0" w:color="auto"/>
              <w:left w:val="single" w:sz="4" w:space="0" w:color="auto"/>
              <w:bottom w:val="nil"/>
              <w:right w:val="single" w:sz="4" w:space="0" w:color="auto"/>
            </w:tcBorders>
          </w:tcPr>
          <w:p w14:paraId="0C8C71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02DDF8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8A20D7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EC87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29A24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4F871EBF" w14:textId="77777777" w:rsidTr="003460EE">
        <w:trPr>
          <w:trHeight w:val="29"/>
        </w:trPr>
        <w:tc>
          <w:tcPr>
            <w:tcW w:w="1911" w:type="dxa"/>
            <w:tcBorders>
              <w:top w:val="nil"/>
              <w:left w:val="single" w:sz="4" w:space="0" w:color="auto"/>
              <w:bottom w:val="nil"/>
              <w:right w:val="single" w:sz="4" w:space="0" w:color="auto"/>
            </w:tcBorders>
          </w:tcPr>
          <w:p w14:paraId="694D238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59C4F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E540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2F767E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3859290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C7E20F2" w14:textId="77777777" w:rsidTr="003460EE">
        <w:trPr>
          <w:trHeight w:val="29"/>
        </w:trPr>
        <w:tc>
          <w:tcPr>
            <w:tcW w:w="1911" w:type="dxa"/>
            <w:tcBorders>
              <w:top w:val="nil"/>
              <w:left w:val="single" w:sz="4" w:space="0" w:color="auto"/>
              <w:bottom w:val="nil"/>
              <w:right w:val="single" w:sz="4" w:space="0" w:color="auto"/>
            </w:tcBorders>
          </w:tcPr>
          <w:p w14:paraId="0DB36A3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FF92B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CF15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6B375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B10E4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A13CD60" w14:textId="77777777" w:rsidTr="003460EE">
        <w:trPr>
          <w:trHeight w:val="29"/>
        </w:trPr>
        <w:tc>
          <w:tcPr>
            <w:tcW w:w="1911" w:type="dxa"/>
            <w:tcBorders>
              <w:top w:val="nil"/>
              <w:left w:val="single" w:sz="4" w:space="0" w:color="auto"/>
              <w:bottom w:val="nil"/>
              <w:right w:val="single" w:sz="4" w:space="0" w:color="auto"/>
            </w:tcBorders>
          </w:tcPr>
          <w:p w14:paraId="1DC2CB9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0A2ED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B48C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372AD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85838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55B0DD5" w14:textId="77777777" w:rsidTr="003460EE">
        <w:trPr>
          <w:trHeight w:val="29"/>
        </w:trPr>
        <w:tc>
          <w:tcPr>
            <w:tcW w:w="1911" w:type="dxa"/>
            <w:tcBorders>
              <w:top w:val="nil"/>
              <w:left w:val="single" w:sz="4" w:space="0" w:color="auto"/>
              <w:bottom w:val="nil"/>
              <w:right w:val="single" w:sz="4" w:space="0" w:color="auto"/>
            </w:tcBorders>
          </w:tcPr>
          <w:p w14:paraId="24BAB4F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9BD407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p w14:paraId="5C5E31A6"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CA_n2A-n48A</w:t>
            </w:r>
          </w:p>
          <w:p w14:paraId="24A39E26"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CA_n2A-n66A</w:t>
            </w:r>
          </w:p>
          <w:p w14:paraId="33F6E069"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CA_n2A-n77A</w:t>
            </w:r>
            <w:r w:rsidRPr="00FD6229">
              <w:rPr>
                <w:rFonts w:ascii="Arial" w:eastAsia="宋体" w:hAnsi="Arial"/>
                <w:sz w:val="18"/>
                <w:vertAlign w:val="superscript"/>
                <w:lang w:eastAsia="zh-CN"/>
              </w:rPr>
              <w:t>5</w:t>
            </w:r>
          </w:p>
          <w:p w14:paraId="210BF65C"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CA_n48A-n66A</w:t>
            </w:r>
          </w:p>
          <w:p w14:paraId="62F6F59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737CD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C77A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B4BA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2BA32B5C" w14:textId="77777777" w:rsidTr="003460EE">
        <w:trPr>
          <w:trHeight w:val="29"/>
        </w:trPr>
        <w:tc>
          <w:tcPr>
            <w:tcW w:w="1911" w:type="dxa"/>
            <w:tcBorders>
              <w:top w:val="nil"/>
              <w:left w:val="single" w:sz="4" w:space="0" w:color="auto"/>
              <w:bottom w:val="nil"/>
              <w:right w:val="single" w:sz="4" w:space="0" w:color="auto"/>
            </w:tcBorders>
          </w:tcPr>
          <w:p w14:paraId="212E8EA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227FB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8994E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9220F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CA_n48(2A)_BCS0</w:t>
            </w:r>
          </w:p>
        </w:tc>
        <w:tc>
          <w:tcPr>
            <w:tcW w:w="1785" w:type="dxa"/>
            <w:tcBorders>
              <w:top w:val="nil"/>
              <w:left w:val="single" w:sz="4" w:space="0" w:color="auto"/>
              <w:bottom w:val="nil"/>
              <w:right w:val="single" w:sz="4" w:space="0" w:color="auto"/>
            </w:tcBorders>
          </w:tcPr>
          <w:p w14:paraId="3AAA203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B2909ED" w14:textId="77777777" w:rsidTr="003460EE">
        <w:trPr>
          <w:trHeight w:val="29"/>
        </w:trPr>
        <w:tc>
          <w:tcPr>
            <w:tcW w:w="1911" w:type="dxa"/>
            <w:tcBorders>
              <w:top w:val="nil"/>
              <w:left w:val="single" w:sz="4" w:space="0" w:color="auto"/>
              <w:bottom w:val="nil"/>
              <w:right w:val="single" w:sz="4" w:space="0" w:color="auto"/>
            </w:tcBorders>
          </w:tcPr>
          <w:p w14:paraId="2DC33D8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1CBE2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B7FB5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83322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B15C2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0896D0C" w14:textId="77777777" w:rsidTr="003460EE">
        <w:trPr>
          <w:trHeight w:val="29"/>
        </w:trPr>
        <w:tc>
          <w:tcPr>
            <w:tcW w:w="1911" w:type="dxa"/>
            <w:tcBorders>
              <w:top w:val="nil"/>
              <w:left w:val="single" w:sz="4" w:space="0" w:color="auto"/>
              <w:bottom w:val="nil"/>
              <w:right w:val="single" w:sz="4" w:space="0" w:color="auto"/>
            </w:tcBorders>
          </w:tcPr>
          <w:p w14:paraId="506EA70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0BBBB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2E6B4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D7257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C429E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9DB687D" w14:textId="77777777" w:rsidTr="003460EE">
        <w:trPr>
          <w:trHeight w:val="29"/>
        </w:trPr>
        <w:tc>
          <w:tcPr>
            <w:tcW w:w="1911" w:type="dxa"/>
            <w:tcBorders>
              <w:top w:val="nil"/>
              <w:left w:val="single" w:sz="4" w:space="0" w:color="auto"/>
              <w:bottom w:val="nil"/>
              <w:right w:val="single" w:sz="4" w:space="0" w:color="auto"/>
            </w:tcBorders>
          </w:tcPr>
          <w:p w14:paraId="43293A2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A9C1D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7F1C3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6B52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9360E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2</w:t>
            </w:r>
          </w:p>
        </w:tc>
      </w:tr>
      <w:tr w:rsidR="00FD6229" w:rsidRPr="00FD6229" w14:paraId="0DBCCFBD" w14:textId="77777777" w:rsidTr="003460EE">
        <w:trPr>
          <w:trHeight w:val="29"/>
        </w:trPr>
        <w:tc>
          <w:tcPr>
            <w:tcW w:w="1911" w:type="dxa"/>
            <w:tcBorders>
              <w:top w:val="nil"/>
              <w:left w:val="single" w:sz="4" w:space="0" w:color="auto"/>
              <w:bottom w:val="nil"/>
              <w:right w:val="single" w:sz="4" w:space="0" w:color="auto"/>
            </w:tcBorders>
          </w:tcPr>
          <w:p w14:paraId="014459E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38D7B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B967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B3003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4A1B208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E86D965" w14:textId="77777777" w:rsidTr="003460EE">
        <w:trPr>
          <w:trHeight w:val="29"/>
        </w:trPr>
        <w:tc>
          <w:tcPr>
            <w:tcW w:w="1911" w:type="dxa"/>
            <w:tcBorders>
              <w:top w:val="nil"/>
              <w:left w:val="single" w:sz="4" w:space="0" w:color="auto"/>
              <w:bottom w:val="nil"/>
              <w:right w:val="single" w:sz="4" w:space="0" w:color="auto"/>
            </w:tcBorders>
          </w:tcPr>
          <w:p w14:paraId="1F7A4B9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B1E59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0C101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61C3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C88FE0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2568C59" w14:textId="77777777" w:rsidTr="003460EE">
        <w:trPr>
          <w:trHeight w:val="29"/>
        </w:trPr>
        <w:tc>
          <w:tcPr>
            <w:tcW w:w="1911" w:type="dxa"/>
            <w:tcBorders>
              <w:top w:val="nil"/>
              <w:left w:val="single" w:sz="4" w:space="0" w:color="auto"/>
              <w:bottom w:val="single" w:sz="4" w:space="0" w:color="auto"/>
              <w:right w:val="single" w:sz="4" w:space="0" w:color="auto"/>
            </w:tcBorders>
          </w:tcPr>
          <w:p w14:paraId="664EB2A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28D55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D8E0DB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B07F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235A9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9AABB17" w14:textId="77777777" w:rsidTr="003460EE">
        <w:trPr>
          <w:trHeight w:val="29"/>
        </w:trPr>
        <w:tc>
          <w:tcPr>
            <w:tcW w:w="1911" w:type="dxa"/>
            <w:tcBorders>
              <w:top w:val="single" w:sz="4" w:space="0" w:color="auto"/>
              <w:left w:val="single" w:sz="4" w:space="0" w:color="auto"/>
              <w:bottom w:val="nil"/>
              <w:right w:val="single" w:sz="4" w:space="0" w:color="auto"/>
            </w:tcBorders>
          </w:tcPr>
          <w:p w14:paraId="5D530F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5676E0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993B9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333105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07C2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25F8010" w14:textId="77777777" w:rsidTr="003460EE">
        <w:trPr>
          <w:trHeight w:val="29"/>
        </w:trPr>
        <w:tc>
          <w:tcPr>
            <w:tcW w:w="1911" w:type="dxa"/>
            <w:tcBorders>
              <w:top w:val="nil"/>
              <w:left w:val="single" w:sz="4" w:space="0" w:color="auto"/>
              <w:bottom w:val="nil"/>
              <w:right w:val="single" w:sz="4" w:space="0" w:color="auto"/>
            </w:tcBorders>
          </w:tcPr>
          <w:p w14:paraId="65D83EA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E7F8E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43F8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B91DC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5D4737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CA587FA" w14:textId="77777777" w:rsidTr="003460EE">
        <w:trPr>
          <w:trHeight w:val="29"/>
        </w:trPr>
        <w:tc>
          <w:tcPr>
            <w:tcW w:w="1911" w:type="dxa"/>
            <w:tcBorders>
              <w:top w:val="nil"/>
              <w:left w:val="single" w:sz="4" w:space="0" w:color="auto"/>
              <w:bottom w:val="nil"/>
              <w:right w:val="single" w:sz="4" w:space="0" w:color="auto"/>
            </w:tcBorders>
          </w:tcPr>
          <w:p w14:paraId="04C0D71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08F2D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59C9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69E817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DA095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463A050" w14:textId="77777777" w:rsidTr="003460EE">
        <w:trPr>
          <w:trHeight w:val="29"/>
        </w:trPr>
        <w:tc>
          <w:tcPr>
            <w:tcW w:w="1911" w:type="dxa"/>
            <w:tcBorders>
              <w:top w:val="nil"/>
              <w:left w:val="single" w:sz="4" w:space="0" w:color="auto"/>
              <w:bottom w:val="nil"/>
              <w:right w:val="single" w:sz="4" w:space="0" w:color="auto"/>
            </w:tcBorders>
          </w:tcPr>
          <w:p w14:paraId="555E6A3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1CDAF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09885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C0D5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70C1584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E1A4FF9" w14:textId="77777777" w:rsidTr="003460EE">
        <w:trPr>
          <w:trHeight w:val="29"/>
        </w:trPr>
        <w:tc>
          <w:tcPr>
            <w:tcW w:w="1911" w:type="dxa"/>
            <w:tcBorders>
              <w:top w:val="nil"/>
              <w:left w:val="single" w:sz="4" w:space="0" w:color="auto"/>
              <w:bottom w:val="nil"/>
              <w:right w:val="single" w:sz="4" w:space="0" w:color="auto"/>
            </w:tcBorders>
          </w:tcPr>
          <w:p w14:paraId="3D09E9B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057E45A" w14:textId="77777777" w:rsidR="00FD6229" w:rsidRPr="00FD6229" w:rsidRDefault="00FD6229" w:rsidP="00FD6229">
            <w:pPr>
              <w:keepNext/>
              <w:keepLines/>
              <w:overflowPunct w:val="0"/>
              <w:autoSpaceDE w:val="0"/>
              <w:autoSpaceDN w:val="0"/>
              <w:adjustRightInd w:val="0"/>
              <w:spacing w:after="0"/>
              <w:jc w:val="center"/>
              <w:textAlignment w:val="baseline"/>
              <w:rPr>
                <w:rFonts w:ascii="Arial" w:hAnsi="Arial"/>
                <w:sz w:val="18"/>
                <w:lang w:eastAsia="en-GB"/>
              </w:rPr>
            </w:pPr>
            <w:r w:rsidRPr="00FD6229">
              <w:rPr>
                <w:rFonts w:ascii="Arial" w:hAnsi="Arial"/>
                <w:sz w:val="18"/>
                <w:lang w:eastAsia="en-GB"/>
              </w:rPr>
              <w:t>n77</w:t>
            </w:r>
            <w:r w:rsidRPr="00FD6229">
              <w:rPr>
                <w:rFonts w:ascii="Arial" w:hAnsi="Arial"/>
                <w:sz w:val="18"/>
                <w:vertAlign w:val="superscript"/>
                <w:lang w:eastAsia="en-GB"/>
              </w:rPr>
              <w:t>5,6</w:t>
            </w:r>
          </w:p>
          <w:p w14:paraId="06E0267E" w14:textId="77777777" w:rsidR="00FD6229" w:rsidRPr="00FD6229" w:rsidRDefault="00FD6229" w:rsidP="00FD6229">
            <w:pPr>
              <w:keepNext/>
              <w:keepLines/>
              <w:overflowPunct w:val="0"/>
              <w:autoSpaceDE w:val="0"/>
              <w:autoSpaceDN w:val="0"/>
              <w:adjustRightInd w:val="0"/>
              <w:spacing w:after="0"/>
              <w:jc w:val="center"/>
              <w:textAlignment w:val="baseline"/>
              <w:rPr>
                <w:rFonts w:ascii="Arial" w:hAnsi="Arial"/>
                <w:sz w:val="18"/>
                <w:lang w:eastAsia="en-GB"/>
              </w:rPr>
            </w:pPr>
            <w:r w:rsidRPr="00FD6229">
              <w:rPr>
                <w:rFonts w:ascii="Arial" w:hAnsi="Arial"/>
                <w:sz w:val="18"/>
                <w:lang w:eastAsia="en-GB"/>
              </w:rPr>
              <w:t>CA_n77C</w:t>
            </w:r>
          </w:p>
          <w:p w14:paraId="6031626C" w14:textId="77777777" w:rsidR="00FD6229" w:rsidRPr="00FD6229" w:rsidRDefault="00FD6229" w:rsidP="00FD6229">
            <w:pPr>
              <w:keepNext/>
              <w:keepLines/>
              <w:overflowPunct w:val="0"/>
              <w:autoSpaceDE w:val="0"/>
              <w:autoSpaceDN w:val="0"/>
              <w:adjustRightInd w:val="0"/>
              <w:spacing w:after="0"/>
              <w:jc w:val="center"/>
              <w:textAlignment w:val="baseline"/>
              <w:rPr>
                <w:rFonts w:ascii="Arial" w:hAnsi="Arial"/>
                <w:b/>
                <w:sz w:val="18"/>
                <w:lang w:eastAsia="en-GB"/>
              </w:rPr>
            </w:pPr>
            <w:r w:rsidRPr="00FD6229">
              <w:rPr>
                <w:rFonts w:ascii="Arial" w:hAnsi="Arial"/>
                <w:sz w:val="18"/>
                <w:lang w:eastAsia="en-GB"/>
              </w:rPr>
              <w:t>CA_n2A-n48A</w:t>
            </w:r>
          </w:p>
          <w:p w14:paraId="6199C158" w14:textId="77777777" w:rsidR="00FD6229" w:rsidRPr="00FD6229" w:rsidRDefault="00FD6229" w:rsidP="00FD6229">
            <w:pPr>
              <w:keepNext/>
              <w:keepLines/>
              <w:overflowPunct w:val="0"/>
              <w:autoSpaceDE w:val="0"/>
              <w:autoSpaceDN w:val="0"/>
              <w:adjustRightInd w:val="0"/>
              <w:spacing w:after="0"/>
              <w:jc w:val="center"/>
              <w:textAlignment w:val="baseline"/>
              <w:rPr>
                <w:rFonts w:ascii="Arial" w:hAnsi="Arial"/>
                <w:b/>
                <w:sz w:val="18"/>
                <w:lang w:eastAsia="en-GB"/>
              </w:rPr>
            </w:pPr>
            <w:r w:rsidRPr="00FD6229">
              <w:rPr>
                <w:rFonts w:ascii="Arial" w:hAnsi="Arial"/>
                <w:sz w:val="18"/>
                <w:lang w:eastAsia="en-GB"/>
              </w:rPr>
              <w:t>CA_n2A-n66A</w:t>
            </w:r>
          </w:p>
          <w:p w14:paraId="629B2D53" w14:textId="77777777" w:rsidR="00FD6229" w:rsidRPr="00FD6229" w:rsidRDefault="00FD6229" w:rsidP="00FD6229">
            <w:pPr>
              <w:keepNext/>
              <w:keepLines/>
              <w:overflowPunct w:val="0"/>
              <w:autoSpaceDE w:val="0"/>
              <w:autoSpaceDN w:val="0"/>
              <w:adjustRightInd w:val="0"/>
              <w:spacing w:after="0"/>
              <w:jc w:val="center"/>
              <w:textAlignment w:val="baseline"/>
              <w:rPr>
                <w:rFonts w:ascii="Arial" w:hAnsi="Arial"/>
                <w:b/>
                <w:sz w:val="18"/>
                <w:lang w:eastAsia="en-GB"/>
              </w:rPr>
            </w:pPr>
            <w:r w:rsidRPr="00FD6229">
              <w:rPr>
                <w:rFonts w:ascii="Arial" w:hAnsi="Arial"/>
                <w:sz w:val="18"/>
                <w:lang w:eastAsia="en-GB"/>
              </w:rPr>
              <w:t>CA_n2A-n77A</w:t>
            </w:r>
            <w:r w:rsidRPr="00FD6229">
              <w:rPr>
                <w:rFonts w:ascii="Arial" w:hAnsi="Arial"/>
                <w:sz w:val="18"/>
                <w:vertAlign w:val="superscript"/>
                <w:lang w:eastAsia="en-GB"/>
              </w:rPr>
              <w:t>5</w:t>
            </w:r>
          </w:p>
          <w:p w14:paraId="7626B99E" w14:textId="77777777" w:rsidR="00FD6229" w:rsidRPr="00FD6229" w:rsidRDefault="00FD6229" w:rsidP="00FD6229">
            <w:pPr>
              <w:keepNext/>
              <w:keepLines/>
              <w:overflowPunct w:val="0"/>
              <w:autoSpaceDE w:val="0"/>
              <w:autoSpaceDN w:val="0"/>
              <w:adjustRightInd w:val="0"/>
              <w:spacing w:after="0"/>
              <w:jc w:val="center"/>
              <w:textAlignment w:val="baseline"/>
              <w:rPr>
                <w:rFonts w:ascii="Arial" w:hAnsi="Arial"/>
                <w:b/>
                <w:sz w:val="18"/>
                <w:lang w:eastAsia="en-GB"/>
              </w:rPr>
            </w:pPr>
            <w:r w:rsidRPr="00FD6229">
              <w:rPr>
                <w:rFonts w:ascii="Arial" w:hAnsi="Arial"/>
                <w:sz w:val="18"/>
                <w:lang w:eastAsia="en-GB"/>
              </w:rPr>
              <w:t>CA_n48A-n66A</w:t>
            </w:r>
          </w:p>
          <w:p w14:paraId="46ABD4E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en-GB"/>
              </w:rPr>
              <w:t>CA_n66A-n77A</w:t>
            </w:r>
            <w:r w:rsidRPr="00FD6229">
              <w:rPr>
                <w:rFonts w:ascii="Arial"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912F74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7A577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F1A38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180BA11D" w14:textId="77777777" w:rsidTr="003460EE">
        <w:trPr>
          <w:trHeight w:val="29"/>
        </w:trPr>
        <w:tc>
          <w:tcPr>
            <w:tcW w:w="1911" w:type="dxa"/>
            <w:tcBorders>
              <w:top w:val="nil"/>
              <w:left w:val="single" w:sz="4" w:space="0" w:color="auto"/>
              <w:bottom w:val="nil"/>
              <w:right w:val="single" w:sz="4" w:space="0" w:color="auto"/>
            </w:tcBorders>
          </w:tcPr>
          <w:p w14:paraId="627AE1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2C56E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0EFD5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7118C9A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EFC81C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4F93DFF" w14:textId="77777777" w:rsidTr="003460EE">
        <w:trPr>
          <w:trHeight w:val="29"/>
        </w:trPr>
        <w:tc>
          <w:tcPr>
            <w:tcW w:w="1911" w:type="dxa"/>
            <w:tcBorders>
              <w:top w:val="nil"/>
              <w:left w:val="single" w:sz="4" w:space="0" w:color="auto"/>
              <w:bottom w:val="nil"/>
              <w:right w:val="single" w:sz="4" w:space="0" w:color="auto"/>
            </w:tcBorders>
          </w:tcPr>
          <w:p w14:paraId="113085A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83AF9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F3BA2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43927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AE838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8A36169" w14:textId="77777777" w:rsidTr="003460EE">
        <w:trPr>
          <w:trHeight w:val="29"/>
        </w:trPr>
        <w:tc>
          <w:tcPr>
            <w:tcW w:w="1911" w:type="dxa"/>
            <w:tcBorders>
              <w:top w:val="nil"/>
              <w:left w:val="single" w:sz="4" w:space="0" w:color="auto"/>
              <w:bottom w:val="nil"/>
              <w:right w:val="single" w:sz="4" w:space="0" w:color="auto"/>
            </w:tcBorders>
          </w:tcPr>
          <w:p w14:paraId="38CC12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F4D1F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287C4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A3561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1CFB882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75C10A9" w14:textId="77777777" w:rsidTr="003460EE">
        <w:trPr>
          <w:trHeight w:val="29"/>
        </w:trPr>
        <w:tc>
          <w:tcPr>
            <w:tcW w:w="1911" w:type="dxa"/>
            <w:tcBorders>
              <w:top w:val="nil"/>
              <w:left w:val="single" w:sz="4" w:space="0" w:color="auto"/>
              <w:bottom w:val="nil"/>
              <w:right w:val="single" w:sz="4" w:space="0" w:color="auto"/>
            </w:tcBorders>
          </w:tcPr>
          <w:p w14:paraId="2EDCF52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B5A45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6DBEB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93B81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AD1A2B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2</w:t>
            </w:r>
          </w:p>
        </w:tc>
      </w:tr>
      <w:tr w:rsidR="00FD6229" w:rsidRPr="00FD6229" w14:paraId="730459DC" w14:textId="77777777" w:rsidTr="003460EE">
        <w:trPr>
          <w:trHeight w:val="29"/>
        </w:trPr>
        <w:tc>
          <w:tcPr>
            <w:tcW w:w="1911" w:type="dxa"/>
            <w:tcBorders>
              <w:top w:val="nil"/>
              <w:left w:val="single" w:sz="4" w:space="0" w:color="auto"/>
              <w:bottom w:val="nil"/>
              <w:right w:val="single" w:sz="4" w:space="0" w:color="auto"/>
            </w:tcBorders>
          </w:tcPr>
          <w:p w14:paraId="11F7F67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B8041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8272D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D7BDB9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3A4595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E7CD022" w14:textId="77777777" w:rsidTr="003460EE">
        <w:trPr>
          <w:trHeight w:val="29"/>
        </w:trPr>
        <w:tc>
          <w:tcPr>
            <w:tcW w:w="1911" w:type="dxa"/>
            <w:tcBorders>
              <w:top w:val="nil"/>
              <w:left w:val="single" w:sz="4" w:space="0" w:color="auto"/>
              <w:bottom w:val="nil"/>
              <w:right w:val="single" w:sz="4" w:space="0" w:color="auto"/>
            </w:tcBorders>
          </w:tcPr>
          <w:p w14:paraId="08F8456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8B839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4520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CF3785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5C7EE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9134577" w14:textId="77777777" w:rsidTr="003460EE">
        <w:trPr>
          <w:trHeight w:val="29"/>
        </w:trPr>
        <w:tc>
          <w:tcPr>
            <w:tcW w:w="1911" w:type="dxa"/>
            <w:tcBorders>
              <w:top w:val="nil"/>
              <w:left w:val="single" w:sz="4" w:space="0" w:color="auto"/>
              <w:bottom w:val="single" w:sz="4" w:space="0" w:color="auto"/>
              <w:right w:val="single" w:sz="4" w:space="0" w:color="auto"/>
            </w:tcBorders>
          </w:tcPr>
          <w:p w14:paraId="4549AA5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191E3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CA9879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EC4652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1F688DC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DDE7F6B" w14:textId="77777777" w:rsidTr="003460EE">
        <w:trPr>
          <w:trHeight w:val="29"/>
        </w:trPr>
        <w:tc>
          <w:tcPr>
            <w:tcW w:w="1911" w:type="dxa"/>
            <w:tcBorders>
              <w:top w:val="single" w:sz="4" w:space="0" w:color="auto"/>
              <w:left w:val="single" w:sz="4" w:space="0" w:color="auto"/>
              <w:bottom w:val="nil"/>
              <w:right w:val="single" w:sz="4" w:space="0" w:color="auto"/>
            </w:tcBorders>
          </w:tcPr>
          <w:p w14:paraId="435C8E9E"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50D8199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D59A52C"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22462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E91BDC"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hint="eastAsia"/>
                <w:kern w:val="2"/>
                <w:sz w:val="18"/>
                <w:szCs w:val="22"/>
                <w:lang w:val="en-US" w:eastAsia="zh-CN"/>
              </w:rPr>
              <w:t>0</w:t>
            </w:r>
          </w:p>
        </w:tc>
      </w:tr>
      <w:tr w:rsidR="00FD6229" w:rsidRPr="00FD6229" w14:paraId="1F6C268F" w14:textId="77777777" w:rsidTr="003460EE">
        <w:trPr>
          <w:trHeight w:val="29"/>
        </w:trPr>
        <w:tc>
          <w:tcPr>
            <w:tcW w:w="1911" w:type="dxa"/>
            <w:tcBorders>
              <w:top w:val="nil"/>
              <w:left w:val="single" w:sz="4" w:space="0" w:color="auto"/>
              <w:bottom w:val="nil"/>
              <w:right w:val="single" w:sz="4" w:space="0" w:color="auto"/>
            </w:tcBorders>
          </w:tcPr>
          <w:p w14:paraId="6BCB040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67ABA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304D2E"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20DA3B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04DB02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90787F4" w14:textId="77777777" w:rsidTr="003460EE">
        <w:trPr>
          <w:trHeight w:val="29"/>
        </w:trPr>
        <w:tc>
          <w:tcPr>
            <w:tcW w:w="1911" w:type="dxa"/>
            <w:tcBorders>
              <w:top w:val="nil"/>
              <w:left w:val="single" w:sz="4" w:space="0" w:color="auto"/>
              <w:bottom w:val="nil"/>
              <w:right w:val="single" w:sz="4" w:space="0" w:color="auto"/>
            </w:tcBorders>
          </w:tcPr>
          <w:p w14:paraId="13100AA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9746B5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4628C5"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896CA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BDD04A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31A9734" w14:textId="77777777" w:rsidTr="003460EE">
        <w:trPr>
          <w:trHeight w:val="29"/>
        </w:trPr>
        <w:tc>
          <w:tcPr>
            <w:tcW w:w="1911" w:type="dxa"/>
            <w:tcBorders>
              <w:top w:val="nil"/>
              <w:left w:val="single" w:sz="4" w:space="0" w:color="auto"/>
              <w:bottom w:val="single" w:sz="4" w:space="0" w:color="auto"/>
              <w:right w:val="single" w:sz="4" w:space="0" w:color="auto"/>
            </w:tcBorders>
          </w:tcPr>
          <w:p w14:paraId="40F771F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FDBA76E"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B3289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C28E59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 xml:space="preserve">10, 15, 20, 25, 30, 40, 50, 60, 70, 80, 90, 100 </w:t>
            </w:r>
          </w:p>
        </w:tc>
        <w:tc>
          <w:tcPr>
            <w:tcW w:w="1785" w:type="dxa"/>
            <w:tcBorders>
              <w:top w:val="nil"/>
              <w:left w:val="single" w:sz="4" w:space="0" w:color="auto"/>
              <w:bottom w:val="single" w:sz="4" w:space="0" w:color="auto"/>
              <w:right w:val="single" w:sz="4" w:space="0" w:color="auto"/>
            </w:tcBorders>
          </w:tcPr>
          <w:p w14:paraId="77FDEA8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DC12007" w14:textId="77777777" w:rsidTr="003460EE">
        <w:trPr>
          <w:trHeight w:val="29"/>
        </w:trPr>
        <w:tc>
          <w:tcPr>
            <w:tcW w:w="1911" w:type="dxa"/>
            <w:tcBorders>
              <w:top w:val="single" w:sz="4" w:space="0" w:color="auto"/>
              <w:left w:val="single" w:sz="4" w:space="0" w:color="auto"/>
              <w:bottom w:val="nil"/>
              <w:right w:val="single" w:sz="4" w:space="0" w:color="auto"/>
            </w:tcBorders>
          </w:tcPr>
          <w:p w14:paraId="0E278A39"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1DEE688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E2BCE64"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199AEA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CD9B07"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kern w:val="2"/>
                <w:sz w:val="18"/>
                <w:szCs w:val="22"/>
                <w:lang w:val="en-US" w:eastAsia="zh-CN"/>
              </w:rPr>
              <w:t>0</w:t>
            </w:r>
          </w:p>
        </w:tc>
      </w:tr>
      <w:tr w:rsidR="00FD6229" w:rsidRPr="00FD6229" w14:paraId="1CE0F2CC" w14:textId="77777777" w:rsidTr="003460EE">
        <w:trPr>
          <w:trHeight w:val="29"/>
        </w:trPr>
        <w:tc>
          <w:tcPr>
            <w:tcW w:w="1911" w:type="dxa"/>
            <w:tcBorders>
              <w:top w:val="nil"/>
              <w:left w:val="single" w:sz="4" w:space="0" w:color="auto"/>
              <w:bottom w:val="nil"/>
              <w:right w:val="single" w:sz="4" w:space="0" w:color="auto"/>
            </w:tcBorders>
          </w:tcPr>
          <w:p w14:paraId="54F6872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0AAEDFC"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788CBB"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BB8D8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D31DC6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E13B318" w14:textId="77777777" w:rsidTr="003460EE">
        <w:trPr>
          <w:trHeight w:val="29"/>
        </w:trPr>
        <w:tc>
          <w:tcPr>
            <w:tcW w:w="1911" w:type="dxa"/>
            <w:tcBorders>
              <w:top w:val="nil"/>
              <w:left w:val="single" w:sz="4" w:space="0" w:color="auto"/>
              <w:bottom w:val="nil"/>
              <w:right w:val="single" w:sz="4" w:space="0" w:color="auto"/>
            </w:tcBorders>
          </w:tcPr>
          <w:p w14:paraId="7CCF495B"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73E32A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2AF22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299DF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40DBCD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2BA541F" w14:textId="77777777" w:rsidTr="003460EE">
        <w:trPr>
          <w:trHeight w:val="29"/>
        </w:trPr>
        <w:tc>
          <w:tcPr>
            <w:tcW w:w="1911" w:type="dxa"/>
            <w:tcBorders>
              <w:top w:val="nil"/>
              <w:left w:val="single" w:sz="4" w:space="0" w:color="auto"/>
              <w:bottom w:val="single" w:sz="4" w:space="0" w:color="auto"/>
              <w:right w:val="single" w:sz="4" w:space="0" w:color="auto"/>
            </w:tcBorders>
          </w:tcPr>
          <w:p w14:paraId="64CA71C3"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57B421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A28C8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F5BE4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1092971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5960906" w14:textId="77777777" w:rsidTr="003460EE">
        <w:trPr>
          <w:trHeight w:val="29"/>
        </w:trPr>
        <w:tc>
          <w:tcPr>
            <w:tcW w:w="1911" w:type="dxa"/>
            <w:tcBorders>
              <w:top w:val="single" w:sz="4" w:space="0" w:color="auto"/>
              <w:left w:val="single" w:sz="4" w:space="0" w:color="auto"/>
              <w:bottom w:val="nil"/>
              <w:right w:val="single" w:sz="4" w:space="0" w:color="auto"/>
            </w:tcBorders>
          </w:tcPr>
          <w:p w14:paraId="213A072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CA_n2A-n66A-n71A-n78A</w:t>
            </w:r>
          </w:p>
        </w:tc>
        <w:tc>
          <w:tcPr>
            <w:tcW w:w="2038" w:type="dxa"/>
            <w:tcBorders>
              <w:top w:val="single" w:sz="4" w:space="0" w:color="auto"/>
              <w:left w:val="single" w:sz="4" w:space="0" w:color="auto"/>
              <w:bottom w:val="nil"/>
              <w:right w:val="single" w:sz="4" w:space="0" w:color="auto"/>
            </w:tcBorders>
          </w:tcPr>
          <w:p w14:paraId="4A31072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5EB846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42860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E1DBAD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15B73B3E" w14:textId="77777777" w:rsidTr="003460EE">
        <w:trPr>
          <w:trHeight w:val="29"/>
        </w:trPr>
        <w:tc>
          <w:tcPr>
            <w:tcW w:w="1911" w:type="dxa"/>
            <w:tcBorders>
              <w:top w:val="nil"/>
              <w:left w:val="single" w:sz="4" w:space="0" w:color="auto"/>
              <w:bottom w:val="nil"/>
              <w:right w:val="single" w:sz="4" w:space="0" w:color="auto"/>
            </w:tcBorders>
          </w:tcPr>
          <w:p w14:paraId="57E4FE2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F5EE6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C720D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9446A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0A504D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E7D62E2" w14:textId="77777777" w:rsidTr="003460EE">
        <w:trPr>
          <w:trHeight w:val="29"/>
        </w:trPr>
        <w:tc>
          <w:tcPr>
            <w:tcW w:w="1911" w:type="dxa"/>
            <w:tcBorders>
              <w:top w:val="nil"/>
              <w:left w:val="single" w:sz="4" w:space="0" w:color="auto"/>
              <w:bottom w:val="nil"/>
              <w:right w:val="single" w:sz="4" w:space="0" w:color="auto"/>
            </w:tcBorders>
          </w:tcPr>
          <w:p w14:paraId="3168878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23FCE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A98F2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8E6446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4DA1C5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46A31D0" w14:textId="77777777" w:rsidTr="003460EE">
        <w:trPr>
          <w:trHeight w:val="29"/>
        </w:trPr>
        <w:tc>
          <w:tcPr>
            <w:tcW w:w="1911" w:type="dxa"/>
            <w:tcBorders>
              <w:top w:val="nil"/>
              <w:left w:val="single" w:sz="4" w:space="0" w:color="auto"/>
              <w:bottom w:val="single" w:sz="4" w:space="0" w:color="auto"/>
              <w:right w:val="single" w:sz="4" w:space="0" w:color="auto"/>
            </w:tcBorders>
          </w:tcPr>
          <w:p w14:paraId="2B4763E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D13D4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27F5B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20AB80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4223F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DF6DEED" w14:textId="77777777" w:rsidTr="003460EE">
        <w:trPr>
          <w:trHeight w:val="29"/>
        </w:trPr>
        <w:tc>
          <w:tcPr>
            <w:tcW w:w="1911" w:type="dxa"/>
            <w:tcBorders>
              <w:top w:val="single" w:sz="4" w:space="0" w:color="auto"/>
              <w:left w:val="single" w:sz="4" w:space="0" w:color="auto"/>
              <w:bottom w:val="nil"/>
              <w:right w:val="single" w:sz="4" w:space="0" w:color="auto"/>
            </w:tcBorders>
          </w:tcPr>
          <w:p w14:paraId="2905E12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CA_n2A-n66A-n71A-n78(2A)</w:t>
            </w:r>
          </w:p>
        </w:tc>
        <w:tc>
          <w:tcPr>
            <w:tcW w:w="2038" w:type="dxa"/>
            <w:tcBorders>
              <w:top w:val="single" w:sz="4" w:space="0" w:color="auto"/>
              <w:left w:val="single" w:sz="4" w:space="0" w:color="auto"/>
              <w:bottom w:val="nil"/>
              <w:right w:val="single" w:sz="4" w:space="0" w:color="auto"/>
            </w:tcBorders>
          </w:tcPr>
          <w:p w14:paraId="619BD19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1C5473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49878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7E241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kern w:val="2"/>
                <w:sz w:val="18"/>
                <w:szCs w:val="22"/>
                <w:lang w:val="en-US" w:eastAsia="zh-CN"/>
              </w:rPr>
              <w:t>0</w:t>
            </w:r>
          </w:p>
        </w:tc>
      </w:tr>
      <w:tr w:rsidR="00FD6229" w:rsidRPr="00FD6229" w14:paraId="04E170CF" w14:textId="77777777" w:rsidTr="003460EE">
        <w:trPr>
          <w:trHeight w:val="29"/>
        </w:trPr>
        <w:tc>
          <w:tcPr>
            <w:tcW w:w="1911" w:type="dxa"/>
            <w:tcBorders>
              <w:top w:val="nil"/>
              <w:left w:val="single" w:sz="4" w:space="0" w:color="auto"/>
              <w:bottom w:val="nil"/>
              <w:right w:val="single" w:sz="4" w:space="0" w:color="auto"/>
            </w:tcBorders>
          </w:tcPr>
          <w:p w14:paraId="02D322BC"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8E84ADA"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8C951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417D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977D2D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E78A36A" w14:textId="77777777" w:rsidTr="003460EE">
        <w:trPr>
          <w:trHeight w:val="29"/>
        </w:trPr>
        <w:tc>
          <w:tcPr>
            <w:tcW w:w="1911" w:type="dxa"/>
            <w:tcBorders>
              <w:top w:val="nil"/>
              <w:left w:val="single" w:sz="4" w:space="0" w:color="auto"/>
              <w:bottom w:val="nil"/>
              <w:right w:val="single" w:sz="4" w:space="0" w:color="auto"/>
            </w:tcBorders>
          </w:tcPr>
          <w:p w14:paraId="57B166E0"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BC4899F"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E0885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9DAEA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E542E1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1DD5BD1" w14:textId="77777777" w:rsidTr="003460EE">
        <w:trPr>
          <w:trHeight w:val="29"/>
        </w:trPr>
        <w:tc>
          <w:tcPr>
            <w:tcW w:w="1911" w:type="dxa"/>
            <w:tcBorders>
              <w:top w:val="nil"/>
              <w:left w:val="single" w:sz="4" w:space="0" w:color="auto"/>
              <w:bottom w:val="single" w:sz="4" w:space="0" w:color="auto"/>
              <w:right w:val="single" w:sz="4" w:space="0" w:color="auto"/>
            </w:tcBorders>
          </w:tcPr>
          <w:p w14:paraId="1521CD70"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CD2F071"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5F061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F78FDB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tcPr>
          <w:p w14:paraId="5FAB18A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A428FD6" w14:textId="77777777" w:rsidTr="003460EE">
        <w:trPr>
          <w:trHeight w:val="29"/>
        </w:trPr>
        <w:tc>
          <w:tcPr>
            <w:tcW w:w="1911" w:type="dxa"/>
            <w:tcBorders>
              <w:top w:val="single" w:sz="4" w:space="0" w:color="auto"/>
              <w:left w:val="single" w:sz="4" w:space="0" w:color="auto"/>
              <w:bottom w:val="nil"/>
              <w:right w:val="single" w:sz="4" w:space="0" w:color="auto"/>
            </w:tcBorders>
            <w:vAlign w:val="center"/>
          </w:tcPr>
          <w:p w14:paraId="64182D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0E9C398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5701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6F0AD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A4DEB2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AA52E54" w14:textId="77777777" w:rsidTr="003460EE">
        <w:trPr>
          <w:trHeight w:val="29"/>
        </w:trPr>
        <w:tc>
          <w:tcPr>
            <w:tcW w:w="1911" w:type="dxa"/>
            <w:tcBorders>
              <w:top w:val="nil"/>
              <w:left w:val="single" w:sz="4" w:space="0" w:color="auto"/>
              <w:bottom w:val="nil"/>
              <w:right w:val="single" w:sz="4" w:space="0" w:color="auto"/>
            </w:tcBorders>
            <w:vAlign w:val="center"/>
          </w:tcPr>
          <w:p w14:paraId="3694AA5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5845F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80031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B029F2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EA1A78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B07D8EE" w14:textId="77777777" w:rsidTr="003460EE">
        <w:trPr>
          <w:trHeight w:val="29"/>
        </w:trPr>
        <w:tc>
          <w:tcPr>
            <w:tcW w:w="1911" w:type="dxa"/>
            <w:tcBorders>
              <w:top w:val="nil"/>
              <w:left w:val="single" w:sz="4" w:space="0" w:color="auto"/>
              <w:bottom w:val="nil"/>
              <w:right w:val="single" w:sz="4" w:space="0" w:color="auto"/>
            </w:tcBorders>
            <w:vAlign w:val="center"/>
          </w:tcPr>
          <w:p w14:paraId="6DEF142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E4C22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955F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63D1F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D7B375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FB50F9F" w14:textId="77777777" w:rsidTr="003460EE">
        <w:trPr>
          <w:trHeight w:val="29"/>
        </w:trPr>
        <w:tc>
          <w:tcPr>
            <w:tcW w:w="1911" w:type="dxa"/>
            <w:tcBorders>
              <w:top w:val="nil"/>
              <w:left w:val="single" w:sz="4" w:space="0" w:color="auto"/>
              <w:bottom w:val="nil"/>
              <w:right w:val="single" w:sz="4" w:space="0" w:color="auto"/>
            </w:tcBorders>
            <w:vAlign w:val="center"/>
          </w:tcPr>
          <w:p w14:paraId="3719FCC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0226D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99F9A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A0C32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F630A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14118A0" w14:textId="77777777" w:rsidTr="003460EE">
        <w:trPr>
          <w:trHeight w:val="29"/>
        </w:trPr>
        <w:tc>
          <w:tcPr>
            <w:tcW w:w="1911" w:type="dxa"/>
            <w:tcBorders>
              <w:top w:val="nil"/>
              <w:left w:val="single" w:sz="4" w:space="0" w:color="auto"/>
              <w:bottom w:val="nil"/>
              <w:right w:val="single" w:sz="4" w:space="0" w:color="auto"/>
            </w:tcBorders>
            <w:vAlign w:val="center"/>
          </w:tcPr>
          <w:p w14:paraId="00250CE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86C87A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CA_n3A-n5A</w:t>
            </w:r>
          </w:p>
          <w:p w14:paraId="669C0E8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0BE6D7A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31EC878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CA_n5A-n7A</w:t>
            </w:r>
          </w:p>
          <w:p w14:paraId="5A18EA3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CA_n5A-n78A</w:t>
            </w:r>
          </w:p>
          <w:p w14:paraId="08DD159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49240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9B24E7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879BC7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639A2387" w14:textId="77777777" w:rsidTr="003460EE">
        <w:trPr>
          <w:trHeight w:val="29"/>
        </w:trPr>
        <w:tc>
          <w:tcPr>
            <w:tcW w:w="1911" w:type="dxa"/>
            <w:tcBorders>
              <w:top w:val="nil"/>
              <w:left w:val="single" w:sz="4" w:space="0" w:color="auto"/>
              <w:bottom w:val="nil"/>
              <w:right w:val="single" w:sz="4" w:space="0" w:color="auto"/>
            </w:tcBorders>
            <w:vAlign w:val="center"/>
          </w:tcPr>
          <w:p w14:paraId="595A665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15555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7727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B3AA9B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48D80F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F61B75D" w14:textId="77777777" w:rsidTr="003460EE">
        <w:trPr>
          <w:trHeight w:val="29"/>
        </w:trPr>
        <w:tc>
          <w:tcPr>
            <w:tcW w:w="1911" w:type="dxa"/>
            <w:tcBorders>
              <w:top w:val="nil"/>
              <w:left w:val="single" w:sz="4" w:space="0" w:color="auto"/>
              <w:bottom w:val="nil"/>
              <w:right w:val="single" w:sz="4" w:space="0" w:color="auto"/>
            </w:tcBorders>
            <w:vAlign w:val="center"/>
          </w:tcPr>
          <w:p w14:paraId="2B51E60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F2A1A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2FD7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85E1D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DAF0BB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19DD856" w14:textId="77777777" w:rsidTr="003460EE">
        <w:trPr>
          <w:trHeight w:val="29"/>
        </w:trPr>
        <w:tc>
          <w:tcPr>
            <w:tcW w:w="1911" w:type="dxa"/>
            <w:tcBorders>
              <w:top w:val="nil"/>
              <w:left w:val="single" w:sz="4" w:space="0" w:color="auto"/>
              <w:bottom w:val="nil"/>
              <w:right w:val="single" w:sz="4" w:space="0" w:color="auto"/>
            </w:tcBorders>
            <w:vAlign w:val="center"/>
          </w:tcPr>
          <w:p w14:paraId="32C427A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3111D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867A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D2254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07218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6F3F0B2" w14:textId="77777777" w:rsidTr="003460EE">
        <w:trPr>
          <w:trHeight w:val="29"/>
        </w:trPr>
        <w:tc>
          <w:tcPr>
            <w:tcW w:w="1911" w:type="dxa"/>
            <w:tcBorders>
              <w:top w:val="single" w:sz="4" w:space="0" w:color="auto"/>
              <w:left w:val="single" w:sz="4" w:space="0" w:color="auto"/>
              <w:bottom w:val="nil"/>
              <w:right w:val="single" w:sz="4" w:space="0" w:color="auto"/>
            </w:tcBorders>
            <w:vAlign w:val="center"/>
          </w:tcPr>
          <w:p w14:paraId="2F8140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0C84C54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C9189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64CBA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A7C3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A9B3005" w14:textId="77777777" w:rsidTr="003460EE">
        <w:trPr>
          <w:trHeight w:val="29"/>
        </w:trPr>
        <w:tc>
          <w:tcPr>
            <w:tcW w:w="1911" w:type="dxa"/>
            <w:tcBorders>
              <w:top w:val="nil"/>
              <w:left w:val="single" w:sz="4" w:space="0" w:color="auto"/>
              <w:bottom w:val="nil"/>
              <w:right w:val="single" w:sz="4" w:space="0" w:color="auto"/>
            </w:tcBorders>
            <w:vAlign w:val="center"/>
          </w:tcPr>
          <w:p w14:paraId="47659E0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6B4ED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BBD2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39721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F91B5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C40C6FD" w14:textId="77777777" w:rsidTr="003460EE">
        <w:trPr>
          <w:trHeight w:val="29"/>
        </w:trPr>
        <w:tc>
          <w:tcPr>
            <w:tcW w:w="1911" w:type="dxa"/>
            <w:tcBorders>
              <w:top w:val="nil"/>
              <w:left w:val="single" w:sz="4" w:space="0" w:color="auto"/>
              <w:bottom w:val="nil"/>
              <w:right w:val="single" w:sz="4" w:space="0" w:color="auto"/>
            </w:tcBorders>
            <w:vAlign w:val="center"/>
          </w:tcPr>
          <w:p w14:paraId="2E8E385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14134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49B6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F3AAD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CA_n7B_BCS0</w:t>
            </w:r>
          </w:p>
        </w:tc>
        <w:tc>
          <w:tcPr>
            <w:tcW w:w="1785" w:type="dxa"/>
            <w:tcBorders>
              <w:top w:val="nil"/>
              <w:left w:val="single" w:sz="4" w:space="0" w:color="auto"/>
              <w:bottom w:val="nil"/>
              <w:right w:val="single" w:sz="4" w:space="0" w:color="auto"/>
            </w:tcBorders>
          </w:tcPr>
          <w:p w14:paraId="3931882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88A874D" w14:textId="77777777" w:rsidTr="003460EE">
        <w:trPr>
          <w:trHeight w:val="29"/>
        </w:trPr>
        <w:tc>
          <w:tcPr>
            <w:tcW w:w="1911" w:type="dxa"/>
            <w:tcBorders>
              <w:top w:val="nil"/>
              <w:left w:val="single" w:sz="4" w:space="0" w:color="auto"/>
              <w:bottom w:val="nil"/>
              <w:right w:val="single" w:sz="4" w:space="0" w:color="auto"/>
            </w:tcBorders>
            <w:vAlign w:val="center"/>
          </w:tcPr>
          <w:p w14:paraId="1C1E9FB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E1239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1F2C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40D337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7CEC8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BA2FFD" w14:textId="77777777" w:rsidTr="003460EE">
        <w:trPr>
          <w:trHeight w:val="29"/>
        </w:trPr>
        <w:tc>
          <w:tcPr>
            <w:tcW w:w="1911" w:type="dxa"/>
            <w:tcBorders>
              <w:top w:val="nil"/>
              <w:left w:val="single" w:sz="4" w:space="0" w:color="auto"/>
              <w:bottom w:val="nil"/>
              <w:right w:val="single" w:sz="4" w:space="0" w:color="auto"/>
            </w:tcBorders>
          </w:tcPr>
          <w:p w14:paraId="55757EC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78D37B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CA_n3A-n5A</w:t>
            </w:r>
          </w:p>
          <w:p w14:paraId="1F9E38E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13F9A0D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6A9CA81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CA_n5A-n7A</w:t>
            </w:r>
          </w:p>
          <w:p w14:paraId="16E9F6A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CA_n5A-n78A</w:t>
            </w:r>
          </w:p>
          <w:p w14:paraId="28A7BB7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45CF55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E0028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712118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B363C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6D8FD537" w14:textId="77777777" w:rsidTr="003460EE">
        <w:trPr>
          <w:trHeight w:val="29"/>
        </w:trPr>
        <w:tc>
          <w:tcPr>
            <w:tcW w:w="1911" w:type="dxa"/>
            <w:tcBorders>
              <w:top w:val="nil"/>
              <w:left w:val="single" w:sz="4" w:space="0" w:color="auto"/>
              <w:bottom w:val="nil"/>
              <w:right w:val="single" w:sz="4" w:space="0" w:color="auto"/>
            </w:tcBorders>
          </w:tcPr>
          <w:p w14:paraId="03CFF4E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F1E16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6231A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7185E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CFC13C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B932912" w14:textId="77777777" w:rsidTr="003460EE">
        <w:trPr>
          <w:trHeight w:val="29"/>
        </w:trPr>
        <w:tc>
          <w:tcPr>
            <w:tcW w:w="1911" w:type="dxa"/>
            <w:tcBorders>
              <w:top w:val="nil"/>
              <w:left w:val="single" w:sz="4" w:space="0" w:color="auto"/>
              <w:bottom w:val="nil"/>
              <w:right w:val="single" w:sz="4" w:space="0" w:color="auto"/>
            </w:tcBorders>
          </w:tcPr>
          <w:p w14:paraId="41F39F0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28E01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2947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3B6D90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CA_n7B_BCS0</w:t>
            </w:r>
          </w:p>
        </w:tc>
        <w:tc>
          <w:tcPr>
            <w:tcW w:w="1785" w:type="dxa"/>
            <w:tcBorders>
              <w:top w:val="nil"/>
              <w:left w:val="single" w:sz="4" w:space="0" w:color="auto"/>
              <w:bottom w:val="nil"/>
              <w:right w:val="single" w:sz="4" w:space="0" w:color="auto"/>
            </w:tcBorders>
          </w:tcPr>
          <w:p w14:paraId="58AFCE8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5416C4D" w14:textId="77777777" w:rsidTr="003460EE">
        <w:trPr>
          <w:trHeight w:val="29"/>
        </w:trPr>
        <w:tc>
          <w:tcPr>
            <w:tcW w:w="1911" w:type="dxa"/>
            <w:tcBorders>
              <w:top w:val="nil"/>
              <w:left w:val="single" w:sz="4" w:space="0" w:color="auto"/>
              <w:bottom w:val="single" w:sz="4" w:space="0" w:color="auto"/>
              <w:right w:val="single" w:sz="4" w:space="0" w:color="auto"/>
            </w:tcBorders>
          </w:tcPr>
          <w:p w14:paraId="079B867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8123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3E6A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A8143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0C0C5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316B4C4" w14:textId="77777777" w:rsidTr="003460EE">
        <w:trPr>
          <w:trHeight w:val="29"/>
        </w:trPr>
        <w:tc>
          <w:tcPr>
            <w:tcW w:w="1911" w:type="dxa"/>
            <w:tcBorders>
              <w:top w:val="single" w:sz="4" w:space="0" w:color="auto"/>
              <w:left w:val="single" w:sz="4" w:space="0" w:color="auto"/>
              <w:bottom w:val="nil"/>
              <w:right w:val="single" w:sz="4" w:space="0" w:color="auto"/>
            </w:tcBorders>
          </w:tcPr>
          <w:p w14:paraId="09E476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CA_n3A-n5A-n28A-n78A</w:t>
            </w:r>
          </w:p>
        </w:tc>
        <w:tc>
          <w:tcPr>
            <w:tcW w:w="2038" w:type="dxa"/>
            <w:tcBorders>
              <w:top w:val="single" w:sz="4" w:space="0" w:color="auto"/>
              <w:left w:val="single" w:sz="4" w:space="0" w:color="auto"/>
              <w:bottom w:val="nil"/>
              <w:right w:val="single" w:sz="4" w:space="0" w:color="auto"/>
            </w:tcBorders>
          </w:tcPr>
          <w:p w14:paraId="1CA3E77F"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CA_n3A-n5A</w:t>
            </w:r>
          </w:p>
          <w:p w14:paraId="56F4AD6E"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CA_n3A-n28A</w:t>
            </w:r>
          </w:p>
          <w:p w14:paraId="03AE3AF1"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CA_n3A-n79A</w:t>
            </w:r>
          </w:p>
          <w:p w14:paraId="4E17EB31"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CA_n5A-n28A</w:t>
            </w:r>
          </w:p>
          <w:p w14:paraId="06A6A71F"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CA_n5A-n79A</w:t>
            </w:r>
          </w:p>
          <w:p w14:paraId="42660E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604548D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D082B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1D7EC3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kern w:val="2"/>
                <w:sz w:val="18"/>
                <w:szCs w:val="22"/>
                <w:lang w:val="en-US"/>
              </w:rPr>
              <w:t>4 and 5</w:t>
            </w:r>
          </w:p>
        </w:tc>
      </w:tr>
      <w:tr w:rsidR="00FD6229" w:rsidRPr="00FD6229" w14:paraId="26EDF23C" w14:textId="77777777" w:rsidTr="003460EE">
        <w:trPr>
          <w:trHeight w:val="29"/>
        </w:trPr>
        <w:tc>
          <w:tcPr>
            <w:tcW w:w="1911" w:type="dxa"/>
            <w:tcBorders>
              <w:top w:val="nil"/>
              <w:left w:val="single" w:sz="4" w:space="0" w:color="auto"/>
              <w:bottom w:val="nil"/>
              <w:right w:val="single" w:sz="4" w:space="0" w:color="auto"/>
            </w:tcBorders>
          </w:tcPr>
          <w:p w14:paraId="3921969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9B4BC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B766E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EF3F36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FCC97F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5AE1F7D" w14:textId="77777777" w:rsidTr="003460EE">
        <w:trPr>
          <w:trHeight w:val="29"/>
        </w:trPr>
        <w:tc>
          <w:tcPr>
            <w:tcW w:w="1911" w:type="dxa"/>
            <w:tcBorders>
              <w:top w:val="nil"/>
              <w:left w:val="single" w:sz="4" w:space="0" w:color="auto"/>
              <w:bottom w:val="nil"/>
              <w:right w:val="single" w:sz="4" w:space="0" w:color="auto"/>
            </w:tcBorders>
          </w:tcPr>
          <w:p w14:paraId="1172C10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645CE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D9DB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7A8DA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23C91EC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40813F" w14:textId="77777777" w:rsidTr="003460EE">
        <w:trPr>
          <w:trHeight w:val="29"/>
        </w:trPr>
        <w:tc>
          <w:tcPr>
            <w:tcW w:w="1911" w:type="dxa"/>
            <w:tcBorders>
              <w:top w:val="nil"/>
              <w:left w:val="single" w:sz="4" w:space="0" w:color="auto"/>
              <w:bottom w:val="single" w:sz="4" w:space="0" w:color="auto"/>
              <w:right w:val="single" w:sz="4" w:space="0" w:color="auto"/>
            </w:tcBorders>
          </w:tcPr>
          <w:p w14:paraId="33FAF9E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5186D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AF500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89E1FE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453A57A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C19039F" w14:textId="77777777" w:rsidTr="003460EE">
        <w:trPr>
          <w:trHeight w:val="29"/>
        </w:trPr>
        <w:tc>
          <w:tcPr>
            <w:tcW w:w="1911" w:type="dxa"/>
            <w:tcBorders>
              <w:top w:val="single" w:sz="4" w:space="0" w:color="auto"/>
              <w:left w:val="single" w:sz="4" w:space="0" w:color="auto"/>
              <w:bottom w:val="nil"/>
              <w:right w:val="single" w:sz="4" w:space="0" w:color="auto"/>
            </w:tcBorders>
          </w:tcPr>
          <w:p w14:paraId="47AB2B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lastRenderedPageBreak/>
              <w:t>CA_n3A-n5A-n28A-n79A</w:t>
            </w:r>
          </w:p>
        </w:tc>
        <w:tc>
          <w:tcPr>
            <w:tcW w:w="2038" w:type="dxa"/>
            <w:tcBorders>
              <w:top w:val="single" w:sz="4" w:space="0" w:color="auto"/>
              <w:left w:val="single" w:sz="4" w:space="0" w:color="auto"/>
              <w:bottom w:val="nil"/>
              <w:right w:val="single" w:sz="4" w:space="0" w:color="auto"/>
            </w:tcBorders>
          </w:tcPr>
          <w:p w14:paraId="0CBDF522"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CA_n3A-n5A</w:t>
            </w:r>
          </w:p>
          <w:p w14:paraId="6E71CFE6"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CA_n3A-n28A</w:t>
            </w:r>
          </w:p>
          <w:p w14:paraId="1F418D63"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CA_n3A-n79A</w:t>
            </w:r>
          </w:p>
          <w:p w14:paraId="30D9D8EC"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CA_n5A-n28A</w:t>
            </w:r>
          </w:p>
          <w:p w14:paraId="306393ED"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CA_n5A-n79A</w:t>
            </w:r>
          </w:p>
          <w:p w14:paraId="772EBB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56E74CA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273E6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33645B8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kern w:val="2"/>
                <w:sz w:val="18"/>
                <w:szCs w:val="22"/>
                <w:lang w:val="en-US"/>
              </w:rPr>
              <w:t>4 and 5</w:t>
            </w:r>
          </w:p>
        </w:tc>
      </w:tr>
      <w:tr w:rsidR="00FD6229" w:rsidRPr="00FD6229" w14:paraId="466BB2CD" w14:textId="77777777" w:rsidTr="003460EE">
        <w:trPr>
          <w:trHeight w:val="29"/>
        </w:trPr>
        <w:tc>
          <w:tcPr>
            <w:tcW w:w="1911" w:type="dxa"/>
            <w:tcBorders>
              <w:top w:val="nil"/>
              <w:left w:val="single" w:sz="4" w:space="0" w:color="auto"/>
              <w:bottom w:val="nil"/>
              <w:right w:val="single" w:sz="4" w:space="0" w:color="auto"/>
            </w:tcBorders>
          </w:tcPr>
          <w:p w14:paraId="56ACBB9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A6292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84F8E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84DCA4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B55D22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3F8ED9D" w14:textId="77777777" w:rsidTr="003460EE">
        <w:trPr>
          <w:trHeight w:val="29"/>
        </w:trPr>
        <w:tc>
          <w:tcPr>
            <w:tcW w:w="1911" w:type="dxa"/>
            <w:tcBorders>
              <w:top w:val="nil"/>
              <w:left w:val="single" w:sz="4" w:space="0" w:color="auto"/>
              <w:bottom w:val="nil"/>
              <w:right w:val="single" w:sz="4" w:space="0" w:color="auto"/>
            </w:tcBorders>
          </w:tcPr>
          <w:p w14:paraId="2CB748C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6EC54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92A18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64BEAD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597C634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E0C75BD" w14:textId="77777777" w:rsidTr="003460EE">
        <w:trPr>
          <w:trHeight w:val="29"/>
        </w:trPr>
        <w:tc>
          <w:tcPr>
            <w:tcW w:w="1911" w:type="dxa"/>
            <w:tcBorders>
              <w:top w:val="nil"/>
              <w:left w:val="single" w:sz="4" w:space="0" w:color="auto"/>
              <w:bottom w:val="single" w:sz="4" w:space="0" w:color="auto"/>
              <w:right w:val="single" w:sz="4" w:space="0" w:color="auto"/>
            </w:tcBorders>
          </w:tcPr>
          <w:p w14:paraId="4FC065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055B1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84856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9FDB60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553CF19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59F6655" w14:textId="77777777" w:rsidTr="003460EE">
        <w:trPr>
          <w:trHeight w:val="29"/>
        </w:trPr>
        <w:tc>
          <w:tcPr>
            <w:tcW w:w="1911" w:type="dxa"/>
            <w:tcBorders>
              <w:top w:val="single" w:sz="4" w:space="0" w:color="auto"/>
              <w:left w:val="single" w:sz="4" w:space="0" w:color="auto"/>
              <w:bottom w:val="nil"/>
              <w:right w:val="single" w:sz="4" w:space="0" w:color="auto"/>
            </w:tcBorders>
          </w:tcPr>
          <w:p w14:paraId="5F0D854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CA_n3A-n7A-n8A-n78A</w:t>
            </w:r>
          </w:p>
        </w:tc>
        <w:tc>
          <w:tcPr>
            <w:tcW w:w="2038" w:type="dxa"/>
            <w:tcBorders>
              <w:top w:val="single" w:sz="4" w:space="0" w:color="auto"/>
              <w:left w:val="single" w:sz="4" w:space="0" w:color="auto"/>
              <w:bottom w:val="nil"/>
              <w:right w:val="single" w:sz="4" w:space="0" w:color="auto"/>
            </w:tcBorders>
          </w:tcPr>
          <w:p w14:paraId="24BE3E9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3175271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CA_n3A-n8A</w:t>
            </w:r>
          </w:p>
          <w:p w14:paraId="7669623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43E9AF0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CA_n7A-n8A</w:t>
            </w:r>
          </w:p>
          <w:p w14:paraId="76ED3BE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061FA68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07450122"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D4938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5, 10, 15, 20, 25, 30</w:t>
            </w:r>
          </w:p>
        </w:tc>
        <w:tc>
          <w:tcPr>
            <w:tcW w:w="1785" w:type="dxa"/>
            <w:tcBorders>
              <w:top w:val="single" w:sz="4" w:space="0" w:color="auto"/>
              <w:left w:val="single" w:sz="4" w:space="0" w:color="auto"/>
              <w:bottom w:val="nil"/>
              <w:right w:val="single" w:sz="4" w:space="0" w:color="auto"/>
            </w:tcBorders>
          </w:tcPr>
          <w:p w14:paraId="7D0EA3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940BC3B" w14:textId="77777777" w:rsidTr="003460EE">
        <w:trPr>
          <w:trHeight w:val="29"/>
        </w:trPr>
        <w:tc>
          <w:tcPr>
            <w:tcW w:w="1911" w:type="dxa"/>
            <w:tcBorders>
              <w:top w:val="nil"/>
              <w:left w:val="single" w:sz="4" w:space="0" w:color="auto"/>
              <w:bottom w:val="nil"/>
              <w:right w:val="single" w:sz="4" w:space="0" w:color="auto"/>
            </w:tcBorders>
          </w:tcPr>
          <w:p w14:paraId="3F25A27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1D6BC6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06509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B4FCD1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5, 10, 15, 20, 25, 30, 40, 50</w:t>
            </w:r>
          </w:p>
        </w:tc>
        <w:tc>
          <w:tcPr>
            <w:tcW w:w="1785" w:type="dxa"/>
            <w:tcBorders>
              <w:top w:val="nil"/>
              <w:left w:val="single" w:sz="4" w:space="0" w:color="auto"/>
              <w:bottom w:val="nil"/>
              <w:right w:val="single" w:sz="4" w:space="0" w:color="auto"/>
            </w:tcBorders>
          </w:tcPr>
          <w:p w14:paraId="3F7C93D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1E78296" w14:textId="77777777" w:rsidTr="003460EE">
        <w:trPr>
          <w:trHeight w:val="29"/>
        </w:trPr>
        <w:tc>
          <w:tcPr>
            <w:tcW w:w="1911" w:type="dxa"/>
            <w:tcBorders>
              <w:top w:val="nil"/>
              <w:left w:val="single" w:sz="4" w:space="0" w:color="auto"/>
              <w:bottom w:val="nil"/>
              <w:right w:val="single" w:sz="4" w:space="0" w:color="auto"/>
            </w:tcBorders>
          </w:tcPr>
          <w:p w14:paraId="3381F974"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C4B9EB3"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13FE6A"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613E3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5, 10, 15, 20</w:t>
            </w:r>
          </w:p>
        </w:tc>
        <w:tc>
          <w:tcPr>
            <w:tcW w:w="1785" w:type="dxa"/>
            <w:tcBorders>
              <w:top w:val="nil"/>
              <w:left w:val="single" w:sz="4" w:space="0" w:color="auto"/>
              <w:bottom w:val="nil"/>
              <w:right w:val="single" w:sz="4" w:space="0" w:color="auto"/>
            </w:tcBorders>
          </w:tcPr>
          <w:p w14:paraId="0410570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487B89" w14:textId="77777777" w:rsidTr="003460EE">
        <w:trPr>
          <w:trHeight w:val="29"/>
        </w:trPr>
        <w:tc>
          <w:tcPr>
            <w:tcW w:w="1911" w:type="dxa"/>
            <w:tcBorders>
              <w:top w:val="nil"/>
              <w:left w:val="single" w:sz="4" w:space="0" w:color="auto"/>
              <w:bottom w:val="single" w:sz="4" w:space="0" w:color="auto"/>
              <w:right w:val="single" w:sz="4" w:space="0" w:color="auto"/>
            </w:tcBorders>
          </w:tcPr>
          <w:p w14:paraId="29895C3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5A31B13"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526CC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E234B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3B23DFA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C7E62C9" w14:textId="77777777" w:rsidTr="003460EE">
        <w:trPr>
          <w:trHeight w:val="29"/>
        </w:trPr>
        <w:tc>
          <w:tcPr>
            <w:tcW w:w="1911" w:type="dxa"/>
            <w:tcBorders>
              <w:top w:val="single" w:sz="4" w:space="0" w:color="auto"/>
              <w:left w:val="single" w:sz="4" w:space="0" w:color="auto"/>
              <w:bottom w:val="nil"/>
              <w:right w:val="single" w:sz="4" w:space="0" w:color="auto"/>
            </w:tcBorders>
          </w:tcPr>
          <w:p w14:paraId="79B81D7E"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rPr>
              <w:t>CA_n3A-n7A-n20A-n67A</w:t>
            </w:r>
          </w:p>
        </w:tc>
        <w:tc>
          <w:tcPr>
            <w:tcW w:w="2038" w:type="dxa"/>
            <w:tcBorders>
              <w:top w:val="single" w:sz="4" w:space="0" w:color="auto"/>
              <w:left w:val="single" w:sz="4" w:space="0" w:color="auto"/>
              <w:bottom w:val="nil"/>
              <w:right w:val="single" w:sz="4" w:space="0" w:color="auto"/>
            </w:tcBorders>
          </w:tcPr>
          <w:p w14:paraId="27506C1A"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CA_n3A-n7A</w:t>
            </w:r>
          </w:p>
          <w:p w14:paraId="534FE8B4"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CA_n3A-n20A</w:t>
            </w:r>
          </w:p>
          <w:p w14:paraId="3B9F114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CA_n7A-n20A</w:t>
            </w:r>
          </w:p>
        </w:tc>
        <w:tc>
          <w:tcPr>
            <w:tcW w:w="922" w:type="dxa"/>
            <w:tcBorders>
              <w:top w:val="single" w:sz="4" w:space="0" w:color="auto"/>
              <w:left w:val="single" w:sz="4" w:space="0" w:color="auto"/>
              <w:bottom w:val="single" w:sz="4" w:space="0" w:color="auto"/>
              <w:right w:val="single" w:sz="4" w:space="0" w:color="auto"/>
            </w:tcBorders>
          </w:tcPr>
          <w:p w14:paraId="6066294E"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4B79BD"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4C8A30C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58BA1096" w14:textId="77777777" w:rsidTr="003460EE">
        <w:trPr>
          <w:trHeight w:val="29"/>
        </w:trPr>
        <w:tc>
          <w:tcPr>
            <w:tcW w:w="1911" w:type="dxa"/>
            <w:tcBorders>
              <w:top w:val="nil"/>
              <w:left w:val="single" w:sz="4" w:space="0" w:color="auto"/>
              <w:bottom w:val="nil"/>
              <w:right w:val="single" w:sz="4" w:space="0" w:color="auto"/>
            </w:tcBorders>
          </w:tcPr>
          <w:p w14:paraId="47A0BC1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C5BCC89"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C2A757"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E9AB350"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5FDDBD7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EE67EDB" w14:textId="77777777" w:rsidTr="003460EE">
        <w:trPr>
          <w:trHeight w:val="29"/>
        </w:trPr>
        <w:tc>
          <w:tcPr>
            <w:tcW w:w="1911" w:type="dxa"/>
            <w:tcBorders>
              <w:top w:val="nil"/>
              <w:left w:val="single" w:sz="4" w:space="0" w:color="auto"/>
              <w:bottom w:val="nil"/>
              <w:right w:val="single" w:sz="4" w:space="0" w:color="auto"/>
            </w:tcBorders>
          </w:tcPr>
          <w:p w14:paraId="751B3796"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306151"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12229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1C5BD3F"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9F9CAD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D38C1A7" w14:textId="77777777" w:rsidTr="003460EE">
        <w:trPr>
          <w:trHeight w:val="29"/>
        </w:trPr>
        <w:tc>
          <w:tcPr>
            <w:tcW w:w="1911" w:type="dxa"/>
            <w:tcBorders>
              <w:top w:val="nil"/>
              <w:left w:val="single" w:sz="4" w:space="0" w:color="auto"/>
              <w:bottom w:val="single" w:sz="4" w:space="0" w:color="auto"/>
              <w:right w:val="single" w:sz="4" w:space="0" w:color="auto"/>
            </w:tcBorders>
          </w:tcPr>
          <w:p w14:paraId="5B9D639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0033F8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A8C814"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1107D4A"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70A3211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DD75853" w14:textId="77777777" w:rsidTr="003460EE">
        <w:trPr>
          <w:trHeight w:val="29"/>
        </w:trPr>
        <w:tc>
          <w:tcPr>
            <w:tcW w:w="1911" w:type="dxa"/>
            <w:tcBorders>
              <w:top w:val="single" w:sz="4" w:space="0" w:color="auto"/>
              <w:left w:val="single" w:sz="4" w:space="0" w:color="auto"/>
              <w:bottom w:val="nil"/>
              <w:right w:val="single" w:sz="4" w:space="0" w:color="auto"/>
            </w:tcBorders>
          </w:tcPr>
          <w:p w14:paraId="4569EA5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rPr>
              <w:t>CA_n3A-n7A-n20A-n78A</w:t>
            </w:r>
          </w:p>
        </w:tc>
        <w:tc>
          <w:tcPr>
            <w:tcW w:w="2038" w:type="dxa"/>
            <w:tcBorders>
              <w:top w:val="single" w:sz="4" w:space="0" w:color="auto"/>
              <w:left w:val="single" w:sz="4" w:space="0" w:color="auto"/>
              <w:bottom w:val="nil"/>
              <w:right w:val="single" w:sz="4" w:space="0" w:color="auto"/>
            </w:tcBorders>
          </w:tcPr>
          <w:p w14:paraId="0B4F5702"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CA_n3A-n7A</w:t>
            </w:r>
          </w:p>
          <w:p w14:paraId="7DC9ADEE"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CA_n3A-n20A</w:t>
            </w:r>
          </w:p>
          <w:p w14:paraId="3D228B3B"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CA_n3A-n78A</w:t>
            </w:r>
          </w:p>
          <w:p w14:paraId="7144355D"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CA_n7A-n20A</w:t>
            </w:r>
          </w:p>
          <w:p w14:paraId="60C0364E"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CA_n7A-n78A</w:t>
            </w:r>
          </w:p>
          <w:p w14:paraId="48F0428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4435EA7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71EAB8"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244673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299BBE54" w14:textId="77777777" w:rsidTr="003460EE">
        <w:trPr>
          <w:trHeight w:val="29"/>
        </w:trPr>
        <w:tc>
          <w:tcPr>
            <w:tcW w:w="1911" w:type="dxa"/>
            <w:tcBorders>
              <w:top w:val="nil"/>
              <w:left w:val="single" w:sz="4" w:space="0" w:color="auto"/>
              <w:bottom w:val="nil"/>
              <w:right w:val="single" w:sz="4" w:space="0" w:color="auto"/>
            </w:tcBorders>
          </w:tcPr>
          <w:p w14:paraId="096431B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D4BB0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172107"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95AF98F"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1224D21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199E1A4" w14:textId="77777777" w:rsidTr="003460EE">
        <w:trPr>
          <w:trHeight w:val="29"/>
        </w:trPr>
        <w:tc>
          <w:tcPr>
            <w:tcW w:w="1911" w:type="dxa"/>
            <w:tcBorders>
              <w:top w:val="nil"/>
              <w:left w:val="single" w:sz="4" w:space="0" w:color="auto"/>
              <w:bottom w:val="nil"/>
              <w:right w:val="single" w:sz="4" w:space="0" w:color="auto"/>
            </w:tcBorders>
          </w:tcPr>
          <w:p w14:paraId="56E1626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F89B52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F6A269"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0C14D72"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2C4C3D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BD1D175" w14:textId="77777777" w:rsidTr="003460EE">
        <w:trPr>
          <w:trHeight w:val="29"/>
        </w:trPr>
        <w:tc>
          <w:tcPr>
            <w:tcW w:w="1911" w:type="dxa"/>
            <w:tcBorders>
              <w:top w:val="nil"/>
              <w:left w:val="single" w:sz="4" w:space="0" w:color="auto"/>
              <w:bottom w:val="single" w:sz="4" w:space="0" w:color="auto"/>
              <w:right w:val="single" w:sz="4" w:space="0" w:color="auto"/>
            </w:tcBorders>
          </w:tcPr>
          <w:p w14:paraId="77721A2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F62589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EE17B0"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B0F8BA4"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6E6CB7B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68DE5FE" w14:textId="77777777" w:rsidTr="003460EE">
        <w:trPr>
          <w:trHeight w:val="29"/>
        </w:trPr>
        <w:tc>
          <w:tcPr>
            <w:tcW w:w="1911" w:type="dxa"/>
            <w:tcBorders>
              <w:top w:val="single" w:sz="4" w:space="0" w:color="auto"/>
              <w:left w:val="single" w:sz="4" w:space="0" w:color="auto"/>
              <w:bottom w:val="nil"/>
              <w:right w:val="single" w:sz="4" w:space="0" w:color="auto"/>
            </w:tcBorders>
          </w:tcPr>
          <w:p w14:paraId="1B5D62D4"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rPr>
              <w:t>CA_n3A-n7A-n20A-n78(2A)</w:t>
            </w:r>
          </w:p>
        </w:tc>
        <w:tc>
          <w:tcPr>
            <w:tcW w:w="2038" w:type="dxa"/>
            <w:tcBorders>
              <w:top w:val="single" w:sz="4" w:space="0" w:color="auto"/>
              <w:left w:val="single" w:sz="4" w:space="0" w:color="auto"/>
              <w:bottom w:val="nil"/>
              <w:right w:val="single" w:sz="4" w:space="0" w:color="auto"/>
            </w:tcBorders>
          </w:tcPr>
          <w:p w14:paraId="68A51304"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CA_n3A-n7A</w:t>
            </w:r>
          </w:p>
          <w:p w14:paraId="1FD75C8B"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CA_n3A-n20A</w:t>
            </w:r>
          </w:p>
          <w:p w14:paraId="2405FD0A"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CA_n3A-n78A</w:t>
            </w:r>
          </w:p>
          <w:p w14:paraId="14C9397C"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CA_n7A-n20A</w:t>
            </w:r>
          </w:p>
          <w:p w14:paraId="06AEFD27"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CA_n7A-n78A</w:t>
            </w:r>
          </w:p>
          <w:p w14:paraId="02327001"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CA_n20A-n78A</w:t>
            </w:r>
          </w:p>
          <w:p w14:paraId="63FF77A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A9D4E34"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CE1541"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00123BD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30F51D9F" w14:textId="77777777" w:rsidTr="003460EE">
        <w:trPr>
          <w:trHeight w:val="29"/>
        </w:trPr>
        <w:tc>
          <w:tcPr>
            <w:tcW w:w="1911" w:type="dxa"/>
            <w:tcBorders>
              <w:top w:val="nil"/>
              <w:left w:val="single" w:sz="4" w:space="0" w:color="auto"/>
              <w:bottom w:val="nil"/>
              <w:right w:val="single" w:sz="4" w:space="0" w:color="auto"/>
            </w:tcBorders>
          </w:tcPr>
          <w:p w14:paraId="1CBD210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EA91CA1"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BC1578"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907349"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3AA3976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D2C34B9" w14:textId="77777777" w:rsidTr="003460EE">
        <w:trPr>
          <w:trHeight w:val="29"/>
        </w:trPr>
        <w:tc>
          <w:tcPr>
            <w:tcW w:w="1911" w:type="dxa"/>
            <w:tcBorders>
              <w:top w:val="nil"/>
              <w:left w:val="single" w:sz="4" w:space="0" w:color="auto"/>
              <w:bottom w:val="nil"/>
              <w:right w:val="single" w:sz="4" w:space="0" w:color="auto"/>
            </w:tcBorders>
          </w:tcPr>
          <w:p w14:paraId="467E1B40"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EE852D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BE23B2"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66C4299"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1243C6B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58854CF" w14:textId="77777777" w:rsidTr="003460EE">
        <w:trPr>
          <w:trHeight w:val="29"/>
        </w:trPr>
        <w:tc>
          <w:tcPr>
            <w:tcW w:w="1911" w:type="dxa"/>
            <w:tcBorders>
              <w:top w:val="nil"/>
              <w:left w:val="single" w:sz="4" w:space="0" w:color="auto"/>
              <w:bottom w:val="single" w:sz="4" w:space="0" w:color="auto"/>
              <w:right w:val="single" w:sz="4" w:space="0" w:color="auto"/>
            </w:tcBorders>
          </w:tcPr>
          <w:p w14:paraId="33EF84E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6CAA11C"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936712"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FE5E45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3175F6C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08FBC37" w14:textId="77777777" w:rsidTr="003460EE">
        <w:trPr>
          <w:trHeight w:val="29"/>
        </w:trPr>
        <w:tc>
          <w:tcPr>
            <w:tcW w:w="1911" w:type="dxa"/>
            <w:tcBorders>
              <w:top w:val="single" w:sz="4" w:space="0" w:color="auto"/>
              <w:left w:val="single" w:sz="4" w:space="0" w:color="auto"/>
              <w:bottom w:val="nil"/>
              <w:right w:val="single" w:sz="4" w:space="0" w:color="auto"/>
            </w:tcBorders>
          </w:tcPr>
          <w:p w14:paraId="2A2A44FE"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CA_n3A-n7A-n26A-n78A</w:t>
            </w:r>
          </w:p>
        </w:tc>
        <w:tc>
          <w:tcPr>
            <w:tcW w:w="2038" w:type="dxa"/>
            <w:tcBorders>
              <w:top w:val="single" w:sz="4" w:space="0" w:color="auto"/>
              <w:left w:val="single" w:sz="4" w:space="0" w:color="auto"/>
              <w:bottom w:val="nil"/>
              <w:right w:val="single" w:sz="4" w:space="0" w:color="auto"/>
            </w:tcBorders>
          </w:tcPr>
          <w:p w14:paraId="32A59C2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1664D39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3515597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0F16D4E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79F22FC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5B1FD64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F6C850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13988C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741561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700960C" w14:textId="77777777" w:rsidTr="003460EE">
        <w:trPr>
          <w:trHeight w:val="29"/>
        </w:trPr>
        <w:tc>
          <w:tcPr>
            <w:tcW w:w="1911" w:type="dxa"/>
            <w:tcBorders>
              <w:top w:val="nil"/>
              <w:left w:val="single" w:sz="4" w:space="0" w:color="auto"/>
              <w:bottom w:val="nil"/>
              <w:right w:val="single" w:sz="4" w:space="0" w:color="auto"/>
            </w:tcBorders>
          </w:tcPr>
          <w:p w14:paraId="5534755A"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886E2C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B6A10B"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E4CF80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9D477B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2DDF037" w14:textId="77777777" w:rsidTr="003460EE">
        <w:trPr>
          <w:trHeight w:val="29"/>
        </w:trPr>
        <w:tc>
          <w:tcPr>
            <w:tcW w:w="1911" w:type="dxa"/>
            <w:tcBorders>
              <w:top w:val="nil"/>
              <w:left w:val="single" w:sz="4" w:space="0" w:color="auto"/>
              <w:bottom w:val="nil"/>
              <w:right w:val="single" w:sz="4" w:space="0" w:color="auto"/>
            </w:tcBorders>
          </w:tcPr>
          <w:p w14:paraId="0C890E8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FFCF94"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CB158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A053E0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6284B4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9107C5C" w14:textId="77777777" w:rsidTr="003460EE">
        <w:trPr>
          <w:trHeight w:val="29"/>
        </w:trPr>
        <w:tc>
          <w:tcPr>
            <w:tcW w:w="1911" w:type="dxa"/>
            <w:tcBorders>
              <w:top w:val="nil"/>
              <w:left w:val="single" w:sz="4" w:space="0" w:color="auto"/>
              <w:bottom w:val="single" w:sz="4" w:space="0" w:color="auto"/>
              <w:right w:val="single" w:sz="4" w:space="0" w:color="auto"/>
            </w:tcBorders>
          </w:tcPr>
          <w:p w14:paraId="175531A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A5E3B3F"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13A21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83F6EF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91665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6C77330" w14:textId="77777777" w:rsidTr="003460EE">
        <w:trPr>
          <w:trHeight w:val="29"/>
        </w:trPr>
        <w:tc>
          <w:tcPr>
            <w:tcW w:w="1911" w:type="dxa"/>
            <w:tcBorders>
              <w:top w:val="single" w:sz="4" w:space="0" w:color="auto"/>
              <w:left w:val="single" w:sz="4" w:space="0" w:color="auto"/>
              <w:bottom w:val="nil"/>
              <w:right w:val="single" w:sz="4" w:space="0" w:color="auto"/>
            </w:tcBorders>
          </w:tcPr>
          <w:p w14:paraId="087FC45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lastRenderedPageBreak/>
              <w:t>CA_n3A-n7B-n26A-n78A</w:t>
            </w:r>
          </w:p>
        </w:tc>
        <w:tc>
          <w:tcPr>
            <w:tcW w:w="2038" w:type="dxa"/>
            <w:tcBorders>
              <w:top w:val="single" w:sz="4" w:space="0" w:color="auto"/>
              <w:left w:val="single" w:sz="4" w:space="0" w:color="auto"/>
              <w:bottom w:val="nil"/>
              <w:right w:val="single" w:sz="4" w:space="0" w:color="auto"/>
            </w:tcBorders>
          </w:tcPr>
          <w:p w14:paraId="289B2AA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63C0DAC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789508E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0882C01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1B0FDAB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4A47813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34340A4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B7BC2C0"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5EB21F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8379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82DA188" w14:textId="77777777" w:rsidTr="003460EE">
        <w:trPr>
          <w:trHeight w:val="29"/>
        </w:trPr>
        <w:tc>
          <w:tcPr>
            <w:tcW w:w="1911" w:type="dxa"/>
            <w:tcBorders>
              <w:top w:val="nil"/>
              <w:left w:val="single" w:sz="4" w:space="0" w:color="auto"/>
              <w:bottom w:val="nil"/>
              <w:right w:val="single" w:sz="4" w:space="0" w:color="auto"/>
            </w:tcBorders>
          </w:tcPr>
          <w:p w14:paraId="1C9ACA43"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94E2D4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2CCF52"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D1A4971"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148046E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1CE1B42" w14:textId="77777777" w:rsidTr="003460EE">
        <w:trPr>
          <w:trHeight w:val="29"/>
        </w:trPr>
        <w:tc>
          <w:tcPr>
            <w:tcW w:w="1911" w:type="dxa"/>
            <w:tcBorders>
              <w:top w:val="nil"/>
              <w:left w:val="single" w:sz="4" w:space="0" w:color="auto"/>
              <w:bottom w:val="nil"/>
              <w:right w:val="single" w:sz="4" w:space="0" w:color="auto"/>
            </w:tcBorders>
          </w:tcPr>
          <w:p w14:paraId="299A910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BBBE33"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7C648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92932C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C8E152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372A0BA" w14:textId="77777777" w:rsidTr="003460EE">
        <w:trPr>
          <w:trHeight w:val="29"/>
        </w:trPr>
        <w:tc>
          <w:tcPr>
            <w:tcW w:w="1911" w:type="dxa"/>
            <w:tcBorders>
              <w:top w:val="nil"/>
              <w:left w:val="single" w:sz="4" w:space="0" w:color="auto"/>
              <w:bottom w:val="single" w:sz="4" w:space="0" w:color="auto"/>
              <w:right w:val="single" w:sz="4" w:space="0" w:color="auto"/>
            </w:tcBorders>
          </w:tcPr>
          <w:p w14:paraId="6AF8A59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FF674CA"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EB53DC"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AFCD6A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C43D5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D3254B3" w14:textId="77777777" w:rsidTr="003460EE">
        <w:trPr>
          <w:trHeight w:val="29"/>
        </w:trPr>
        <w:tc>
          <w:tcPr>
            <w:tcW w:w="1911" w:type="dxa"/>
            <w:tcBorders>
              <w:top w:val="single" w:sz="4" w:space="0" w:color="auto"/>
              <w:left w:val="single" w:sz="4" w:space="0" w:color="auto"/>
              <w:bottom w:val="nil"/>
              <w:right w:val="single" w:sz="4" w:space="0" w:color="auto"/>
            </w:tcBorders>
          </w:tcPr>
          <w:p w14:paraId="6F8CE32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CA_n3A-n7A-n26(2A)-n78A</w:t>
            </w:r>
          </w:p>
        </w:tc>
        <w:tc>
          <w:tcPr>
            <w:tcW w:w="2038" w:type="dxa"/>
            <w:tcBorders>
              <w:top w:val="single" w:sz="4" w:space="0" w:color="auto"/>
              <w:left w:val="single" w:sz="4" w:space="0" w:color="auto"/>
              <w:bottom w:val="nil"/>
              <w:right w:val="single" w:sz="4" w:space="0" w:color="auto"/>
            </w:tcBorders>
          </w:tcPr>
          <w:p w14:paraId="0AF3120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2A068B1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58133D0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75186A6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44B6510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2150279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B0B3A0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8BDC9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3DBAAC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DD775A2" w14:textId="77777777" w:rsidTr="003460EE">
        <w:trPr>
          <w:trHeight w:val="29"/>
        </w:trPr>
        <w:tc>
          <w:tcPr>
            <w:tcW w:w="1911" w:type="dxa"/>
            <w:tcBorders>
              <w:top w:val="nil"/>
              <w:left w:val="single" w:sz="4" w:space="0" w:color="auto"/>
              <w:bottom w:val="nil"/>
              <w:right w:val="single" w:sz="4" w:space="0" w:color="auto"/>
            </w:tcBorders>
          </w:tcPr>
          <w:p w14:paraId="6EE845C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FC9823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9638B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E0BE86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9DEA7C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753692D" w14:textId="77777777" w:rsidTr="003460EE">
        <w:trPr>
          <w:trHeight w:val="29"/>
        </w:trPr>
        <w:tc>
          <w:tcPr>
            <w:tcW w:w="1911" w:type="dxa"/>
            <w:tcBorders>
              <w:top w:val="nil"/>
              <w:left w:val="single" w:sz="4" w:space="0" w:color="auto"/>
              <w:bottom w:val="nil"/>
              <w:right w:val="single" w:sz="4" w:space="0" w:color="auto"/>
            </w:tcBorders>
          </w:tcPr>
          <w:p w14:paraId="1DC87064"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D8C6A1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CE01C9"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02786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4764F68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D5785E8" w14:textId="77777777" w:rsidTr="003460EE">
        <w:trPr>
          <w:trHeight w:val="29"/>
        </w:trPr>
        <w:tc>
          <w:tcPr>
            <w:tcW w:w="1911" w:type="dxa"/>
            <w:tcBorders>
              <w:top w:val="nil"/>
              <w:left w:val="single" w:sz="4" w:space="0" w:color="auto"/>
              <w:bottom w:val="single" w:sz="4" w:space="0" w:color="auto"/>
              <w:right w:val="single" w:sz="4" w:space="0" w:color="auto"/>
            </w:tcBorders>
          </w:tcPr>
          <w:p w14:paraId="25F690AE"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F1938E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A9D48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F4A552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B2399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89AEF09" w14:textId="77777777" w:rsidTr="003460EE">
        <w:trPr>
          <w:trHeight w:val="29"/>
        </w:trPr>
        <w:tc>
          <w:tcPr>
            <w:tcW w:w="1911" w:type="dxa"/>
            <w:tcBorders>
              <w:top w:val="single" w:sz="4" w:space="0" w:color="auto"/>
              <w:left w:val="single" w:sz="4" w:space="0" w:color="auto"/>
              <w:bottom w:val="nil"/>
              <w:right w:val="single" w:sz="4" w:space="0" w:color="auto"/>
            </w:tcBorders>
          </w:tcPr>
          <w:p w14:paraId="51B8F66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CA_n3A-n7A-n26A-n78(2A)</w:t>
            </w:r>
          </w:p>
        </w:tc>
        <w:tc>
          <w:tcPr>
            <w:tcW w:w="2038" w:type="dxa"/>
            <w:tcBorders>
              <w:top w:val="single" w:sz="4" w:space="0" w:color="auto"/>
              <w:left w:val="single" w:sz="4" w:space="0" w:color="auto"/>
              <w:bottom w:val="nil"/>
              <w:right w:val="single" w:sz="4" w:space="0" w:color="auto"/>
            </w:tcBorders>
          </w:tcPr>
          <w:p w14:paraId="3FD11D6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54614E9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341182E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1ED69AC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29FD72A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7B23614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756E17E"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B15616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E45D8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DCD14BE" w14:textId="77777777" w:rsidTr="003460EE">
        <w:trPr>
          <w:trHeight w:val="29"/>
        </w:trPr>
        <w:tc>
          <w:tcPr>
            <w:tcW w:w="1911" w:type="dxa"/>
            <w:tcBorders>
              <w:top w:val="nil"/>
              <w:left w:val="single" w:sz="4" w:space="0" w:color="auto"/>
              <w:bottom w:val="nil"/>
              <w:right w:val="single" w:sz="4" w:space="0" w:color="auto"/>
            </w:tcBorders>
          </w:tcPr>
          <w:p w14:paraId="4AD11FE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C1055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F74F3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0A7FFE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810F67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3F64E89" w14:textId="77777777" w:rsidTr="003460EE">
        <w:trPr>
          <w:trHeight w:val="29"/>
        </w:trPr>
        <w:tc>
          <w:tcPr>
            <w:tcW w:w="1911" w:type="dxa"/>
            <w:tcBorders>
              <w:top w:val="nil"/>
              <w:left w:val="single" w:sz="4" w:space="0" w:color="auto"/>
              <w:bottom w:val="nil"/>
              <w:right w:val="single" w:sz="4" w:space="0" w:color="auto"/>
            </w:tcBorders>
          </w:tcPr>
          <w:p w14:paraId="2FA1961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508AF40"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38067D"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55DB3E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6CAFA6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040425D" w14:textId="77777777" w:rsidTr="003460EE">
        <w:trPr>
          <w:trHeight w:val="29"/>
        </w:trPr>
        <w:tc>
          <w:tcPr>
            <w:tcW w:w="1911" w:type="dxa"/>
            <w:tcBorders>
              <w:top w:val="nil"/>
              <w:left w:val="single" w:sz="4" w:space="0" w:color="auto"/>
              <w:bottom w:val="single" w:sz="4" w:space="0" w:color="auto"/>
              <w:right w:val="single" w:sz="4" w:space="0" w:color="auto"/>
            </w:tcBorders>
          </w:tcPr>
          <w:p w14:paraId="4B2FD24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4A2FF6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2C034D"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F87A3B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51A0C8B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65A7C12" w14:textId="77777777" w:rsidTr="003460EE">
        <w:trPr>
          <w:trHeight w:val="29"/>
        </w:trPr>
        <w:tc>
          <w:tcPr>
            <w:tcW w:w="1911" w:type="dxa"/>
            <w:tcBorders>
              <w:top w:val="single" w:sz="4" w:space="0" w:color="auto"/>
              <w:left w:val="single" w:sz="4" w:space="0" w:color="auto"/>
              <w:bottom w:val="nil"/>
              <w:right w:val="single" w:sz="4" w:space="0" w:color="auto"/>
            </w:tcBorders>
          </w:tcPr>
          <w:p w14:paraId="5C3E9A4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CA_n3A-n7A-n26(2A)-n78(2A)</w:t>
            </w:r>
          </w:p>
        </w:tc>
        <w:tc>
          <w:tcPr>
            <w:tcW w:w="2038" w:type="dxa"/>
            <w:tcBorders>
              <w:top w:val="single" w:sz="4" w:space="0" w:color="auto"/>
              <w:left w:val="single" w:sz="4" w:space="0" w:color="auto"/>
              <w:bottom w:val="nil"/>
              <w:right w:val="single" w:sz="4" w:space="0" w:color="auto"/>
            </w:tcBorders>
          </w:tcPr>
          <w:p w14:paraId="68B0EA2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6614F1D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4C8F1DC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297700A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55604BC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6A47CD9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FA7BBFA"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0E34B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AD9F35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5E34845" w14:textId="77777777" w:rsidTr="003460EE">
        <w:trPr>
          <w:trHeight w:val="29"/>
        </w:trPr>
        <w:tc>
          <w:tcPr>
            <w:tcW w:w="1911" w:type="dxa"/>
            <w:tcBorders>
              <w:top w:val="nil"/>
              <w:left w:val="single" w:sz="4" w:space="0" w:color="auto"/>
              <w:bottom w:val="nil"/>
              <w:right w:val="single" w:sz="4" w:space="0" w:color="auto"/>
            </w:tcBorders>
          </w:tcPr>
          <w:p w14:paraId="1856A26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A1C194"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8C3B62"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4CEF8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326785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D340CE2" w14:textId="77777777" w:rsidTr="003460EE">
        <w:trPr>
          <w:trHeight w:val="29"/>
        </w:trPr>
        <w:tc>
          <w:tcPr>
            <w:tcW w:w="1911" w:type="dxa"/>
            <w:tcBorders>
              <w:top w:val="nil"/>
              <w:left w:val="single" w:sz="4" w:space="0" w:color="auto"/>
              <w:bottom w:val="nil"/>
              <w:right w:val="single" w:sz="4" w:space="0" w:color="auto"/>
            </w:tcBorders>
          </w:tcPr>
          <w:p w14:paraId="4B584E6A"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5C52010"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6BBA5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DD85B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044747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46EEC8A" w14:textId="77777777" w:rsidTr="003460EE">
        <w:trPr>
          <w:trHeight w:val="29"/>
        </w:trPr>
        <w:tc>
          <w:tcPr>
            <w:tcW w:w="1911" w:type="dxa"/>
            <w:tcBorders>
              <w:top w:val="nil"/>
              <w:left w:val="single" w:sz="4" w:space="0" w:color="auto"/>
              <w:bottom w:val="single" w:sz="4" w:space="0" w:color="auto"/>
              <w:right w:val="single" w:sz="4" w:space="0" w:color="auto"/>
            </w:tcBorders>
          </w:tcPr>
          <w:p w14:paraId="10DF214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B0C7F34"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78C2A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8CFAB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1EF4D2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1B6CD49" w14:textId="77777777" w:rsidTr="003460EE">
        <w:trPr>
          <w:trHeight w:val="29"/>
        </w:trPr>
        <w:tc>
          <w:tcPr>
            <w:tcW w:w="1911" w:type="dxa"/>
            <w:tcBorders>
              <w:top w:val="single" w:sz="4" w:space="0" w:color="auto"/>
              <w:left w:val="single" w:sz="4" w:space="0" w:color="auto"/>
              <w:bottom w:val="nil"/>
              <w:right w:val="single" w:sz="4" w:space="0" w:color="auto"/>
            </w:tcBorders>
          </w:tcPr>
          <w:p w14:paraId="0E75462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CA_n3A-n7B-n26(2A)-n78A</w:t>
            </w:r>
          </w:p>
        </w:tc>
        <w:tc>
          <w:tcPr>
            <w:tcW w:w="2038" w:type="dxa"/>
            <w:tcBorders>
              <w:top w:val="single" w:sz="4" w:space="0" w:color="auto"/>
              <w:left w:val="single" w:sz="4" w:space="0" w:color="auto"/>
              <w:bottom w:val="nil"/>
              <w:right w:val="single" w:sz="4" w:space="0" w:color="auto"/>
            </w:tcBorders>
          </w:tcPr>
          <w:p w14:paraId="4410D56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54D6BF3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4D722D5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304261A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7DAA52C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0A37C00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17CF2EC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24163E8"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1A25AD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C833C8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0C479B0" w14:textId="77777777" w:rsidTr="003460EE">
        <w:trPr>
          <w:trHeight w:val="29"/>
        </w:trPr>
        <w:tc>
          <w:tcPr>
            <w:tcW w:w="1911" w:type="dxa"/>
            <w:tcBorders>
              <w:top w:val="nil"/>
              <w:left w:val="single" w:sz="4" w:space="0" w:color="auto"/>
              <w:bottom w:val="nil"/>
              <w:right w:val="single" w:sz="4" w:space="0" w:color="auto"/>
            </w:tcBorders>
          </w:tcPr>
          <w:p w14:paraId="5CEE17E6"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517BD1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BE8A8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AD52F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4F7C5B3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1459D95" w14:textId="77777777" w:rsidTr="003460EE">
        <w:trPr>
          <w:trHeight w:val="29"/>
        </w:trPr>
        <w:tc>
          <w:tcPr>
            <w:tcW w:w="1911" w:type="dxa"/>
            <w:tcBorders>
              <w:top w:val="nil"/>
              <w:left w:val="single" w:sz="4" w:space="0" w:color="auto"/>
              <w:bottom w:val="nil"/>
              <w:right w:val="single" w:sz="4" w:space="0" w:color="auto"/>
            </w:tcBorders>
          </w:tcPr>
          <w:p w14:paraId="3C7D48E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D638CD5"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1E8DF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238F4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4DFF2BF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2D8570B" w14:textId="77777777" w:rsidTr="003460EE">
        <w:trPr>
          <w:trHeight w:val="29"/>
        </w:trPr>
        <w:tc>
          <w:tcPr>
            <w:tcW w:w="1911" w:type="dxa"/>
            <w:tcBorders>
              <w:top w:val="nil"/>
              <w:left w:val="single" w:sz="4" w:space="0" w:color="auto"/>
              <w:bottom w:val="single" w:sz="4" w:space="0" w:color="auto"/>
              <w:right w:val="single" w:sz="4" w:space="0" w:color="auto"/>
            </w:tcBorders>
          </w:tcPr>
          <w:p w14:paraId="76BB3F9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8832AE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115F18"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479F5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D1207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5DE7A95" w14:textId="77777777" w:rsidTr="003460EE">
        <w:trPr>
          <w:trHeight w:val="29"/>
        </w:trPr>
        <w:tc>
          <w:tcPr>
            <w:tcW w:w="1911" w:type="dxa"/>
            <w:tcBorders>
              <w:top w:val="single" w:sz="4" w:space="0" w:color="auto"/>
              <w:left w:val="single" w:sz="4" w:space="0" w:color="auto"/>
              <w:bottom w:val="nil"/>
              <w:right w:val="single" w:sz="4" w:space="0" w:color="auto"/>
            </w:tcBorders>
          </w:tcPr>
          <w:p w14:paraId="60900F98"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CA_n3A-n7B-n26A-n78(2A)</w:t>
            </w:r>
          </w:p>
        </w:tc>
        <w:tc>
          <w:tcPr>
            <w:tcW w:w="2038" w:type="dxa"/>
            <w:tcBorders>
              <w:top w:val="single" w:sz="4" w:space="0" w:color="auto"/>
              <w:left w:val="single" w:sz="4" w:space="0" w:color="auto"/>
              <w:bottom w:val="nil"/>
              <w:right w:val="single" w:sz="4" w:space="0" w:color="auto"/>
            </w:tcBorders>
          </w:tcPr>
          <w:p w14:paraId="11B328D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2131914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059FF35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6448200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3E02C12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0AB8EFF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73DB187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7478F5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F52AFEE"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234279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7334DE8" w14:textId="77777777" w:rsidTr="003460EE">
        <w:trPr>
          <w:trHeight w:val="29"/>
        </w:trPr>
        <w:tc>
          <w:tcPr>
            <w:tcW w:w="1911" w:type="dxa"/>
            <w:tcBorders>
              <w:top w:val="nil"/>
              <w:left w:val="single" w:sz="4" w:space="0" w:color="auto"/>
              <w:bottom w:val="nil"/>
              <w:right w:val="single" w:sz="4" w:space="0" w:color="auto"/>
            </w:tcBorders>
          </w:tcPr>
          <w:p w14:paraId="1311739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F8CD41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B1DEA1"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AB6C9F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16FC05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0333DC5" w14:textId="77777777" w:rsidTr="003460EE">
        <w:trPr>
          <w:trHeight w:val="29"/>
        </w:trPr>
        <w:tc>
          <w:tcPr>
            <w:tcW w:w="1911" w:type="dxa"/>
            <w:tcBorders>
              <w:top w:val="nil"/>
              <w:left w:val="single" w:sz="4" w:space="0" w:color="auto"/>
              <w:bottom w:val="nil"/>
              <w:right w:val="single" w:sz="4" w:space="0" w:color="auto"/>
            </w:tcBorders>
          </w:tcPr>
          <w:p w14:paraId="764097DE"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0F10A4"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FE3A20"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F08893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58591B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5121EE5" w14:textId="77777777" w:rsidTr="003460EE">
        <w:trPr>
          <w:trHeight w:val="29"/>
        </w:trPr>
        <w:tc>
          <w:tcPr>
            <w:tcW w:w="1911" w:type="dxa"/>
            <w:tcBorders>
              <w:top w:val="nil"/>
              <w:left w:val="single" w:sz="4" w:space="0" w:color="auto"/>
              <w:bottom w:val="single" w:sz="4" w:space="0" w:color="auto"/>
              <w:right w:val="single" w:sz="4" w:space="0" w:color="auto"/>
            </w:tcBorders>
          </w:tcPr>
          <w:p w14:paraId="38D57BD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0FBE52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93F0E7"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88D83A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8000D7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C2E0B3B" w14:textId="77777777" w:rsidTr="003460EE">
        <w:trPr>
          <w:trHeight w:val="29"/>
        </w:trPr>
        <w:tc>
          <w:tcPr>
            <w:tcW w:w="1911" w:type="dxa"/>
            <w:tcBorders>
              <w:top w:val="single" w:sz="4" w:space="0" w:color="auto"/>
              <w:left w:val="single" w:sz="4" w:space="0" w:color="auto"/>
              <w:bottom w:val="nil"/>
              <w:right w:val="single" w:sz="4" w:space="0" w:color="auto"/>
            </w:tcBorders>
          </w:tcPr>
          <w:p w14:paraId="333810A8"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CA_n3A-n7B-n26(2A)-n78(2A)</w:t>
            </w:r>
          </w:p>
        </w:tc>
        <w:tc>
          <w:tcPr>
            <w:tcW w:w="2038" w:type="dxa"/>
            <w:tcBorders>
              <w:top w:val="single" w:sz="4" w:space="0" w:color="auto"/>
              <w:left w:val="single" w:sz="4" w:space="0" w:color="auto"/>
              <w:bottom w:val="nil"/>
              <w:right w:val="single" w:sz="4" w:space="0" w:color="auto"/>
            </w:tcBorders>
          </w:tcPr>
          <w:p w14:paraId="08E3D23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2704C2B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7CAE3FB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43D0396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26364B0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0BE9310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0C097E3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33C5DD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DEA15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858A7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7E85CB1" w14:textId="77777777" w:rsidTr="003460EE">
        <w:trPr>
          <w:trHeight w:val="29"/>
        </w:trPr>
        <w:tc>
          <w:tcPr>
            <w:tcW w:w="1911" w:type="dxa"/>
            <w:tcBorders>
              <w:top w:val="nil"/>
              <w:left w:val="single" w:sz="4" w:space="0" w:color="auto"/>
              <w:bottom w:val="nil"/>
              <w:right w:val="single" w:sz="4" w:space="0" w:color="auto"/>
            </w:tcBorders>
          </w:tcPr>
          <w:p w14:paraId="4D71A6C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C172F87"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8719B9"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F293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CA_n7B BCS0</w:t>
            </w:r>
          </w:p>
        </w:tc>
        <w:tc>
          <w:tcPr>
            <w:tcW w:w="1785" w:type="dxa"/>
            <w:tcBorders>
              <w:top w:val="nil"/>
              <w:left w:val="single" w:sz="4" w:space="0" w:color="auto"/>
              <w:bottom w:val="nil"/>
              <w:right w:val="single" w:sz="4" w:space="0" w:color="auto"/>
            </w:tcBorders>
          </w:tcPr>
          <w:p w14:paraId="0A0689F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8BB082C" w14:textId="77777777" w:rsidTr="003460EE">
        <w:trPr>
          <w:trHeight w:val="29"/>
        </w:trPr>
        <w:tc>
          <w:tcPr>
            <w:tcW w:w="1911" w:type="dxa"/>
            <w:tcBorders>
              <w:top w:val="nil"/>
              <w:left w:val="single" w:sz="4" w:space="0" w:color="auto"/>
              <w:bottom w:val="nil"/>
              <w:right w:val="single" w:sz="4" w:space="0" w:color="auto"/>
            </w:tcBorders>
          </w:tcPr>
          <w:p w14:paraId="6838CB77"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5E273E9"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85B020"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2C286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4BADE1C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F52A4B3" w14:textId="77777777" w:rsidTr="003460EE">
        <w:trPr>
          <w:trHeight w:val="29"/>
        </w:trPr>
        <w:tc>
          <w:tcPr>
            <w:tcW w:w="1911" w:type="dxa"/>
            <w:tcBorders>
              <w:top w:val="nil"/>
              <w:left w:val="single" w:sz="4" w:space="0" w:color="auto"/>
              <w:bottom w:val="single" w:sz="4" w:space="0" w:color="auto"/>
              <w:right w:val="single" w:sz="4" w:space="0" w:color="auto"/>
            </w:tcBorders>
          </w:tcPr>
          <w:p w14:paraId="6A35765E"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00AF40E"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4172E2"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CE131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647108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311C1A2" w14:textId="77777777" w:rsidTr="003460EE">
        <w:trPr>
          <w:trHeight w:val="29"/>
        </w:trPr>
        <w:tc>
          <w:tcPr>
            <w:tcW w:w="1911" w:type="dxa"/>
            <w:tcBorders>
              <w:top w:val="single" w:sz="4" w:space="0" w:color="auto"/>
              <w:left w:val="single" w:sz="4" w:space="0" w:color="auto"/>
              <w:bottom w:val="nil"/>
              <w:right w:val="single" w:sz="4" w:space="0" w:color="auto"/>
            </w:tcBorders>
          </w:tcPr>
          <w:p w14:paraId="608538B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CA_n3B-n7A-n26A-n78A</w:t>
            </w:r>
          </w:p>
        </w:tc>
        <w:tc>
          <w:tcPr>
            <w:tcW w:w="2038" w:type="dxa"/>
            <w:tcBorders>
              <w:top w:val="single" w:sz="4" w:space="0" w:color="auto"/>
              <w:left w:val="single" w:sz="4" w:space="0" w:color="auto"/>
              <w:bottom w:val="nil"/>
              <w:right w:val="single" w:sz="4" w:space="0" w:color="auto"/>
            </w:tcBorders>
          </w:tcPr>
          <w:p w14:paraId="71DD046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46FF4B1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4AF0C9D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127BE2B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35B58DB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110AED1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6B3660F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20340815"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726C16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4D679F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195D881" w14:textId="77777777" w:rsidTr="003460EE">
        <w:trPr>
          <w:trHeight w:val="29"/>
        </w:trPr>
        <w:tc>
          <w:tcPr>
            <w:tcW w:w="1911" w:type="dxa"/>
            <w:tcBorders>
              <w:top w:val="nil"/>
              <w:left w:val="single" w:sz="4" w:space="0" w:color="auto"/>
              <w:bottom w:val="nil"/>
              <w:right w:val="single" w:sz="4" w:space="0" w:color="auto"/>
            </w:tcBorders>
          </w:tcPr>
          <w:p w14:paraId="3B3E5A04"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210101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460485"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22824B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914E4A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2B3CCC0" w14:textId="77777777" w:rsidTr="003460EE">
        <w:trPr>
          <w:trHeight w:val="29"/>
        </w:trPr>
        <w:tc>
          <w:tcPr>
            <w:tcW w:w="1911" w:type="dxa"/>
            <w:tcBorders>
              <w:top w:val="nil"/>
              <w:left w:val="single" w:sz="4" w:space="0" w:color="auto"/>
              <w:bottom w:val="nil"/>
              <w:right w:val="single" w:sz="4" w:space="0" w:color="auto"/>
            </w:tcBorders>
          </w:tcPr>
          <w:p w14:paraId="5C9F98EA"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1BA30D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F1385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70A77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7A5E7A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BC67ACA" w14:textId="77777777" w:rsidTr="003460EE">
        <w:trPr>
          <w:trHeight w:val="29"/>
        </w:trPr>
        <w:tc>
          <w:tcPr>
            <w:tcW w:w="1911" w:type="dxa"/>
            <w:tcBorders>
              <w:top w:val="nil"/>
              <w:left w:val="single" w:sz="4" w:space="0" w:color="auto"/>
              <w:bottom w:val="single" w:sz="4" w:space="0" w:color="auto"/>
              <w:right w:val="single" w:sz="4" w:space="0" w:color="auto"/>
            </w:tcBorders>
          </w:tcPr>
          <w:p w14:paraId="06C2C39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8D6F3B0"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4F93BB"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CE363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633A7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2932CA9" w14:textId="77777777" w:rsidTr="003460EE">
        <w:trPr>
          <w:trHeight w:val="29"/>
        </w:trPr>
        <w:tc>
          <w:tcPr>
            <w:tcW w:w="1911" w:type="dxa"/>
            <w:tcBorders>
              <w:top w:val="single" w:sz="4" w:space="0" w:color="auto"/>
              <w:left w:val="single" w:sz="4" w:space="0" w:color="auto"/>
              <w:bottom w:val="nil"/>
              <w:right w:val="single" w:sz="4" w:space="0" w:color="auto"/>
            </w:tcBorders>
          </w:tcPr>
          <w:p w14:paraId="48615A85"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CA_n3B-n7A-n26(2A)-n78A</w:t>
            </w:r>
          </w:p>
        </w:tc>
        <w:tc>
          <w:tcPr>
            <w:tcW w:w="2038" w:type="dxa"/>
            <w:tcBorders>
              <w:top w:val="single" w:sz="4" w:space="0" w:color="auto"/>
              <w:left w:val="single" w:sz="4" w:space="0" w:color="auto"/>
              <w:bottom w:val="nil"/>
              <w:right w:val="single" w:sz="4" w:space="0" w:color="auto"/>
            </w:tcBorders>
          </w:tcPr>
          <w:p w14:paraId="59DA709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2C1D32C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77310C4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2FB0C46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2B6C722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7A62F80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41D1626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18B8149C"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8FB515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C6BE74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B217119" w14:textId="77777777" w:rsidTr="003460EE">
        <w:trPr>
          <w:trHeight w:val="29"/>
        </w:trPr>
        <w:tc>
          <w:tcPr>
            <w:tcW w:w="1911" w:type="dxa"/>
            <w:tcBorders>
              <w:top w:val="nil"/>
              <w:left w:val="single" w:sz="4" w:space="0" w:color="auto"/>
              <w:bottom w:val="nil"/>
              <w:right w:val="single" w:sz="4" w:space="0" w:color="auto"/>
            </w:tcBorders>
          </w:tcPr>
          <w:p w14:paraId="032521E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2920125"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42AFB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75B4C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4A222E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454B0B9" w14:textId="77777777" w:rsidTr="003460EE">
        <w:trPr>
          <w:trHeight w:val="29"/>
        </w:trPr>
        <w:tc>
          <w:tcPr>
            <w:tcW w:w="1911" w:type="dxa"/>
            <w:tcBorders>
              <w:top w:val="nil"/>
              <w:left w:val="single" w:sz="4" w:space="0" w:color="auto"/>
              <w:bottom w:val="nil"/>
              <w:right w:val="single" w:sz="4" w:space="0" w:color="auto"/>
            </w:tcBorders>
          </w:tcPr>
          <w:p w14:paraId="2CFCB7FB"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62AE13C"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0FBED2"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5185A3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124A380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BF44766" w14:textId="77777777" w:rsidTr="003460EE">
        <w:trPr>
          <w:trHeight w:val="29"/>
        </w:trPr>
        <w:tc>
          <w:tcPr>
            <w:tcW w:w="1911" w:type="dxa"/>
            <w:tcBorders>
              <w:top w:val="nil"/>
              <w:left w:val="single" w:sz="4" w:space="0" w:color="auto"/>
              <w:bottom w:val="single" w:sz="4" w:space="0" w:color="auto"/>
              <w:right w:val="single" w:sz="4" w:space="0" w:color="auto"/>
            </w:tcBorders>
          </w:tcPr>
          <w:p w14:paraId="000C81E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AE116F8"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3B18F0"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E38859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69692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BDAFBBE" w14:textId="77777777" w:rsidTr="003460EE">
        <w:trPr>
          <w:trHeight w:val="29"/>
        </w:trPr>
        <w:tc>
          <w:tcPr>
            <w:tcW w:w="1911" w:type="dxa"/>
            <w:tcBorders>
              <w:top w:val="single" w:sz="4" w:space="0" w:color="auto"/>
              <w:left w:val="single" w:sz="4" w:space="0" w:color="auto"/>
              <w:bottom w:val="nil"/>
              <w:right w:val="single" w:sz="4" w:space="0" w:color="auto"/>
            </w:tcBorders>
          </w:tcPr>
          <w:p w14:paraId="2563F76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CA_n3B-n7A-n26A-n78(2A)</w:t>
            </w:r>
          </w:p>
        </w:tc>
        <w:tc>
          <w:tcPr>
            <w:tcW w:w="2038" w:type="dxa"/>
            <w:tcBorders>
              <w:top w:val="single" w:sz="4" w:space="0" w:color="auto"/>
              <w:left w:val="single" w:sz="4" w:space="0" w:color="auto"/>
              <w:bottom w:val="nil"/>
              <w:right w:val="single" w:sz="4" w:space="0" w:color="auto"/>
            </w:tcBorders>
          </w:tcPr>
          <w:p w14:paraId="07174B7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23B5EEC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159692D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4C8B818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1EF48F2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2723A73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1DD3256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484F99C5"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0CAE5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2E164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E0E5809" w14:textId="77777777" w:rsidTr="003460EE">
        <w:trPr>
          <w:trHeight w:val="29"/>
        </w:trPr>
        <w:tc>
          <w:tcPr>
            <w:tcW w:w="1911" w:type="dxa"/>
            <w:tcBorders>
              <w:top w:val="nil"/>
              <w:left w:val="single" w:sz="4" w:space="0" w:color="auto"/>
              <w:bottom w:val="nil"/>
              <w:right w:val="single" w:sz="4" w:space="0" w:color="auto"/>
            </w:tcBorders>
          </w:tcPr>
          <w:p w14:paraId="2AF87A5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97B59E4"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344F54"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DD418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CC21E3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79456E7" w14:textId="77777777" w:rsidTr="003460EE">
        <w:trPr>
          <w:trHeight w:val="29"/>
        </w:trPr>
        <w:tc>
          <w:tcPr>
            <w:tcW w:w="1911" w:type="dxa"/>
            <w:tcBorders>
              <w:top w:val="nil"/>
              <w:left w:val="single" w:sz="4" w:space="0" w:color="auto"/>
              <w:bottom w:val="nil"/>
              <w:right w:val="single" w:sz="4" w:space="0" w:color="auto"/>
            </w:tcBorders>
          </w:tcPr>
          <w:p w14:paraId="47541754"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0FC4F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04DEB8"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DE13D9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505B8E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580AAEB" w14:textId="77777777" w:rsidTr="003460EE">
        <w:trPr>
          <w:trHeight w:val="29"/>
        </w:trPr>
        <w:tc>
          <w:tcPr>
            <w:tcW w:w="1911" w:type="dxa"/>
            <w:tcBorders>
              <w:top w:val="nil"/>
              <w:left w:val="single" w:sz="4" w:space="0" w:color="auto"/>
              <w:bottom w:val="single" w:sz="4" w:space="0" w:color="auto"/>
              <w:right w:val="single" w:sz="4" w:space="0" w:color="auto"/>
            </w:tcBorders>
          </w:tcPr>
          <w:p w14:paraId="10D6D10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C1DF627"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78EC44"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E0CCC1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BFE4A9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FC7E273" w14:textId="77777777" w:rsidTr="003460EE">
        <w:trPr>
          <w:trHeight w:val="29"/>
        </w:trPr>
        <w:tc>
          <w:tcPr>
            <w:tcW w:w="1911" w:type="dxa"/>
            <w:tcBorders>
              <w:top w:val="single" w:sz="4" w:space="0" w:color="auto"/>
              <w:left w:val="single" w:sz="4" w:space="0" w:color="auto"/>
              <w:bottom w:val="nil"/>
              <w:right w:val="single" w:sz="4" w:space="0" w:color="auto"/>
            </w:tcBorders>
          </w:tcPr>
          <w:p w14:paraId="1429E36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CA_n3B-n7A-n26(2A)-n78(2A)</w:t>
            </w:r>
          </w:p>
        </w:tc>
        <w:tc>
          <w:tcPr>
            <w:tcW w:w="2038" w:type="dxa"/>
            <w:tcBorders>
              <w:top w:val="single" w:sz="4" w:space="0" w:color="auto"/>
              <w:left w:val="single" w:sz="4" w:space="0" w:color="auto"/>
              <w:bottom w:val="nil"/>
              <w:right w:val="single" w:sz="4" w:space="0" w:color="auto"/>
            </w:tcBorders>
          </w:tcPr>
          <w:p w14:paraId="2605745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3A4D98A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4DE6377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13EA2F7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1A2C99C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3C14A9E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7FC6123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CB60DB7"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F390C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AAD27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4A7A3D6" w14:textId="77777777" w:rsidTr="003460EE">
        <w:trPr>
          <w:trHeight w:val="29"/>
        </w:trPr>
        <w:tc>
          <w:tcPr>
            <w:tcW w:w="1911" w:type="dxa"/>
            <w:tcBorders>
              <w:top w:val="nil"/>
              <w:left w:val="single" w:sz="4" w:space="0" w:color="auto"/>
              <w:bottom w:val="nil"/>
              <w:right w:val="single" w:sz="4" w:space="0" w:color="auto"/>
            </w:tcBorders>
          </w:tcPr>
          <w:p w14:paraId="0247169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C3A7D43"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E46E72"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86E0CF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0F43BD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2933814" w14:textId="77777777" w:rsidTr="003460EE">
        <w:trPr>
          <w:trHeight w:val="29"/>
        </w:trPr>
        <w:tc>
          <w:tcPr>
            <w:tcW w:w="1911" w:type="dxa"/>
            <w:tcBorders>
              <w:top w:val="nil"/>
              <w:left w:val="single" w:sz="4" w:space="0" w:color="auto"/>
              <w:bottom w:val="nil"/>
              <w:right w:val="single" w:sz="4" w:space="0" w:color="auto"/>
            </w:tcBorders>
          </w:tcPr>
          <w:p w14:paraId="2E44F33A"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33D189"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FA49F7"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8F450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FBBCC2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6485743" w14:textId="77777777" w:rsidTr="003460EE">
        <w:trPr>
          <w:trHeight w:val="29"/>
        </w:trPr>
        <w:tc>
          <w:tcPr>
            <w:tcW w:w="1911" w:type="dxa"/>
            <w:tcBorders>
              <w:top w:val="nil"/>
              <w:left w:val="single" w:sz="4" w:space="0" w:color="auto"/>
              <w:bottom w:val="single" w:sz="4" w:space="0" w:color="auto"/>
              <w:right w:val="single" w:sz="4" w:space="0" w:color="auto"/>
            </w:tcBorders>
          </w:tcPr>
          <w:p w14:paraId="34DB175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41AD6F8"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B5BFB0"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B8783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8C7DBC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D1350CA" w14:textId="77777777" w:rsidTr="003460EE">
        <w:trPr>
          <w:trHeight w:val="29"/>
        </w:trPr>
        <w:tc>
          <w:tcPr>
            <w:tcW w:w="1911" w:type="dxa"/>
            <w:tcBorders>
              <w:top w:val="single" w:sz="4" w:space="0" w:color="auto"/>
              <w:left w:val="single" w:sz="4" w:space="0" w:color="auto"/>
              <w:bottom w:val="nil"/>
              <w:right w:val="single" w:sz="4" w:space="0" w:color="auto"/>
            </w:tcBorders>
          </w:tcPr>
          <w:p w14:paraId="10486E9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CA_n3B-n7B-n26A-n78A</w:t>
            </w:r>
          </w:p>
        </w:tc>
        <w:tc>
          <w:tcPr>
            <w:tcW w:w="2038" w:type="dxa"/>
            <w:tcBorders>
              <w:top w:val="single" w:sz="4" w:space="0" w:color="auto"/>
              <w:left w:val="single" w:sz="4" w:space="0" w:color="auto"/>
              <w:bottom w:val="nil"/>
              <w:right w:val="single" w:sz="4" w:space="0" w:color="auto"/>
            </w:tcBorders>
          </w:tcPr>
          <w:p w14:paraId="45C895F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3B2DF42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6CFC6AA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2A95B8B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4CDBB86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243EB15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142659F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CA_n3B</w:t>
            </w:r>
          </w:p>
          <w:p w14:paraId="1E55CF7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D03E7C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9E0CE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051CC3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96663BF" w14:textId="77777777" w:rsidTr="003460EE">
        <w:trPr>
          <w:trHeight w:val="29"/>
        </w:trPr>
        <w:tc>
          <w:tcPr>
            <w:tcW w:w="1911" w:type="dxa"/>
            <w:tcBorders>
              <w:top w:val="nil"/>
              <w:left w:val="single" w:sz="4" w:space="0" w:color="auto"/>
              <w:bottom w:val="nil"/>
              <w:right w:val="single" w:sz="4" w:space="0" w:color="auto"/>
            </w:tcBorders>
          </w:tcPr>
          <w:p w14:paraId="090F18D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337F60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E70852"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E3703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F7E3FE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11397BB" w14:textId="77777777" w:rsidTr="003460EE">
        <w:trPr>
          <w:trHeight w:val="29"/>
        </w:trPr>
        <w:tc>
          <w:tcPr>
            <w:tcW w:w="1911" w:type="dxa"/>
            <w:tcBorders>
              <w:top w:val="nil"/>
              <w:left w:val="single" w:sz="4" w:space="0" w:color="auto"/>
              <w:bottom w:val="nil"/>
              <w:right w:val="single" w:sz="4" w:space="0" w:color="auto"/>
            </w:tcBorders>
          </w:tcPr>
          <w:p w14:paraId="180D86A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9F2AC13"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C029B8"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00D695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D8FCF6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53FB682" w14:textId="77777777" w:rsidTr="003460EE">
        <w:trPr>
          <w:trHeight w:val="29"/>
        </w:trPr>
        <w:tc>
          <w:tcPr>
            <w:tcW w:w="1911" w:type="dxa"/>
            <w:tcBorders>
              <w:top w:val="nil"/>
              <w:left w:val="single" w:sz="4" w:space="0" w:color="auto"/>
              <w:bottom w:val="single" w:sz="4" w:space="0" w:color="auto"/>
              <w:right w:val="single" w:sz="4" w:space="0" w:color="auto"/>
            </w:tcBorders>
          </w:tcPr>
          <w:p w14:paraId="37B08C2B"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AFE200C"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201857"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452B35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B72CD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7EF50F6" w14:textId="77777777" w:rsidTr="003460EE">
        <w:trPr>
          <w:trHeight w:val="29"/>
        </w:trPr>
        <w:tc>
          <w:tcPr>
            <w:tcW w:w="1911" w:type="dxa"/>
            <w:tcBorders>
              <w:top w:val="single" w:sz="4" w:space="0" w:color="auto"/>
              <w:left w:val="single" w:sz="4" w:space="0" w:color="auto"/>
              <w:bottom w:val="nil"/>
              <w:right w:val="single" w:sz="4" w:space="0" w:color="auto"/>
            </w:tcBorders>
          </w:tcPr>
          <w:p w14:paraId="7849458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CA_n3B-n7B-n26(2A)-n78A</w:t>
            </w:r>
          </w:p>
        </w:tc>
        <w:tc>
          <w:tcPr>
            <w:tcW w:w="2038" w:type="dxa"/>
            <w:tcBorders>
              <w:top w:val="single" w:sz="4" w:space="0" w:color="auto"/>
              <w:left w:val="single" w:sz="4" w:space="0" w:color="auto"/>
              <w:bottom w:val="nil"/>
              <w:right w:val="single" w:sz="4" w:space="0" w:color="auto"/>
            </w:tcBorders>
          </w:tcPr>
          <w:p w14:paraId="2DFC737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48E6F4D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5F4C076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02C46A0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4423B10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284B65B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6F8AC85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CA_n3B</w:t>
            </w:r>
          </w:p>
          <w:p w14:paraId="3A35ADA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8535135"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F5F35E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2A4662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12AE367" w14:textId="77777777" w:rsidTr="003460EE">
        <w:trPr>
          <w:trHeight w:val="29"/>
        </w:trPr>
        <w:tc>
          <w:tcPr>
            <w:tcW w:w="1911" w:type="dxa"/>
            <w:tcBorders>
              <w:top w:val="nil"/>
              <w:left w:val="single" w:sz="4" w:space="0" w:color="auto"/>
              <w:bottom w:val="nil"/>
              <w:right w:val="single" w:sz="4" w:space="0" w:color="auto"/>
            </w:tcBorders>
          </w:tcPr>
          <w:p w14:paraId="6301DE0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9B0C67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BB3F2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37215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0AAEDB9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99C2F0" w14:textId="77777777" w:rsidTr="003460EE">
        <w:trPr>
          <w:trHeight w:val="29"/>
        </w:trPr>
        <w:tc>
          <w:tcPr>
            <w:tcW w:w="1911" w:type="dxa"/>
            <w:tcBorders>
              <w:top w:val="nil"/>
              <w:left w:val="single" w:sz="4" w:space="0" w:color="auto"/>
              <w:bottom w:val="nil"/>
              <w:right w:val="single" w:sz="4" w:space="0" w:color="auto"/>
            </w:tcBorders>
          </w:tcPr>
          <w:p w14:paraId="1562E56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E083595"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FC4455"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7D65B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057B69E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871F630" w14:textId="77777777" w:rsidTr="003460EE">
        <w:trPr>
          <w:trHeight w:val="29"/>
        </w:trPr>
        <w:tc>
          <w:tcPr>
            <w:tcW w:w="1911" w:type="dxa"/>
            <w:tcBorders>
              <w:top w:val="nil"/>
              <w:left w:val="single" w:sz="4" w:space="0" w:color="auto"/>
              <w:bottom w:val="single" w:sz="4" w:space="0" w:color="auto"/>
              <w:right w:val="single" w:sz="4" w:space="0" w:color="auto"/>
            </w:tcBorders>
          </w:tcPr>
          <w:p w14:paraId="27D8681A"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41E6B0A"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FD1DF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272B9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3FCB9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6532D09" w14:textId="77777777" w:rsidTr="003460EE">
        <w:trPr>
          <w:trHeight w:val="29"/>
        </w:trPr>
        <w:tc>
          <w:tcPr>
            <w:tcW w:w="1911" w:type="dxa"/>
            <w:tcBorders>
              <w:top w:val="single" w:sz="4" w:space="0" w:color="auto"/>
              <w:left w:val="single" w:sz="4" w:space="0" w:color="auto"/>
              <w:bottom w:val="nil"/>
              <w:right w:val="single" w:sz="4" w:space="0" w:color="auto"/>
            </w:tcBorders>
          </w:tcPr>
          <w:p w14:paraId="66FE47D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CA_n3B-n7B-n26A-n78(2A)</w:t>
            </w:r>
          </w:p>
        </w:tc>
        <w:tc>
          <w:tcPr>
            <w:tcW w:w="2038" w:type="dxa"/>
            <w:tcBorders>
              <w:top w:val="single" w:sz="4" w:space="0" w:color="auto"/>
              <w:left w:val="single" w:sz="4" w:space="0" w:color="auto"/>
              <w:bottom w:val="nil"/>
              <w:right w:val="single" w:sz="4" w:space="0" w:color="auto"/>
            </w:tcBorders>
          </w:tcPr>
          <w:p w14:paraId="4417942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579B256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75F6078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7A8C9C1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7F4CFF8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47F41B3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7AC5BF5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CA_n3B</w:t>
            </w:r>
          </w:p>
          <w:p w14:paraId="0F4B223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06C39C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F137B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AF28E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3F3249C" w14:textId="77777777" w:rsidTr="003460EE">
        <w:trPr>
          <w:trHeight w:val="29"/>
        </w:trPr>
        <w:tc>
          <w:tcPr>
            <w:tcW w:w="1911" w:type="dxa"/>
            <w:tcBorders>
              <w:top w:val="nil"/>
              <w:left w:val="single" w:sz="4" w:space="0" w:color="auto"/>
              <w:bottom w:val="nil"/>
              <w:right w:val="single" w:sz="4" w:space="0" w:color="auto"/>
            </w:tcBorders>
          </w:tcPr>
          <w:p w14:paraId="5FF3712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9480E67"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5D5237"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3280F2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52DA18B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4360D2F" w14:textId="77777777" w:rsidTr="003460EE">
        <w:trPr>
          <w:trHeight w:val="29"/>
        </w:trPr>
        <w:tc>
          <w:tcPr>
            <w:tcW w:w="1911" w:type="dxa"/>
            <w:tcBorders>
              <w:top w:val="nil"/>
              <w:left w:val="single" w:sz="4" w:space="0" w:color="auto"/>
              <w:bottom w:val="nil"/>
              <w:right w:val="single" w:sz="4" w:space="0" w:color="auto"/>
            </w:tcBorders>
          </w:tcPr>
          <w:p w14:paraId="71D03F5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D1C236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865AD1"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C56D33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9F12C1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4097516" w14:textId="77777777" w:rsidTr="003460EE">
        <w:trPr>
          <w:trHeight w:val="29"/>
        </w:trPr>
        <w:tc>
          <w:tcPr>
            <w:tcW w:w="1911" w:type="dxa"/>
            <w:tcBorders>
              <w:top w:val="nil"/>
              <w:left w:val="single" w:sz="4" w:space="0" w:color="auto"/>
              <w:bottom w:val="single" w:sz="4" w:space="0" w:color="auto"/>
              <w:right w:val="single" w:sz="4" w:space="0" w:color="auto"/>
            </w:tcBorders>
          </w:tcPr>
          <w:p w14:paraId="18A483D7"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A6298AF"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8859A7"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0E41AB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9E07C3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401163B" w14:textId="77777777" w:rsidTr="003460EE">
        <w:trPr>
          <w:trHeight w:val="29"/>
        </w:trPr>
        <w:tc>
          <w:tcPr>
            <w:tcW w:w="1911" w:type="dxa"/>
            <w:tcBorders>
              <w:top w:val="single" w:sz="4" w:space="0" w:color="auto"/>
              <w:left w:val="single" w:sz="4" w:space="0" w:color="auto"/>
              <w:bottom w:val="nil"/>
              <w:right w:val="single" w:sz="4" w:space="0" w:color="auto"/>
            </w:tcBorders>
          </w:tcPr>
          <w:p w14:paraId="09DDAE8D"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CA_n3B-n7B-n26(2A)-n78(2A)</w:t>
            </w:r>
          </w:p>
        </w:tc>
        <w:tc>
          <w:tcPr>
            <w:tcW w:w="2038" w:type="dxa"/>
            <w:tcBorders>
              <w:top w:val="single" w:sz="4" w:space="0" w:color="auto"/>
              <w:left w:val="single" w:sz="4" w:space="0" w:color="auto"/>
              <w:bottom w:val="nil"/>
              <w:right w:val="single" w:sz="4" w:space="0" w:color="auto"/>
            </w:tcBorders>
          </w:tcPr>
          <w:p w14:paraId="187E1DB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CA_n3A-n26A</w:t>
            </w:r>
          </w:p>
          <w:p w14:paraId="394765D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031B2AA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443FDC9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CA_n7A-n26A</w:t>
            </w:r>
          </w:p>
          <w:p w14:paraId="60FEBF8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CA_n26A-n78A</w:t>
            </w:r>
          </w:p>
          <w:p w14:paraId="2807C9F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4DDBA34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CA_n3B</w:t>
            </w:r>
          </w:p>
          <w:p w14:paraId="7E12D9F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441B5E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7EBFD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35A231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4406668" w14:textId="77777777" w:rsidTr="003460EE">
        <w:trPr>
          <w:trHeight w:val="29"/>
        </w:trPr>
        <w:tc>
          <w:tcPr>
            <w:tcW w:w="1911" w:type="dxa"/>
            <w:tcBorders>
              <w:top w:val="nil"/>
              <w:left w:val="single" w:sz="4" w:space="0" w:color="auto"/>
              <w:bottom w:val="nil"/>
              <w:right w:val="single" w:sz="4" w:space="0" w:color="auto"/>
            </w:tcBorders>
          </w:tcPr>
          <w:p w14:paraId="38BE85F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27095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9EEF14"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046B8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041712F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7B192CF" w14:textId="77777777" w:rsidTr="003460EE">
        <w:trPr>
          <w:trHeight w:val="29"/>
        </w:trPr>
        <w:tc>
          <w:tcPr>
            <w:tcW w:w="1911" w:type="dxa"/>
            <w:tcBorders>
              <w:top w:val="nil"/>
              <w:left w:val="single" w:sz="4" w:space="0" w:color="auto"/>
              <w:bottom w:val="nil"/>
              <w:right w:val="single" w:sz="4" w:space="0" w:color="auto"/>
            </w:tcBorders>
          </w:tcPr>
          <w:p w14:paraId="35A545E0"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0766EA7"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7FD30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4D0D0D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29E8EBF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DC7CE1E" w14:textId="77777777" w:rsidTr="003460EE">
        <w:trPr>
          <w:trHeight w:val="29"/>
        </w:trPr>
        <w:tc>
          <w:tcPr>
            <w:tcW w:w="1911" w:type="dxa"/>
            <w:tcBorders>
              <w:top w:val="nil"/>
              <w:left w:val="single" w:sz="4" w:space="0" w:color="auto"/>
              <w:bottom w:val="single" w:sz="4" w:space="0" w:color="auto"/>
              <w:right w:val="single" w:sz="4" w:space="0" w:color="auto"/>
            </w:tcBorders>
          </w:tcPr>
          <w:p w14:paraId="225A09D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338FDA8"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6813D5"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FCDD1A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5F1F16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48F1628" w14:textId="77777777" w:rsidTr="003460EE">
        <w:trPr>
          <w:trHeight w:val="29"/>
        </w:trPr>
        <w:tc>
          <w:tcPr>
            <w:tcW w:w="1911" w:type="dxa"/>
            <w:tcBorders>
              <w:top w:val="single" w:sz="4" w:space="0" w:color="auto"/>
              <w:left w:val="single" w:sz="4" w:space="0" w:color="auto"/>
              <w:bottom w:val="nil"/>
              <w:right w:val="single" w:sz="4" w:space="0" w:color="auto"/>
            </w:tcBorders>
          </w:tcPr>
          <w:p w14:paraId="253B47D7"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CA_n3A-n7A-n28A-n38A</w:t>
            </w:r>
            <w:r w:rsidRPr="00FD6229">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E3FCF2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0FB1962"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C09952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6ABB6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D76B578" w14:textId="77777777" w:rsidTr="003460EE">
        <w:trPr>
          <w:trHeight w:val="29"/>
        </w:trPr>
        <w:tc>
          <w:tcPr>
            <w:tcW w:w="1911" w:type="dxa"/>
            <w:tcBorders>
              <w:top w:val="nil"/>
              <w:left w:val="single" w:sz="4" w:space="0" w:color="auto"/>
              <w:bottom w:val="nil"/>
              <w:right w:val="single" w:sz="4" w:space="0" w:color="auto"/>
            </w:tcBorders>
          </w:tcPr>
          <w:p w14:paraId="7051C2B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BA8AE1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2AA11C"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B738E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B28209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E1D32F6" w14:textId="77777777" w:rsidTr="003460EE">
        <w:trPr>
          <w:trHeight w:val="29"/>
        </w:trPr>
        <w:tc>
          <w:tcPr>
            <w:tcW w:w="1911" w:type="dxa"/>
            <w:tcBorders>
              <w:top w:val="nil"/>
              <w:left w:val="single" w:sz="4" w:space="0" w:color="auto"/>
              <w:bottom w:val="nil"/>
              <w:right w:val="single" w:sz="4" w:space="0" w:color="auto"/>
            </w:tcBorders>
          </w:tcPr>
          <w:p w14:paraId="3E1C7F0E"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431A58"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568F24"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EBE248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F8B4D3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484C367" w14:textId="77777777" w:rsidTr="003460EE">
        <w:trPr>
          <w:trHeight w:val="29"/>
        </w:trPr>
        <w:tc>
          <w:tcPr>
            <w:tcW w:w="1911" w:type="dxa"/>
            <w:tcBorders>
              <w:top w:val="nil"/>
              <w:left w:val="single" w:sz="4" w:space="0" w:color="auto"/>
              <w:bottom w:val="single" w:sz="4" w:space="0" w:color="auto"/>
              <w:right w:val="single" w:sz="4" w:space="0" w:color="auto"/>
            </w:tcBorders>
          </w:tcPr>
          <w:p w14:paraId="1138B8E6"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81A0581"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51F750"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48897C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D7BE17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92E71B1" w14:textId="77777777" w:rsidTr="003460EE">
        <w:trPr>
          <w:trHeight w:val="29"/>
        </w:trPr>
        <w:tc>
          <w:tcPr>
            <w:tcW w:w="1911" w:type="dxa"/>
            <w:tcBorders>
              <w:top w:val="single" w:sz="4" w:space="0" w:color="auto"/>
              <w:left w:val="single" w:sz="4" w:space="0" w:color="auto"/>
              <w:bottom w:val="nil"/>
              <w:right w:val="single" w:sz="4" w:space="0" w:color="auto"/>
            </w:tcBorders>
          </w:tcPr>
          <w:p w14:paraId="2449435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CA_n3A-n7A-n28A-n78A</w:t>
            </w:r>
          </w:p>
        </w:tc>
        <w:tc>
          <w:tcPr>
            <w:tcW w:w="2038" w:type="dxa"/>
            <w:tcBorders>
              <w:top w:val="single" w:sz="4" w:space="0" w:color="auto"/>
              <w:left w:val="single" w:sz="4" w:space="0" w:color="auto"/>
              <w:bottom w:val="nil"/>
              <w:right w:val="single" w:sz="4" w:space="0" w:color="auto"/>
            </w:tcBorders>
          </w:tcPr>
          <w:p w14:paraId="29A899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40A0F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0FD75A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6983B7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F952440" w14:textId="77777777" w:rsidTr="003460EE">
        <w:trPr>
          <w:trHeight w:val="29"/>
        </w:trPr>
        <w:tc>
          <w:tcPr>
            <w:tcW w:w="1911" w:type="dxa"/>
            <w:tcBorders>
              <w:top w:val="nil"/>
              <w:left w:val="single" w:sz="4" w:space="0" w:color="auto"/>
              <w:bottom w:val="nil"/>
              <w:right w:val="single" w:sz="4" w:space="0" w:color="auto"/>
            </w:tcBorders>
          </w:tcPr>
          <w:p w14:paraId="45CC59E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A110F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584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D7EF93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B2AAF5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6F6D004" w14:textId="77777777" w:rsidTr="003460EE">
        <w:trPr>
          <w:trHeight w:val="29"/>
        </w:trPr>
        <w:tc>
          <w:tcPr>
            <w:tcW w:w="1911" w:type="dxa"/>
            <w:tcBorders>
              <w:top w:val="nil"/>
              <w:left w:val="single" w:sz="4" w:space="0" w:color="auto"/>
              <w:bottom w:val="nil"/>
              <w:right w:val="single" w:sz="4" w:space="0" w:color="auto"/>
            </w:tcBorders>
          </w:tcPr>
          <w:p w14:paraId="579C72F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F2F45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93ED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C06FB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2FDA02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448B60C" w14:textId="77777777" w:rsidTr="003460EE">
        <w:trPr>
          <w:trHeight w:val="29"/>
        </w:trPr>
        <w:tc>
          <w:tcPr>
            <w:tcW w:w="1911" w:type="dxa"/>
            <w:tcBorders>
              <w:top w:val="nil"/>
              <w:left w:val="single" w:sz="4" w:space="0" w:color="auto"/>
              <w:bottom w:val="nil"/>
              <w:right w:val="single" w:sz="4" w:space="0" w:color="auto"/>
            </w:tcBorders>
          </w:tcPr>
          <w:p w14:paraId="0596F1F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CE23C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FF5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DA7853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AED5B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E91C1FC" w14:textId="77777777" w:rsidTr="003460EE">
        <w:trPr>
          <w:trHeight w:val="29"/>
        </w:trPr>
        <w:tc>
          <w:tcPr>
            <w:tcW w:w="1911" w:type="dxa"/>
            <w:tcBorders>
              <w:top w:val="nil"/>
              <w:left w:val="single" w:sz="4" w:space="0" w:color="auto"/>
              <w:bottom w:val="nil"/>
              <w:right w:val="single" w:sz="4" w:space="0" w:color="auto"/>
            </w:tcBorders>
          </w:tcPr>
          <w:p w14:paraId="547CE6E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6B28E52"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CA_n3A-n7A CA_n3A-n28A</w:t>
            </w:r>
          </w:p>
          <w:p w14:paraId="1B0AC34C"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CA_n3A-n78A CA_n7A-n28A</w:t>
            </w:r>
          </w:p>
          <w:p w14:paraId="06F2F6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31E685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3900DE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7228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54330774" w14:textId="77777777" w:rsidTr="003460EE">
        <w:trPr>
          <w:trHeight w:val="29"/>
        </w:trPr>
        <w:tc>
          <w:tcPr>
            <w:tcW w:w="1911" w:type="dxa"/>
            <w:tcBorders>
              <w:top w:val="nil"/>
              <w:left w:val="single" w:sz="4" w:space="0" w:color="auto"/>
              <w:bottom w:val="nil"/>
              <w:right w:val="single" w:sz="4" w:space="0" w:color="auto"/>
            </w:tcBorders>
          </w:tcPr>
          <w:p w14:paraId="48CBCCF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83199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78907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14BE9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855F20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7DFFD1A" w14:textId="77777777" w:rsidTr="003460EE">
        <w:trPr>
          <w:trHeight w:val="29"/>
        </w:trPr>
        <w:tc>
          <w:tcPr>
            <w:tcW w:w="1911" w:type="dxa"/>
            <w:tcBorders>
              <w:top w:val="nil"/>
              <w:left w:val="single" w:sz="4" w:space="0" w:color="auto"/>
              <w:bottom w:val="nil"/>
              <w:right w:val="single" w:sz="4" w:space="0" w:color="auto"/>
            </w:tcBorders>
          </w:tcPr>
          <w:p w14:paraId="44B1D23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DA897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D8228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4B234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r w:rsidRPr="00FD6229">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03A7CFE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C473EF1" w14:textId="77777777" w:rsidTr="003460EE">
        <w:trPr>
          <w:trHeight w:val="29"/>
        </w:trPr>
        <w:tc>
          <w:tcPr>
            <w:tcW w:w="1911" w:type="dxa"/>
            <w:tcBorders>
              <w:top w:val="nil"/>
              <w:left w:val="single" w:sz="4" w:space="0" w:color="auto"/>
              <w:bottom w:val="nil"/>
              <w:right w:val="single" w:sz="4" w:space="0" w:color="auto"/>
            </w:tcBorders>
          </w:tcPr>
          <w:p w14:paraId="46FDB80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896F0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75703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95F579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B0BCC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9964C8D" w14:textId="77777777" w:rsidTr="003460EE">
        <w:trPr>
          <w:trHeight w:val="29"/>
        </w:trPr>
        <w:tc>
          <w:tcPr>
            <w:tcW w:w="1911" w:type="dxa"/>
            <w:tcBorders>
              <w:top w:val="single" w:sz="4" w:space="0" w:color="auto"/>
              <w:left w:val="single" w:sz="4" w:space="0" w:color="auto"/>
              <w:bottom w:val="nil"/>
              <w:right w:val="single" w:sz="4" w:space="0" w:color="auto"/>
            </w:tcBorders>
          </w:tcPr>
          <w:p w14:paraId="444667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5C095C3F" w14:textId="77777777" w:rsidR="00FD6229" w:rsidRPr="00FD6229" w:rsidRDefault="00FD6229" w:rsidP="00FD6229">
            <w:pPr>
              <w:keepNext/>
              <w:keepLines/>
              <w:spacing w:after="0"/>
              <w:jc w:val="center"/>
              <w:rPr>
                <w:rFonts w:ascii="Arial" w:eastAsia="宋体" w:hAnsi="Arial"/>
                <w:noProof/>
                <w:sz w:val="18"/>
              </w:rPr>
            </w:pPr>
            <w:r w:rsidRPr="00FD6229">
              <w:rPr>
                <w:rFonts w:ascii="Arial" w:eastAsia="宋体" w:hAnsi="Arial"/>
                <w:noProof/>
                <w:sz w:val="18"/>
              </w:rPr>
              <w:t>CA_n78(2A)</w:t>
            </w:r>
          </w:p>
          <w:p w14:paraId="6E24B3E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1115942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CA_n3A-n28A</w:t>
            </w:r>
          </w:p>
          <w:p w14:paraId="03E19F1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01A0358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CA_n7A-n28A</w:t>
            </w:r>
          </w:p>
          <w:p w14:paraId="7A325A8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78C7C8C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36D861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BBD91B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28D161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738C3EAD" w14:textId="77777777" w:rsidTr="003460EE">
        <w:trPr>
          <w:trHeight w:val="29"/>
        </w:trPr>
        <w:tc>
          <w:tcPr>
            <w:tcW w:w="1911" w:type="dxa"/>
            <w:tcBorders>
              <w:top w:val="nil"/>
              <w:left w:val="single" w:sz="4" w:space="0" w:color="auto"/>
              <w:bottom w:val="nil"/>
              <w:right w:val="single" w:sz="4" w:space="0" w:color="auto"/>
            </w:tcBorders>
          </w:tcPr>
          <w:p w14:paraId="0603740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85CF0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63639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CF110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7005A1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52D9F14" w14:textId="77777777" w:rsidTr="003460EE">
        <w:trPr>
          <w:trHeight w:val="29"/>
        </w:trPr>
        <w:tc>
          <w:tcPr>
            <w:tcW w:w="1911" w:type="dxa"/>
            <w:tcBorders>
              <w:top w:val="nil"/>
              <w:left w:val="single" w:sz="4" w:space="0" w:color="auto"/>
              <w:bottom w:val="nil"/>
              <w:right w:val="single" w:sz="4" w:space="0" w:color="auto"/>
            </w:tcBorders>
          </w:tcPr>
          <w:p w14:paraId="664D606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177CBB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D03C0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E9C742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r w:rsidRPr="00FD6229">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03209CD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BD63B86" w14:textId="77777777" w:rsidTr="003460EE">
        <w:trPr>
          <w:trHeight w:val="29"/>
        </w:trPr>
        <w:tc>
          <w:tcPr>
            <w:tcW w:w="1911" w:type="dxa"/>
            <w:tcBorders>
              <w:top w:val="nil"/>
              <w:left w:val="single" w:sz="4" w:space="0" w:color="auto"/>
              <w:bottom w:val="single" w:sz="4" w:space="0" w:color="auto"/>
              <w:right w:val="single" w:sz="4" w:space="0" w:color="auto"/>
            </w:tcBorders>
          </w:tcPr>
          <w:p w14:paraId="123C73E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3605E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8E661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CEF1FA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0C9F06D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143FDE9" w14:textId="77777777" w:rsidTr="003460EE">
        <w:trPr>
          <w:trHeight w:val="29"/>
        </w:trPr>
        <w:tc>
          <w:tcPr>
            <w:tcW w:w="1911" w:type="dxa"/>
            <w:tcBorders>
              <w:top w:val="single" w:sz="4" w:space="0" w:color="auto"/>
              <w:left w:val="single" w:sz="4" w:space="0" w:color="auto"/>
              <w:bottom w:val="nil"/>
              <w:right w:val="single" w:sz="4" w:space="0" w:color="auto"/>
            </w:tcBorders>
          </w:tcPr>
          <w:p w14:paraId="74B660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CA_n3A-n7B-n28A-n78A</w:t>
            </w:r>
          </w:p>
        </w:tc>
        <w:tc>
          <w:tcPr>
            <w:tcW w:w="2038" w:type="dxa"/>
            <w:tcBorders>
              <w:top w:val="single" w:sz="4" w:space="0" w:color="auto"/>
              <w:left w:val="single" w:sz="4" w:space="0" w:color="auto"/>
              <w:bottom w:val="nil"/>
              <w:right w:val="single" w:sz="4" w:space="0" w:color="auto"/>
            </w:tcBorders>
          </w:tcPr>
          <w:p w14:paraId="139604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310F8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E2CFE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F22487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334CEAF" w14:textId="77777777" w:rsidTr="003460EE">
        <w:trPr>
          <w:trHeight w:val="29"/>
        </w:trPr>
        <w:tc>
          <w:tcPr>
            <w:tcW w:w="1911" w:type="dxa"/>
            <w:tcBorders>
              <w:top w:val="nil"/>
              <w:left w:val="single" w:sz="4" w:space="0" w:color="auto"/>
              <w:bottom w:val="nil"/>
              <w:right w:val="single" w:sz="4" w:space="0" w:color="auto"/>
            </w:tcBorders>
          </w:tcPr>
          <w:p w14:paraId="0870C27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E11B8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9209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09537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278A644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23AA368" w14:textId="77777777" w:rsidTr="003460EE">
        <w:trPr>
          <w:trHeight w:val="29"/>
        </w:trPr>
        <w:tc>
          <w:tcPr>
            <w:tcW w:w="1911" w:type="dxa"/>
            <w:tcBorders>
              <w:top w:val="nil"/>
              <w:left w:val="single" w:sz="4" w:space="0" w:color="auto"/>
              <w:bottom w:val="nil"/>
              <w:right w:val="single" w:sz="4" w:space="0" w:color="auto"/>
            </w:tcBorders>
          </w:tcPr>
          <w:p w14:paraId="1BE9C47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2338F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4C3E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3F39F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42A9FA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4803E43" w14:textId="77777777" w:rsidTr="003460EE">
        <w:trPr>
          <w:trHeight w:val="29"/>
        </w:trPr>
        <w:tc>
          <w:tcPr>
            <w:tcW w:w="1911" w:type="dxa"/>
            <w:tcBorders>
              <w:top w:val="nil"/>
              <w:left w:val="single" w:sz="4" w:space="0" w:color="auto"/>
              <w:bottom w:val="nil"/>
              <w:right w:val="single" w:sz="4" w:space="0" w:color="auto"/>
            </w:tcBorders>
          </w:tcPr>
          <w:p w14:paraId="1E9B7DF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3B19A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43F1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7050EE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197A9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E1F7D24" w14:textId="77777777" w:rsidTr="003460EE">
        <w:trPr>
          <w:trHeight w:val="29"/>
        </w:trPr>
        <w:tc>
          <w:tcPr>
            <w:tcW w:w="1911" w:type="dxa"/>
            <w:tcBorders>
              <w:top w:val="nil"/>
              <w:left w:val="single" w:sz="4" w:space="0" w:color="auto"/>
              <w:bottom w:val="nil"/>
              <w:right w:val="single" w:sz="4" w:space="0" w:color="auto"/>
            </w:tcBorders>
          </w:tcPr>
          <w:p w14:paraId="46E1305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8081C3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CA_n3A-n7A</w:t>
            </w:r>
          </w:p>
          <w:p w14:paraId="7A2F8D6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CA_n3A-n28A</w:t>
            </w:r>
          </w:p>
          <w:p w14:paraId="0D5061F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CA_n3A-n78A</w:t>
            </w:r>
          </w:p>
          <w:p w14:paraId="5FCB076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CA_n7A-n28A</w:t>
            </w:r>
          </w:p>
          <w:p w14:paraId="0AE745D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656E4F7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CA_n7B</w:t>
            </w:r>
          </w:p>
          <w:p w14:paraId="53EC9C8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73E5F6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EDFDE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D5918F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76DC9126" w14:textId="77777777" w:rsidTr="003460EE">
        <w:trPr>
          <w:trHeight w:val="29"/>
        </w:trPr>
        <w:tc>
          <w:tcPr>
            <w:tcW w:w="1911" w:type="dxa"/>
            <w:tcBorders>
              <w:top w:val="nil"/>
              <w:left w:val="single" w:sz="4" w:space="0" w:color="auto"/>
              <w:bottom w:val="nil"/>
              <w:right w:val="single" w:sz="4" w:space="0" w:color="auto"/>
            </w:tcBorders>
          </w:tcPr>
          <w:p w14:paraId="1910BDE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50EE2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CD155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7B8E69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5B7371A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B1CB9E3" w14:textId="77777777" w:rsidTr="003460EE">
        <w:trPr>
          <w:trHeight w:val="29"/>
        </w:trPr>
        <w:tc>
          <w:tcPr>
            <w:tcW w:w="1911" w:type="dxa"/>
            <w:tcBorders>
              <w:top w:val="nil"/>
              <w:left w:val="single" w:sz="4" w:space="0" w:color="auto"/>
              <w:bottom w:val="nil"/>
              <w:right w:val="single" w:sz="4" w:space="0" w:color="auto"/>
            </w:tcBorders>
          </w:tcPr>
          <w:p w14:paraId="06B94B7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90634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3E69B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06AB5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8C1BA8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B57CBC4" w14:textId="77777777" w:rsidTr="003460EE">
        <w:trPr>
          <w:trHeight w:val="29"/>
        </w:trPr>
        <w:tc>
          <w:tcPr>
            <w:tcW w:w="1911" w:type="dxa"/>
            <w:tcBorders>
              <w:top w:val="nil"/>
              <w:left w:val="single" w:sz="4" w:space="0" w:color="auto"/>
              <w:bottom w:val="nil"/>
              <w:right w:val="single" w:sz="4" w:space="0" w:color="auto"/>
            </w:tcBorders>
          </w:tcPr>
          <w:p w14:paraId="6813F6D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F11A2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851CA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9A97F1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7CC32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C7A68F0" w14:textId="77777777" w:rsidTr="003460EE">
        <w:trPr>
          <w:trHeight w:val="29"/>
        </w:trPr>
        <w:tc>
          <w:tcPr>
            <w:tcW w:w="1911" w:type="dxa"/>
            <w:tcBorders>
              <w:top w:val="single" w:sz="4" w:space="0" w:color="auto"/>
              <w:left w:val="single" w:sz="4" w:space="0" w:color="auto"/>
              <w:bottom w:val="nil"/>
              <w:right w:val="single" w:sz="4" w:space="0" w:color="auto"/>
            </w:tcBorders>
          </w:tcPr>
          <w:p w14:paraId="2231102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eastAsia="zh-CN"/>
              </w:rPr>
              <w:t>CA_n3A-n7B-n28A-n78(2A)</w:t>
            </w:r>
          </w:p>
        </w:tc>
        <w:tc>
          <w:tcPr>
            <w:tcW w:w="2038" w:type="dxa"/>
            <w:tcBorders>
              <w:top w:val="single" w:sz="4" w:space="0" w:color="auto"/>
              <w:left w:val="single" w:sz="4" w:space="0" w:color="auto"/>
              <w:bottom w:val="nil"/>
              <w:right w:val="single" w:sz="4" w:space="0" w:color="auto"/>
            </w:tcBorders>
          </w:tcPr>
          <w:p w14:paraId="4F462619"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CA_n7B</w:t>
            </w:r>
          </w:p>
          <w:p w14:paraId="51307D2D"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CA_n78(2A)</w:t>
            </w:r>
          </w:p>
          <w:p w14:paraId="4C3EF6FF"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CA_n3A-n7A</w:t>
            </w:r>
          </w:p>
          <w:p w14:paraId="269671B3"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CA_n3A-n28A</w:t>
            </w:r>
          </w:p>
          <w:p w14:paraId="7494AA6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CA_n3A-n78A</w:t>
            </w:r>
          </w:p>
          <w:p w14:paraId="065B25F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CA_n7A-n28A</w:t>
            </w:r>
          </w:p>
          <w:p w14:paraId="71CC2CB3"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CA_n7A-n78A</w:t>
            </w:r>
          </w:p>
          <w:p w14:paraId="40DBC32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9DB111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2AF8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2F8DC2E4"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sz w:val="18"/>
                <w:lang w:val="en-US" w:eastAsia="zh-CN" w:bidi="ar"/>
              </w:rPr>
              <w:t>0</w:t>
            </w:r>
          </w:p>
        </w:tc>
      </w:tr>
      <w:tr w:rsidR="00FD6229" w:rsidRPr="00FD6229" w14:paraId="7009AA26" w14:textId="77777777" w:rsidTr="003460EE">
        <w:trPr>
          <w:trHeight w:val="29"/>
        </w:trPr>
        <w:tc>
          <w:tcPr>
            <w:tcW w:w="1911" w:type="dxa"/>
            <w:tcBorders>
              <w:top w:val="nil"/>
              <w:left w:val="single" w:sz="4" w:space="0" w:color="auto"/>
              <w:bottom w:val="nil"/>
              <w:right w:val="single" w:sz="4" w:space="0" w:color="auto"/>
            </w:tcBorders>
          </w:tcPr>
          <w:p w14:paraId="2F189D4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E574BD7"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05722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9F88C4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3F2B027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3491030" w14:textId="77777777" w:rsidTr="003460EE">
        <w:trPr>
          <w:trHeight w:val="29"/>
        </w:trPr>
        <w:tc>
          <w:tcPr>
            <w:tcW w:w="1911" w:type="dxa"/>
            <w:tcBorders>
              <w:top w:val="nil"/>
              <w:left w:val="single" w:sz="4" w:space="0" w:color="auto"/>
              <w:bottom w:val="nil"/>
              <w:right w:val="single" w:sz="4" w:space="0" w:color="auto"/>
            </w:tcBorders>
          </w:tcPr>
          <w:p w14:paraId="3DD172B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2B64C0"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C4D40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8078F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52B257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0B4D794" w14:textId="77777777" w:rsidTr="003460EE">
        <w:trPr>
          <w:trHeight w:val="29"/>
        </w:trPr>
        <w:tc>
          <w:tcPr>
            <w:tcW w:w="1911" w:type="dxa"/>
            <w:tcBorders>
              <w:top w:val="nil"/>
              <w:left w:val="single" w:sz="4" w:space="0" w:color="auto"/>
              <w:bottom w:val="single" w:sz="4" w:space="0" w:color="auto"/>
              <w:right w:val="single" w:sz="4" w:space="0" w:color="auto"/>
            </w:tcBorders>
          </w:tcPr>
          <w:p w14:paraId="24FEBFA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C0A5430"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4C97F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6ED9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439971F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0A82E13" w14:textId="77777777" w:rsidTr="003460EE">
        <w:trPr>
          <w:trHeight w:val="29"/>
        </w:trPr>
        <w:tc>
          <w:tcPr>
            <w:tcW w:w="1911" w:type="dxa"/>
            <w:tcBorders>
              <w:top w:val="single" w:sz="4" w:space="0" w:color="auto"/>
              <w:left w:val="single" w:sz="4" w:space="0" w:color="auto"/>
              <w:bottom w:val="nil"/>
              <w:right w:val="single" w:sz="4" w:space="0" w:color="auto"/>
            </w:tcBorders>
          </w:tcPr>
          <w:p w14:paraId="64BF4F56"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1A5378C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CA_n3A-n7A</w:t>
            </w:r>
          </w:p>
          <w:p w14:paraId="0F4D184D"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CA_n3A-n28A</w:t>
            </w:r>
          </w:p>
          <w:p w14:paraId="1BAA09A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CA_n3A-n78A</w:t>
            </w:r>
          </w:p>
          <w:p w14:paraId="65422B8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CA_n7A-n28A</w:t>
            </w:r>
          </w:p>
          <w:p w14:paraId="368CD9A6"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CA_n7A-n78A</w:t>
            </w:r>
          </w:p>
          <w:p w14:paraId="5486759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55A1C3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CF9353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F7B1A2D"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sz w:val="18"/>
                <w:lang w:val="en-US" w:eastAsia="zh-CN" w:bidi="ar"/>
              </w:rPr>
              <w:t>0</w:t>
            </w:r>
          </w:p>
        </w:tc>
      </w:tr>
      <w:tr w:rsidR="00FD6229" w:rsidRPr="00FD6229" w14:paraId="0C1316CF" w14:textId="77777777" w:rsidTr="003460EE">
        <w:trPr>
          <w:trHeight w:val="29"/>
        </w:trPr>
        <w:tc>
          <w:tcPr>
            <w:tcW w:w="1911" w:type="dxa"/>
            <w:tcBorders>
              <w:top w:val="nil"/>
              <w:left w:val="single" w:sz="4" w:space="0" w:color="auto"/>
              <w:bottom w:val="nil"/>
              <w:right w:val="single" w:sz="4" w:space="0" w:color="auto"/>
            </w:tcBorders>
          </w:tcPr>
          <w:p w14:paraId="2EFC8750"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8DFDDEF"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51D37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1298A0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61A1825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3808A69" w14:textId="77777777" w:rsidTr="003460EE">
        <w:trPr>
          <w:trHeight w:val="29"/>
        </w:trPr>
        <w:tc>
          <w:tcPr>
            <w:tcW w:w="1911" w:type="dxa"/>
            <w:tcBorders>
              <w:top w:val="nil"/>
              <w:left w:val="single" w:sz="4" w:space="0" w:color="auto"/>
              <w:bottom w:val="nil"/>
              <w:right w:val="single" w:sz="4" w:space="0" w:color="auto"/>
            </w:tcBorders>
          </w:tcPr>
          <w:p w14:paraId="535EC1B0"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5396981"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9181A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72702C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7EA2B82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639F5E7" w14:textId="77777777" w:rsidTr="003460EE">
        <w:trPr>
          <w:trHeight w:val="29"/>
        </w:trPr>
        <w:tc>
          <w:tcPr>
            <w:tcW w:w="1911" w:type="dxa"/>
            <w:tcBorders>
              <w:top w:val="nil"/>
              <w:left w:val="single" w:sz="4" w:space="0" w:color="auto"/>
              <w:bottom w:val="single" w:sz="4" w:space="0" w:color="auto"/>
              <w:right w:val="single" w:sz="4" w:space="0" w:color="auto"/>
            </w:tcBorders>
          </w:tcPr>
          <w:p w14:paraId="354AC5E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097B82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80FD6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85F9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0B7621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0B66461" w14:textId="77777777" w:rsidTr="003460EE">
        <w:trPr>
          <w:trHeight w:val="29"/>
        </w:trPr>
        <w:tc>
          <w:tcPr>
            <w:tcW w:w="1911" w:type="dxa"/>
            <w:tcBorders>
              <w:top w:val="single" w:sz="4" w:space="0" w:color="auto"/>
              <w:left w:val="single" w:sz="4" w:space="0" w:color="auto"/>
              <w:bottom w:val="nil"/>
              <w:right w:val="single" w:sz="4" w:space="0" w:color="auto"/>
            </w:tcBorders>
          </w:tcPr>
          <w:p w14:paraId="689B5C95"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2B3BACC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CA_n78(2A)</w:t>
            </w:r>
          </w:p>
          <w:p w14:paraId="2B60104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CA_n3A-n7A</w:t>
            </w:r>
          </w:p>
          <w:p w14:paraId="1F5E5B2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CA_n3A-n28A</w:t>
            </w:r>
          </w:p>
          <w:p w14:paraId="01DBA05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CA_n3A-n78A</w:t>
            </w:r>
          </w:p>
          <w:p w14:paraId="61A2F3C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CA_n7A-n28A</w:t>
            </w:r>
          </w:p>
          <w:p w14:paraId="436F391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CA_n7A-n78A</w:t>
            </w:r>
          </w:p>
          <w:p w14:paraId="1CEF0F3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A285AC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2E251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1A516C59"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sz w:val="18"/>
                <w:lang w:val="en-US" w:eastAsia="zh-CN" w:bidi="ar"/>
              </w:rPr>
              <w:t>0</w:t>
            </w:r>
          </w:p>
        </w:tc>
      </w:tr>
      <w:tr w:rsidR="00FD6229" w:rsidRPr="00FD6229" w14:paraId="77F82859" w14:textId="77777777" w:rsidTr="003460EE">
        <w:trPr>
          <w:trHeight w:val="29"/>
        </w:trPr>
        <w:tc>
          <w:tcPr>
            <w:tcW w:w="1911" w:type="dxa"/>
            <w:tcBorders>
              <w:top w:val="nil"/>
              <w:left w:val="single" w:sz="4" w:space="0" w:color="auto"/>
              <w:bottom w:val="nil"/>
              <w:right w:val="single" w:sz="4" w:space="0" w:color="auto"/>
            </w:tcBorders>
          </w:tcPr>
          <w:p w14:paraId="3035B31B"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724F2C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83235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4F0D43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60B3B8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41CF3B7" w14:textId="77777777" w:rsidTr="003460EE">
        <w:trPr>
          <w:trHeight w:val="29"/>
        </w:trPr>
        <w:tc>
          <w:tcPr>
            <w:tcW w:w="1911" w:type="dxa"/>
            <w:tcBorders>
              <w:top w:val="nil"/>
              <w:left w:val="single" w:sz="4" w:space="0" w:color="auto"/>
              <w:bottom w:val="nil"/>
              <w:right w:val="single" w:sz="4" w:space="0" w:color="auto"/>
            </w:tcBorders>
          </w:tcPr>
          <w:p w14:paraId="0630CAE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8E4E167"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A7EBF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813F1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013011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87403EE" w14:textId="77777777" w:rsidTr="003460EE">
        <w:trPr>
          <w:trHeight w:val="29"/>
        </w:trPr>
        <w:tc>
          <w:tcPr>
            <w:tcW w:w="1911" w:type="dxa"/>
            <w:tcBorders>
              <w:top w:val="nil"/>
              <w:left w:val="single" w:sz="4" w:space="0" w:color="auto"/>
              <w:bottom w:val="single" w:sz="4" w:space="0" w:color="auto"/>
              <w:right w:val="single" w:sz="4" w:space="0" w:color="auto"/>
            </w:tcBorders>
          </w:tcPr>
          <w:p w14:paraId="15BEAE1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F2889B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38B6A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7C512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3E6AF63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C76A8FF" w14:textId="77777777" w:rsidTr="003460EE">
        <w:trPr>
          <w:trHeight w:val="29"/>
        </w:trPr>
        <w:tc>
          <w:tcPr>
            <w:tcW w:w="1911" w:type="dxa"/>
            <w:tcBorders>
              <w:top w:val="single" w:sz="4" w:space="0" w:color="auto"/>
              <w:left w:val="single" w:sz="4" w:space="0" w:color="auto"/>
              <w:bottom w:val="nil"/>
              <w:right w:val="single" w:sz="4" w:space="0" w:color="auto"/>
            </w:tcBorders>
          </w:tcPr>
          <w:p w14:paraId="05C78F8A"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53DA5EF3"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CA_n7B</w:t>
            </w:r>
          </w:p>
          <w:p w14:paraId="7B79647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CA_n3A-n7A</w:t>
            </w:r>
          </w:p>
          <w:p w14:paraId="7B113C44"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CA_n3A-n28A</w:t>
            </w:r>
          </w:p>
          <w:p w14:paraId="5F41FEB4"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CA_n3A-n78A</w:t>
            </w:r>
          </w:p>
          <w:p w14:paraId="01D51EE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CA_n7A-n28A</w:t>
            </w:r>
          </w:p>
          <w:p w14:paraId="68103446"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CA_n7A-n78A</w:t>
            </w:r>
          </w:p>
          <w:p w14:paraId="50B25AE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555B82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870D3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C127DF2"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sz w:val="18"/>
                <w:lang w:val="en-US" w:eastAsia="zh-CN" w:bidi="ar"/>
              </w:rPr>
              <w:t>0</w:t>
            </w:r>
          </w:p>
        </w:tc>
      </w:tr>
      <w:tr w:rsidR="00FD6229" w:rsidRPr="00FD6229" w14:paraId="473307AE" w14:textId="77777777" w:rsidTr="003460EE">
        <w:trPr>
          <w:trHeight w:val="29"/>
        </w:trPr>
        <w:tc>
          <w:tcPr>
            <w:tcW w:w="1911" w:type="dxa"/>
            <w:tcBorders>
              <w:top w:val="nil"/>
              <w:left w:val="single" w:sz="4" w:space="0" w:color="auto"/>
              <w:bottom w:val="nil"/>
              <w:right w:val="single" w:sz="4" w:space="0" w:color="auto"/>
            </w:tcBorders>
          </w:tcPr>
          <w:p w14:paraId="0F3E10B0"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B12DF71"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12D20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31070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18C7E1E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48EC210" w14:textId="77777777" w:rsidTr="003460EE">
        <w:trPr>
          <w:trHeight w:val="29"/>
        </w:trPr>
        <w:tc>
          <w:tcPr>
            <w:tcW w:w="1911" w:type="dxa"/>
            <w:tcBorders>
              <w:top w:val="nil"/>
              <w:left w:val="single" w:sz="4" w:space="0" w:color="auto"/>
              <w:bottom w:val="nil"/>
              <w:right w:val="single" w:sz="4" w:space="0" w:color="auto"/>
            </w:tcBorders>
          </w:tcPr>
          <w:p w14:paraId="0BBA7C1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C37956A"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6BBE2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F6BA6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5FEAFA3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9B1BB85" w14:textId="77777777" w:rsidTr="003460EE">
        <w:trPr>
          <w:trHeight w:val="29"/>
        </w:trPr>
        <w:tc>
          <w:tcPr>
            <w:tcW w:w="1911" w:type="dxa"/>
            <w:tcBorders>
              <w:top w:val="nil"/>
              <w:left w:val="single" w:sz="4" w:space="0" w:color="auto"/>
              <w:bottom w:val="single" w:sz="4" w:space="0" w:color="auto"/>
              <w:right w:val="single" w:sz="4" w:space="0" w:color="auto"/>
            </w:tcBorders>
          </w:tcPr>
          <w:p w14:paraId="03B7B9BB"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A5CED3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0505E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BFA4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C05E86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80226AE" w14:textId="77777777" w:rsidTr="003460EE">
        <w:trPr>
          <w:trHeight w:val="29"/>
        </w:trPr>
        <w:tc>
          <w:tcPr>
            <w:tcW w:w="1911" w:type="dxa"/>
            <w:tcBorders>
              <w:top w:val="single" w:sz="4" w:space="0" w:color="auto"/>
              <w:left w:val="single" w:sz="4" w:space="0" w:color="auto"/>
              <w:bottom w:val="nil"/>
              <w:right w:val="single" w:sz="4" w:space="0" w:color="auto"/>
            </w:tcBorders>
          </w:tcPr>
          <w:p w14:paraId="527399B5"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37DC9E0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CA_n7B</w:t>
            </w:r>
          </w:p>
          <w:p w14:paraId="25A75440"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CA_n78(2A)</w:t>
            </w:r>
          </w:p>
          <w:p w14:paraId="1F57EFB2"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CA_n3A-n7A</w:t>
            </w:r>
          </w:p>
          <w:p w14:paraId="0B934E5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CA_n3A-n28A</w:t>
            </w:r>
          </w:p>
          <w:p w14:paraId="2D312EC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CA_n3A-n78A</w:t>
            </w:r>
          </w:p>
          <w:p w14:paraId="52DD6E73"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CA_n7A-n28A</w:t>
            </w:r>
          </w:p>
          <w:p w14:paraId="13E314E9"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CA_n7A-n78A</w:t>
            </w:r>
          </w:p>
          <w:p w14:paraId="09A5EE0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DA99C5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E0BED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F05AE71"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sz w:val="18"/>
                <w:lang w:val="en-US" w:eastAsia="zh-CN" w:bidi="ar"/>
              </w:rPr>
              <w:t>0</w:t>
            </w:r>
          </w:p>
        </w:tc>
      </w:tr>
      <w:tr w:rsidR="00FD6229" w:rsidRPr="00FD6229" w14:paraId="1C69446B" w14:textId="77777777" w:rsidTr="003460EE">
        <w:trPr>
          <w:trHeight w:val="29"/>
        </w:trPr>
        <w:tc>
          <w:tcPr>
            <w:tcW w:w="1911" w:type="dxa"/>
            <w:tcBorders>
              <w:top w:val="nil"/>
              <w:left w:val="single" w:sz="4" w:space="0" w:color="auto"/>
              <w:bottom w:val="nil"/>
              <w:right w:val="single" w:sz="4" w:space="0" w:color="auto"/>
            </w:tcBorders>
          </w:tcPr>
          <w:p w14:paraId="25929DFB"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4C36594"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1C858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C3A7C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6ABAD42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E2F8449" w14:textId="77777777" w:rsidTr="003460EE">
        <w:trPr>
          <w:trHeight w:val="29"/>
        </w:trPr>
        <w:tc>
          <w:tcPr>
            <w:tcW w:w="1911" w:type="dxa"/>
            <w:tcBorders>
              <w:top w:val="nil"/>
              <w:left w:val="single" w:sz="4" w:space="0" w:color="auto"/>
              <w:bottom w:val="nil"/>
              <w:right w:val="single" w:sz="4" w:space="0" w:color="auto"/>
            </w:tcBorders>
          </w:tcPr>
          <w:p w14:paraId="0D728076"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CB6DC3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2A664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BA150F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6AAB6B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A4D266D" w14:textId="77777777" w:rsidTr="003460EE">
        <w:trPr>
          <w:trHeight w:val="29"/>
        </w:trPr>
        <w:tc>
          <w:tcPr>
            <w:tcW w:w="1911" w:type="dxa"/>
            <w:tcBorders>
              <w:top w:val="nil"/>
              <w:left w:val="single" w:sz="4" w:space="0" w:color="auto"/>
              <w:bottom w:val="single" w:sz="4" w:space="0" w:color="auto"/>
              <w:right w:val="single" w:sz="4" w:space="0" w:color="auto"/>
            </w:tcBorders>
          </w:tcPr>
          <w:p w14:paraId="1FF2B226"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CA9162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C482E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6DFC25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412F9AA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A692015" w14:textId="77777777" w:rsidTr="003460EE">
        <w:trPr>
          <w:trHeight w:val="29"/>
        </w:trPr>
        <w:tc>
          <w:tcPr>
            <w:tcW w:w="1911" w:type="dxa"/>
            <w:tcBorders>
              <w:top w:val="single" w:sz="4" w:space="0" w:color="auto"/>
              <w:left w:val="single" w:sz="4" w:space="0" w:color="auto"/>
              <w:bottom w:val="nil"/>
              <w:right w:val="single" w:sz="4" w:space="0" w:color="auto"/>
            </w:tcBorders>
          </w:tcPr>
          <w:p w14:paraId="5CC8060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CA_n3A-n7A-n38A-n78A</w:t>
            </w:r>
            <w:r w:rsidRPr="00FD6229">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009D147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527CB3D"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ACB61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6D3121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0</w:t>
            </w:r>
          </w:p>
        </w:tc>
      </w:tr>
      <w:tr w:rsidR="00FD6229" w:rsidRPr="00FD6229" w14:paraId="4018568B" w14:textId="77777777" w:rsidTr="003460EE">
        <w:trPr>
          <w:trHeight w:val="29"/>
        </w:trPr>
        <w:tc>
          <w:tcPr>
            <w:tcW w:w="1911" w:type="dxa"/>
            <w:tcBorders>
              <w:top w:val="nil"/>
              <w:left w:val="single" w:sz="4" w:space="0" w:color="auto"/>
              <w:bottom w:val="nil"/>
              <w:right w:val="single" w:sz="4" w:space="0" w:color="auto"/>
            </w:tcBorders>
          </w:tcPr>
          <w:p w14:paraId="0E00AF2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4B553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1CD3E"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9FB935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34F9BC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01F9E2A" w14:textId="77777777" w:rsidTr="003460EE">
        <w:trPr>
          <w:trHeight w:val="29"/>
        </w:trPr>
        <w:tc>
          <w:tcPr>
            <w:tcW w:w="1911" w:type="dxa"/>
            <w:tcBorders>
              <w:top w:val="nil"/>
              <w:left w:val="single" w:sz="4" w:space="0" w:color="auto"/>
              <w:bottom w:val="nil"/>
              <w:right w:val="single" w:sz="4" w:space="0" w:color="auto"/>
            </w:tcBorders>
          </w:tcPr>
          <w:p w14:paraId="00BCFB4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FF772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8BEAA5"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5B56D2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29F16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17830C8" w14:textId="77777777" w:rsidTr="003460EE">
        <w:trPr>
          <w:trHeight w:val="29"/>
        </w:trPr>
        <w:tc>
          <w:tcPr>
            <w:tcW w:w="1911" w:type="dxa"/>
            <w:tcBorders>
              <w:top w:val="nil"/>
              <w:left w:val="single" w:sz="4" w:space="0" w:color="auto"/>
              <w:bottom w:val="single" w:sz="4" w:space="0" w:color="auto"/>
              <w:right w:val="single" w:sz="4" w:space="0" w:color="auto"/>
            </w:tcBorders>
          </w:tcPr>
          <w:p w14:paraId="38039A9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4F14F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E4D7DE"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F3A55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DE127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5518B22" w14:textId="77777777" w:rsidTr="003460EE">
        <w:trPr>
          <w:trHeight w:val="29"/>
        </w:trPr>
        <w:tc>
          <w:tcPr>
            <w:tcW w:w="1911" w:type="dxa"/>
            <w:tcBorders>
              <w:top w:val="single" w:sz="4" w:space="0" w:color="auto"/>
              <w:left w:val="single" w:sz="4" w:space="0" w:color="auto"/>
              <w:bottom w:val="nil"/>
              <w:right w:val="single" w:sz="4" w:space="0" w:color="auto"/>
            </w:tcBorders>
          </w:tcPr>
          <w:p w14:paraId="3AF44DB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CA_n3A-n7A-n40A-n105A</w:t>
            </w:r>
          </w:p>
        </w:tc>
        <w:tc>
          <w:tcPr>
            <w:tcW w:w="2038" w:type="dxa"/>
            <w:tcBorders>
              <w:top w:val="single" w:sz="4" w:space="0" w:color="auto"/>
              <w:left w:val="single" w:sz="4" w:space="0" w:color="auto"/>
              <w:bottom w:val="nil"/>
              <w:right w:val="single" w:sz="4" w:space="0" w:color="auto"/>
            </w:tcBorders>
          </w:tcPr>
          <w:p w14:paraId="49570069"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CA_n3A-n7A</w:t>
            </w:r>
          </w:p>
          <w:p w14:paraId="29B79131"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CA_n3A-n40A</w:t>
            </w:r>
          </w:p>
          <w:p w14:paraId="0249BE80"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CA_n3A-n105A</w:t>
            </w:r>
          </w:p>
          <w:p w14:paraId="621DE2BB"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CA_n7A-n40A</w:t>
            </w:r>
          </w:p>
          <w:p w14:paraId="2F8FFC8C"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CA_n7A-n105A</w:t>
            </w:r>
          </w:p>
          <w:p w14:paraId="41D864D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25A09D9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DCA606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7E132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kern w:val="2"/>
                <w:sz w:val="18"/>
                <w:szCs w:val="22"/>
                <w:lang w:val="en-US" w:eastAsia="zh-CN"/>
              </w:rPr>
              <w:t>0</w:t>
            </w:r>
          </w:p>
        </w:tc>
      </w:tr>
      <w:tr w:rsidR="00FD6229" w:rsidRPr="00FD6229" w14:paraId="24E222E3" w14:textId="77777777" w:rsidTr="003460EE">
        <w:trPr>
          <w:trHeight w:val="29"/>
        </w:trPr>
        <w:tc>
          <w:tcPr>
            <w:tcW w:w="1911" w:type="dxa"/>
            <w:tcBorders>
              <w:top w:val="nil"/>
              <w:left w:val="single" w:sz="4" w:space="0" w:color="auto"/>
              <w:bottom w:val="nil"/>
              <w:right w:val="single" w:sz="4" w:space="0" w:color="auto"/>
            </w:tcBorders>
          </w:tcPr>
          <w:p w14:paraId="74534EB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FFF1F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F253C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6855C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52844B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1014081" w14:textId="77777777" w:rsidTr="003460EE">
        <w:trPr>
          <w:trHeight w:val="29"/>
        </w:trPr>
        <w:tc>
          <w:tcPr>
            <w:tcW w:w="1911" w:type="dxa"/>
            <w:tcBorders>
              <w:top w:val="nil"/>
              <w:left w:val="single" w:sz="4" w:space="0" w:color="auto"/>
              <w:bottom w:val="nil"/>
              <w:right w:val="single" w:sz="4" w:space="0" w:color="auto"/>
            </w:tcBorders>
          </w:tcPr>
          <w:p w14:paraId="12612DA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21AC5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DE9BA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205C85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12E331F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2864594" w14:textId="77777777" w:rsidTr="003460EE">
        <w:trPr>
          <w:trHeight w:val="29"/>
        </w:trPr>
        <w:tc>
          <w:tcPr>
            <w:tcW w:w="1911" w:type="dxa"/>
            <w:tcBorders>
              <w:top w:val="nil"/>
              <w:left w:val="single" w:sz="4" w:space="0" w:color="auto"/>
              <w:bottom w:val="single" w:sz="4" w:space="0" w:color="auto"/>
              <w:right w:val="single" w:sz="4" w:space="0" w:color="auto"/>
            </w:tcBorders>
          </w:tcPr>
          <w:p w14:paraId="181451E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97F2B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47863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0F3B7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20CA0DF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B581B20" w14:textId="77777777" w:rsidTr="003460EE">
        <w:trPr>
          <w:trHeight w:val="29"/>
        </w:trPr>
        <w:tc>
          <w:tcPr>
            <w:tcW w:w="1911" w:type="dxa"/>
            <w:tcBorders>
              <w:top w:val="single" w:sz="4" w:space="0" w:color="auto"/>
              <w:left w:val="single" w:sz="4" w:space="0" w:color="auto"/>
              <w:bottom w:val="nil"/>
              <w:right w:val="single" w:sz="4" w:space="0" w:color="auto"/>
            </w:tcBorders>
          </w:tcPr>
          <w:p w14:paraId="7427E80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39FCA7DA"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CA_n3A-n7A</w:t>
            </w:r>
          </w:p>
          <w:p w14:paraId="2CC02698"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CA_n3A-n78A</w:t>
            </w:r>
          </w:p>
          <w:p w14:paraId="62956B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93FCAB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50BA3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705248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F0659AC" w14:textId="77777777" w:rsidTr="003460EE">
        <w:trPr>
          <w:trHeight w:val="29"/>
        </w:trPr>
        <w:tc>
          <w:tcPr>
            <w:tcW w:w="1911" w:type="dxa"/>
            <w:tcBorders>
              <w:top w:val="nil"/>
              <w:left w:val="single" w:sz="4" w:space="0" w:color="auto"/>
              <w:bottom w:val="nil"/>
              <w:right w:val="single" w:sz="4" w:space="0" w:color="auto"/>
            </w:tcBorders>
          </w:tcPr>
          <w:p w14:paraId="3E1575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4FC8D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D8779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6F7D2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4E21BAC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22CD9DD" w14:textId="77777777" w:rsidTr="003460EE">
        <w:trPr>
          <w:trHeight w:val="29"/>
        </w:trPr>
        <w:tc>
          <w:tcPr>
            <w:tcW w:w="1911" w:type="dxa"/>
            <w:tcBorders>
              <w:top w:val="nil"/>
              <w:left w:val="single" w:sz="4" w:space="0" w:color="auto"/>
              <w:bottom w:val="nil"/>
              <w:right w:val="single" w:sz="4" w:space="0" w:color="auto"/>
            </w:tcBorders>
          </w:tcPr>
          <w:p w14:paraId="31AB1A5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1E430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FDA7E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11F0C4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5F26E50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0388988" w14:textId="77777777" w:rsidTr="003460EE">
        <w:trPr>
          <w:trHeight w:val="29"/>
        </w:trPr>
        <w:tc>
          <w:tcPr>
            <w:tcW w:w="1911" w:type="dxa"/>
            <w:tcBorders>
              <w:top w:val="nil"/>
              <w:left w:val="single" w:sz="4" w:space="0" w:color="auto"/>
              <w:bottom w:val="single" w:sz="4" w:space="0" w:color="auto"/>
              <w:right w:val="single" w:sz="4" w:space="0" w:color="auto"/>
            </w:tcBorders>
          </w:tcPr>
          <w:p w14:paraId="3DAEE67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CBAAA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5EE9E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5408B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483A50B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0F178E3" w14:textId="77777777" w:rsidTr="003460EE">
        <w:trPr>
          <w:trHeight w:val="29"/>
        </w:trPr>
        <w:tc>
          <w:tcPr>
            <w:tcW w:w="1911" w:type="dxa"/>
            <w:tcBorders>
              <w:top w:val="single" w:sz="4" w:space="0" w:color="auto"/>
              <w:left w:val="single" w:sz="4" w:space="0" w:color="auto"/>
              <w:bottom w:val="nil"/>
              <w:right w:val="single" w:sz="4" w:space="0" w:color="auto"/>
            </w:tcBorders>
          </w:tcPr>
          <w:p w14:paraId="1400C73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7CE7C4F9"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CA_n3A-n7A</w:t>
            </w:r>
          </w:p>
          <w:p w14:paraId="627C88E9"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CA_n3A-n78A</w:t>
            </w:r>
          </w:p>
          <w:p w14:paraId="5E9D39D2" w14:textId="77777777" w:rsidR="00FD6229" w:rsidRPr="00FD6229" w:rsidRDefault="00FD6229" w:rsidP="00FD6229">
            <w:pPr>
              <w:keepNext/>
              <w:keepLines/>
              <w:spacing w:after="0"/>
              <w:jc w:val="center"/>
              <w:rPr>
                <w:rFonts w:ascii="Arial" w:eastAsia="宋体" w:hAnsi="Arial"/>
                <w:sz w:val="18"/>
                <w:lang w:val="es-US" w:eastAsia="zh-CN"/>
              </w:rPr>
            </w:pPr>
            <w:r w:rsidRPr="00FD6229">
              <w:rPr>
                <w:rFonts w:ascii="Arial" w:eastAsia="宋体" w:hAnsi="Arial"/>
                <w:sz w:val="18"/>
                <w:lang w:val="es-US" w:eastAsia="zh-CN"/>
              </w:rPr>
              <w:t>CA_n7A-n78A</w:t>
            </w:r>
          </w:p>
          <w:p w14:paraId="50C00BB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28DA6C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43BE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24E143C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A51AB0D" w14:textId="77777777" w:rsidTr="003460EE">
        <w:trPr>
          <w:trHeight w:val="29"/>
        </w:trPr>
        <w:tc>
          <w:tcPr>
            <w:tcW w:w="1911" w:type="dxa"/>
            <w:tcBorders>
              <w:top w:val="nil"/>
              <w:left w:val="single" w:sz="4" w:space="0" w:color="auto"/>
              <w:bottom w:val="nil"/>
              <w:right w:val="single" w:sz="4" w:space="0" w:color="auto"/>
            </w:tcBorders>
          </w:tcPr>
          <w:p w14:paraId="7AB78FA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0DF45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64B51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384A9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3673B1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5D56DE1" w14:textId="77777777" w:rsidTr="003460EE">
        <w:trPr>
          <w:trHeight w:val="29"/>
        </w:trPr>
        <w:tc>
          <w:tcPr>
            <w:tcW w:w="1911" w:type="dxa"/>
            <w:tcBorders>
              <w:top w:val="nil"/>
              <w:left w:val="single" w:sz="4" w:space="0" w:color="auto"/>
              <w:bottom w:val="nil"/>
              <w:right w:val="single" w:sz="4" w:space="0" w:color="auto"/>
            </w:tcBorders>
          </w:tcPr>
          <w:p w14:paraId="2A1C148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4D1E6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93D2D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90D881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272B5E8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F3DA1AB" w14:textId="77777777" w:rsidTr="003460EE">
        <w:trPr>
          <w:trHeight w:val="29"/>
        </w:trPr>
        <w:tc>
          <w:tcPr>
            <w:tcW w:w="1911" w:type="dxa"/>
            <w:tcBorders>
              <w:top w:val="nil"/>
              <w:left w:val="single" w:sz="4" w:space="0" w:color="auto"/>
              <w:bottom w:val="single" w:sz="4" w:space="0" w:color="auto"/>
              <w:right w:val="single" w:sz="4" w:space="0" w:color="auto"/>
            </w:tcBorders>
          </w:tcPr>
          <w:p w14:paraId="27E5239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93ED7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09C73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2D8D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7A9F604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B811484" w14:textId="77777777" w:rsidTr="003460EE">
        <w:trPr>
          <w:trHeight w:val="29"/>
        </w:trPr>
        <w:tc>
          <w:tcPr>
            <w:tcW w:w="1911" w:type="dxa"/>
            <w:tcBorders>
              <w:top w:val="single" w:sz="4" w:space="0" w:color="auto"/>
              <w:left w:val="single" w:sz="4" w:space="0" w:color="auto"/>
              <w:bottom w:val="nil"/>
              <w:right w:val="single" w:sz="4" w:space="0" w:color="auto"/>
            </w:tcBorders>
          </w:tcPr>
          <w:p w14:paraId="0A6FEC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rPr>
              <w:t>CA_n3A-n7A-n75A-n78A</w:t>
            </w:r>
          </w:p>
        </w:tc>
        <w:tc>
          <w:tcPr>
            <w:tcW w:w="2038" w:type="dxa"/>
            <w:tcBorders>
              <w:top w:val="single" w:sz="4" w:space="0" w:color="auto"/>
              <w:left w:val="single" w:sz="4" w:space="0" w:color="auto"/>
              <w:bottom w:val="nil"/>
              <w:right w:val="single" w:sz="4" w:space="0" w:color="auto"/>
            </w:tcBorders>
          </w:tcPr>
          <w:p w14:paraId="02C41F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8FF81C4"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222136"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6160D9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hint="eastAsia"/>
                <w:sz w:val="18"/>
                <w:lang w:val="en-US" w:eastAsia="zh-CN" w:bidi="ar"/>
              </w:rPr>
              <w:t>4</w:t>
            </w:r>
            <w:r w:rsidRPr="00FD6229">
              <w:rPr>
                <w:rFonts w:ascii="Arial" w:hAnsi="Arial"/>
                <w:sz w:val="18"/>
                <w:lang w:val="en-US" w:eastAsia="zh-CN" w:bidi="ar"/>
              </w:rPr>
              <w:t xml:space="preserve"> and 5</w:t>
            </w:r>
          </w:p>
        </w:tc>
      </w:tr>
      <w:tr w:rsidR="00FD6229" w:rsidRPr="00FD6229" w14:paraId="1236050C" w14:textId="77777777" w:rsidTr="003460EE">
        <w:trPr>
          <w:trHeight w:val="29"/>
        </w:trPr>
        <w:tc>
          <w:tcPr>
            <w:tcW w:w="1911" w:type="dxa"/>
            <w:tcBorders>
              <w:top w:val="nil"/>
              <w:left w:val="single" w:sz="4" w:space="0" w:color="auto"/>
              <w:bottom w:val="nil"/>
              <w:right w:val="single" w:sz="4" w:space="0" w:color="auto"/>
            </w:tcBorders>
          </w:tcPr>
          <w:p w14:paraId="01FCEC7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0842E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FBA888"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37D499E"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787DEE9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D8D81F8" w14:textId="77777777" w:rsidTr="003460EE">
        <w:trPr>
          <w:trHeight w:val="29"/>
        </w:trPr>
        <w:tc>
          <w:tcPr>
            <w:tcW w:w="1911" w:type="dxa"/>
            <w:tcBorders>
              <w:top w:val="nil"/>
              <w:left w:val="single" w:sz="4" w:space="0" w:color="auto"/>
              <w:bottom w:val="nil"/>
              <w:right w:val="single" w:sz="4" w:space="0" w:color="auto"/>
            </w:tcBorders>
          </w:tcPr>
          <w:p w14:paraId="3D6C653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73D03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088529"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51E936EF"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7AED52C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C1EE440" w14:textId="77777777" w:rsidTr="003460EE">
        <w:trPr>
          <w:trHeight w:val="29"/>
        </w:trPr>
        <w:tc>
          <w:tcPr>
            <w:tcW w:w="1911" w:type="dxa"/>
            <w:tcBorders>
              <w:top w:val="nil"/>
              <w:left w:val="single" w:sz="4" w:space="0" w:color="auto"/>
              <w:bottom w:val="single" w:sz="4" w:space="0" w:color="auto"/>
              <w:right w:val="single" w:sz="4" w:space="0" w:color="auto"/>
            </w:tcBorders>
          </w:tcPr>
          <w:p w14:paraId="38BFF3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F3A23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A3E41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97114DA"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2239BD4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220A5F2" w14:textId="77777777" w:rsidTr="003460EE">
        <w:trPr>
          <w:trHeight w:val="29"/>
        </w:trPr>
        <w:tc>
          <w:tcPr>
            <w:tcW w:w="1911" w:type="dxa"/>
            <w:tcBorders>
              <w:top w:val="single" w:sz="4" w:space="0" w:color="auto"/>
              <w:left w:val="single" w:sz="4" w:space="0" w:color="auto"/>
              <w:bottom w:val="nil"/>
              <w:right w:val="single" w:sz="4" w:space="0" w:color="auto"/>
            </w:tcBorders>
          </w:tcPr>
          <w:p w14:paraId="6827191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rPr>
              <w:t>CA_n3A-n7A-n78A-n105A</w:t>
            </w:r>
          </w:p>
        </w:tc>
        <w:tc>
          <w:tcPr>
            <w:tcW w:w="2038" w:type="dxa"/>
            <w:tcBorders>
              <w:top w:val="single" w:sz="4" w:space="0" w:color="auto"/>
              <w:left w:val="single" w:sz="4" w:space="0" w:color="auto"/>
              <w:bottom w:val="nil"/>
              <w:right w:val="single" w:sz="4" w:space="0" w:color="auto"/>
            </w:tcBorders>
          </w:tcPr>
          <w:p w14:paraId="3EFB00F1" w14:textId="77777777" w:rsidR="00FD6229" w:rsidRPr="00FD6229" w:rsidRDefault="00FD6229" w:rsidP="00FD6229">
            <w:pPr>
              <w:keepNext/>
              <w:keepLines/>
              <w:spacing w:after="0"/>
              <w:jc w:val="center"/>
              <w:rPr>
                <w:rFonts w:ascii="Arial" w:hAnsi="Arial"/>
                <w:sz w:val="18"/>
                <w:lang w:val="es-US" w:eastAsia="zh-CN"/>
              </w:rPr>
            </w:pPr>
            <w:r w:rsidRPr="00FD6229">
              <w:rPr>
                <w:rFonts w:ascii="Arial" w:hAnsi="Arial"/>
                <w:sz w:val="18"/>
                <w:lang w:val="es-US" w:eastAsia="zh-CN"/>
              </w:rPr>
              <w:t>CA_n3A-n7A</w:t>
            </w:r>
          </w:p>
          <w:p w14:paraId="3E5FF91D" w14:textId="77777777" w:rsidR="00FD6229" w:rsidRPr="00FD6229" w:rsidRDefault="00FD6229" w:rsidP="00FD6229">
            <w:pPr>
              <w:keepNext/>
              <w:keepLines/>
              <w:spacing w:after="0"/>
              <w:jc w:val="center"/>
              <w:rPr>
                <w:rFonts w:ascii="Arial" w:hAnsi="Arial"/>
                <w:sz w:val="18"/>
                <w:lang w:val="es-US" w:eastAsia="zh-CN"/>
              </w:rPr>
            </w:pPr>
            <w:r w:rsidRPr="00FD6229">
              <w:rPr>
                <w:rFonts w:ascii="Arial" w:hAnsi="Arial"/>
                <w:sz w:val="18"/>
                <w:lang w:val="es-US" w:eastAsia="zh-CN"/>
              </w:rPr>
              <w:t>CA_n3A-n78A</w:t>
            </w:r>
          </w:p>
          <w:p w14:paraId="02E4A608" w14:textId="77777777" w:rsidR="00FD6229" w:rsidRPr="00FD6229" w:rsidRDefault="00FD6229" w:rsidP="00FD6229">
            <w:pPr>
              <w:keepNext/>
              <w:keepLines/>
              <w:spacing w:after="0"/>
              <w:jc w:val="center"/>
              <w:rPr>
                <w:rFonts w:ascii="Arial" w:hAnsi="Arial"/>
                <w:sz w:val="18"/>
                <w:lang w:val="es-US" w:eastAsia="zh-CN"/>
              </w:rPr>
            </w:pPr>
            <w:r w:rsidRPr="00FD6229">
              <w:rPr>
                <w:rFonts w:ascii="Arial" w:hAnsi="Arial"/>
                <w:sz w:val="18"/>
                <w:lang w:val="es-US" w:eastAsia="zh-CN"/>
              </w:rPr>
              <w:t>CA_n3A-n105A</w:t>
            </w:r>
          </w:p>
          <w:p w14:paraId="18C221E1" w14:textId="77777777" w:rsidR="00FD6229" w:rsidRPr="00FD6229" w:rsidRDefault="00FD6229" w:rsidP="00FD6229">
            <w:pPr>
              <w:keepNext/>
              <w:keepLines/>
              <w:spacing w:after="0"/>
              <w:jc w:val="center"/>
              <w:rPr>
                <w:rFonts w:ascii="Arial" w:hAnsi="Arial"/>
                <w:sz w:val="18"/>
                <w:lang w:val="es-US" w:eastAsia="zh-CN"/>
              </w:rPr>
            </w:pPr>
            <w:r w:rsidRPr="00FD6229">
              <w:rPr>
                <w:rFonts w:ascii="Arial" w:hAnsi="Arial"/>
                <w:sz w:val="18"/>
                <w:lang w:val="es-US" w:eastAsia="zh-CN"/>
              </w:rPr>
              <w:t>CA_n7A-n78A</w:t>
            </w:r>
          </w:p>
          <w:p w14:paraId="6A9A6538" w14:textId="77777777" w:rsidR="00FD6229" w:rsidRPr="00FD6229" w:rsidRDefault="00FD6229" w:rsidP="00FD6229">
            <w:pPr>
              <w:keepNext/>
              <w:keepLines/>
              <w:spacing w:after="0"/>
              <w:jc w:val="center"/>
              <w:rPr>
                <w:rFonts w:ascii="Arial" w:hAnsi="Arial"/>
                <w:sz w:val="18"/>
                <w:lang w:val="es-US" w:eastAsia="zh-CN"/>
              </w:rPr>
            </w:pPr>
            <w:r w:rsidRPr="00FD6229">
              <w:rPr>
                <w:rFonts w:ascii="Arial" w:hAnsi="Arial"/>
                <w:sz w:val="18"/>
                <w:lang w:val="es-US" w:eastAsia="zh-CN"/>
              </w:rPr>
              <w:t>CA_n7A-n105A</w:t>
            </w:r>
          </w:p>
          <w:p w14:paraId="4029F3D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47BE7BB"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75B0FF"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E140C1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0</w:t>
            </w:r>
          </w:p>
        </w:tc>
      </w:tr>
      <w:tr w:rsidR="00FD6229" w:rsidRPr="00FD6229" w14:paraId="5F9DD379" w14:textId="77777777" w:rsidTr="003460EE">
        <w:trPr>
          <w:trHeight w:val="29"/>
        </w:trPr>
        <w:tc>
          <w:tcPr>
            <w:tcW w:w="1911" w:type="dxa"/>
            <w:tcBorders>
              <w:top w:val="nil"/>
              <w:left w:val="single" w:sz="4" w:space="0" w:color="auto"/>
              <w:bottom w:val="nil"/>
              <w:right w:val="single" w:sz="4" w:space="0" w:color="auto"/>
            </w:tcBorders>
          </w:tcPr>
          <w:p w14:paraId="198B1BC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B5FD4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C29862"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5CD0A6"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szCs w:val="18"/>
              </w:rPr>
              <w:t>5, 10, 15, 20, 25, 30, 40, 50</w:t>
            </w:r>
          </w:p>
        </w:tc>
        <w:tc>
          <w:tcPr>
            <w:tcW w:w="1785" w:type="dxa"/>
            <w:tcBorders>
              <w:top w:val="nil"/>
              <w:left w:val="single" w:sz="4" w:space="0" w:color="auto"/>
              <w:bottom w:val="nil"/>
              <w:right w:val="single" w:sz="4" w:space="0" w:color="auto"/>
            </w:tcBorders>
            <w:vAlign w:val="center"/>
          </w:tcPr>
          <w:p w14:paraId="3FBD637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39FBD9B" w14:textId="77777777" w:rsidTr="003460EE">
        <w:trPr>
          <w:trHeight w:val="29"/>
        </w:trPr>
        <w:tc>
          <w:tcPr>
            <w:tcW w:w="1911" w:type="dxa"/>
            <w:tcBorders>
              <w:top w:val="nil"/>
              <w:left w:val="single" w:sz="4" w:space="0" w:color="auto"/>
              <w:bottom w:val="nil"/>
              <w:right w:val="single" w:sz="4" w:space="0" w:color="auto"/>
            </w:tcBorders>
          </w:tcPr>
          <w:p w14:paraId="44C6C3D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53E4C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7B64D4"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D7F301"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szCs w:val="18"/>
              </w:rPr>
              <w:t>10, 20, 25, 30, 40, 50, 60, 70, 80, 90, 100</w:t>
            </w:r>
          </w:p>
        </w:tc>
        <w:tc>
          <w:tcPr>
            <w:tcW w:w="1785" w:type="dxa"/>
            <w:tcBorders>
              <w:top w:val="nil"/>
              <w:left w:val="single" w:sz="4" w:space="0" w:color="auto"/>
              <w:bottom w:val="nil"/>
              <w:right w:val="single" w:sz="4" w:space="0" w:color="auto"/>
            </w:tcBorders>
            <w:vAlign w:val="center"/>
          </w:tcPr>
          <w:p w14:paraId="7C924CF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6A4B6CF" w14:textId="77777777" w:rsidTr="003460EE">
        <w:trPr>
          <w:trHeight w:val="29"/>
        </w:trPr>
        <w:tc>
          <w:tcPr>
            <w:tcW w:w="1911" w:type="dxa"/>
            <w:tcBorders>
              <w:top w:val="nil"/>
              <w:left w:val="single" w:sz="4" w:space="0" w:color="auto"/>
              <w:bottom w:val="single" w:sz="4" w:space="0" w:color="auto"/>
              <w:right w:val="single" w:sz="4" w:space="0" w:color="auto"/>
            </w:tcBorders>
          </w:tcPr>
          <w:p w14:paraId="7239B25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7C3F1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8D8D9A"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07E3FE4" w14:textId="77777777" w:rsidR="00FD6229" w:rsidRPr="00FD6229" w:rsidRDefault="00FD6229" w:rsidP="00FD6229">
            <w:pPr>
              <w:keepNext/>
              <w:keepLines/>
              <w:spacing w:after="0"/>
              <w:jc w:val="center"/>
              <w:rPr>
                <w:rFonts w:ascii="Arial" w:eastAsia="宋体" w:hAnsi="Arial"/>
                <w:sz w:val="18"/>
                <w:szCs w:val="18"/>
              </w:rPr>
            </w:pPr>
            <w:r w:rsidRPr="00FD6229">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0665B38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FF90060" w14:textId="77777777" w:rsidTr="003460EE">
        <w:trPr>
          <w:trHeight w:val="29"/>
        </w:trPr>
        <w:tc>
          <w:tcPr>
            <w:tcW w:w="1911" w:type="dxa"/>
            <w:tcBorders>
              <w:top w:val="single" w:sz="4" w:space="0" w:color="auto"/>
              <w:left w:val="single" w:sz="4" w:space="0" w:color="auto"/>
              <w:bottom w:val="nil"/>
              <w:right w:val="single" w:sz="4" w:space="0" w:color="auto"/>
            </w:tcBorders>
          </w:tcPr>
          <w:p w14:paraId="7805D8B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13585A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CA_n3A-n18A</w:t>
            </w:r>
          </w:p>
          <w:p w14:paraId="3FA6CD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CA_n3A-n28A</w:t>
            </w:r>
          </w:p>
          <w:p w14:paraId="7D197B6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CA_n3A-n41A</w:t>
            </w:r>
          </w:p>
          <w:p w14:paraId="55A012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CA_n18A-n28A</w:t>
            </w:r>
          </w:p>
          <w:p w14:paraId="78F7A0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CA_n18A-n41A</w:t>
            </w:r>
          </w:p>
          <w:p w14:paraId="4EC9AC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29DB564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E8ABC6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6AEC54"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hint="eastAsia"/>
                <w:sz w:val="18"/>
                <w:lang w:val="en-US" w:eastAsia="zh-CN" w:bidi="ar"/>
              </w:rPr>
              <w:t>0</w:t>
            </w:r>
          </w:p>
        </w:tc>
      </w:tr>
      <w:tr w:rsidR="00FD6229" w:rsidRPr="00FD6229" w14:paraId="15E4B278" w14:textId="77777777" w:rsidTr="003460EE">
        <w:trPr>
          <w:trHeight w:val="29"/>
        </w:trPr>
        <w:tc>
          <w:tcPr>
            <w:tcW w:w="1911" w:type="dxa"/>
            <w:tcBorders>
              <w:top w:val="nil"/>
              <w:left w:val="single" w:sz="4" w:space="0" w:color="auto"/>
              <w:bottom w:val="nil"/>
              <w:right w:val="single" w:sz="4" w:space="0" w:color="auto"/>
            </w:tcBorders>
          </w:tcPr>
          <w:p w14:paraId="2E901CA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A7C18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B74A5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09AC4C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1FB6F2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1F0F43A" w14:textId="77777777" w:rsidTr="003460EE">
        <w:trPr>
          <w:trHeight w:val="29"/>
        </w:trPr>
        <w:tc>
          <w:tcPr>
            <w:tcW w:w="1911" w:type="dxa"/>
            <w:tcBorders>
              <w:top w:val="nil"/>
              <w:left w:val="single" w:sz="4" w:space="0" w:color="auto"/>
              <w:bottom w:val="nil"/>
              <w:right w:val="single" w:sz="4" w:space="0" w:color="auto"/>
            </w:tcBorders>
          </w:tcPr>
          <w:p w14:paraId="019F640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CC865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4A2A0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F3BD20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4F4E48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0188D6C" w14:textId="77777777" w:rsidTr="003460EE">
        <w:trPr>
          <w:trHeight w:val="29"/>
        </w:trPr>
        <w:tc>
          <w:tcPr>
            <w:tcW w:w="1911" w:type="dxa"/>
            <w:tcBorders>
              <w:top w:val="nil"/>
              <w:left w:val="single" w:sz="4" w:space="0" w:color="auto"/>
              <w:bottom w:val="single" w:sz="4" w:space="0" w:color="auto"/>
              <w:right w:val="single" w:sz="4" w:space="0" w:color="auto"/>
            </w:tcBorders>
          </w:tcPr>
          <w:p w14:paraId="03D62A5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231A3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B12B7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ADE11C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045D086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A0D4B55" w14:textId="77777777" w:rsidTr="003460EE">
        <w:trPr>
          <w:trHeight w:val="29"/>
        </w:trPr>
        <w:tc>
          <w:tcPr>
            <w:tcW w:w="1911" w:type="dxa"/>
            <w:tcBorders>
              <w:top w:val="single" w:sz="4" w:space="0" w:color="auto"/>
              <w:left w:val="single" w:sz="4" w:space="0" w:color="auto"/>
              <w:bottom w:val="nil"/>
              <w:right w:val="single" w:sz="4" w:space="0" w:color="auto"/>
            </w:tcBorders>
          </w:tcPr>
          <w:p w14:paraId="48F6239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25BFB9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CA_n3A-n18A</w:t>
            </w:r>
          </w:p>
          <w:p w14:paraId="473128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CA_n3A-n28A</w:t>
            </w:r>
          </w:p>
          <w:p w14:paraId="43FC03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CA_n3A-n77A</w:t>
            </w:r>
          </w:p>
          <w:p w14:paraId="362EC6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CA_n18A-n28A</w:t>
            </w:r>
          </w:p>
          <w:p w14:paraId="3B73BA9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CA_n18A-n77A</w:t>
            </w:r>
          </w:p>
          <w:p w14:paraId="61C98A6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0BCF1B3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3549EC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5BBA78"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hint="eastAsia"/>
                <w:sz w:val="18"/>
                <w:lang w:val="en-US" w:eastAsia="zh-CN" w:bidi="ar"/>
              </w:rPr>
              <w:t>0</w:t>
            </w:r>
          </w:p>
        </w:tc>
      </w:tr>
      <w:tr w:rsidR="00FD6229" w:rsidRPr="00FD6229" w14:paraId="39135F03" w14:textId="77777777" w:rsidTr="003460EE">
        <w:trPr>
          <w:trHeight w:val="29"/>
        </w:trPr>
        <w:tc>
          <w:tcPr>
            <w:tcW w:w="1911" w:type="dxa"/>
            <w:tcBorders>
              <w:top w:val="nil"/>
              <w:left w:val="single" w:sz="4" w:space="0" w:color="auto"/>
              <w:bottom w:val="nil"/>
              <w:right w:val="single" w:sz="4" w:space="0" w:color="auto"/>
            </w:tcBorders>
          </w:tcPr>
          <w:p w14:paraId="4B0FEF7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D63A76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1A63E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167758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B9C5FC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3406B14" w14:textId="77777777" w:rsidTr="003460EE">
        <w:trPr>
          <w:trHeight w:val="29"/>
        </w:trPr>
        <w:tc>
          <w:tcPr>
            <w:tcW w:w="1911" w:type="dxa"/>
            <w:tcBorders>
              <w:top w:val="nil"/>
              <w:left w:val="single" w:sz="4" w:space="0" w:color="auto"/>
              <w:bottom w:val="nil"/>
              <w:right w:val="single" w:sz="4" w:space="0" w:color="auto"/>
            </w:tcBorders>
          </w:tcPr>
          <w:p w14:paraId="3730CA8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D6B87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EBC9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846ACA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A5A3F6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523CBE8" w14:textId="77777777" w:rsidTr="003460EE">
        <w:trPr>
          <w:trHeight w:val="29"/>
        </w:trPr>
        <w:tc>
          <w:tcPr>
            <w:tcW w:w="1911" w:type="dxa"/>
            <w:tcBorders>
              <w:top w:val="nil"/>
              <w:left w:val="single" w:sz="4" w:space="0" w:color="auto"/>
              <w:bottom w:val="single" w:sz="4" w:space="0" w:color="auto"/>
              <w:right w:val="single" w:sz="4" w:space="0" w:color="auto"/>
            </w:tcBorders>
          </w:tcPr>
          <w:p w14:paraId="4958AB5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B30B7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CBB7A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51A9A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E6750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3D14989" w14:textId="77777777" w:rsidTr="003460EE">
        <w:trPr>
          <w:trHeight w:val="29"/>
        </w:trPr>
        <w:tc>
          <w:tcPr>
            <w:tcW w:w="1911" w:type="dxa"/>
            <w:tcBorders>
              <w:top w:val="single" w:sz="4" w:space="0" w:color="auto"/>
              <w:left w:val="single" w:sz="4" w:space="0" w:color="auto"/>
              <w:bottom w:val="nil"/>
              <w:right w:val="single" w:sz="4" w:space="0" w:color="auto"/>
            </w:tcBorders>
          </w:tcPr>
          <w:p w14:paraId="595258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lastRenderedPageBreak/>
              <w:t>CA_n3A-n18A-n41A-n77A</w:t>
            </w:r>
          </w:p>
        </w:tc>
        <w:tc>
          <w:tcPr>
            <w:tcW w:w="2038" w:type="dxa"/>
            <w:tcBorders>
              <w:top w:val="single" w:sz="4" w:space="0" w:color="auto"/>
              <w:left w:val="single" w:sz="4" w:space="0" w:color="auto"/>
              <w:bottom w:val="nil"/>
              <w:right w:val="single" w:sz="4" w:space="0" w:color="auto"/>
            </w:tcBorders>
          </w:tcPr>
          <w:p w14:paraId="471EC7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CA_n3A-n18A</w:t>
            </w:r>
          </w:p>
          <w:p w14:paraId="02DFBB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CA_n3A-n41A</w:t>
            </w:r>
          </w:p>
          <w:p w14:paraId="5C33790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CA_n3A-n77A</w:t>
            </w:r>
          </w:p>
          <w:p w14:paraId="3DB753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CA_n18A-n41A</w:t>
            </w:r>
          </w:p>
          <w:p w14:paraId="3D19575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CA_n18A-n77A</w:t>
            </w:r>
          </w:p>
          <w:p w14:paraId="1037BF4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45B2D6F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8EECF4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938E9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hint="eastAsia"/>
                <w:sz w:val="18"/>
                <w:lang w:val="en-US" w:eastAsia="zh-CN" w:bidi="ar"/>
              </w:rPr>
              <w:t>0</w:t>
            </w:r>
          </w:p>
        </w:tc>
      </w:tr>
      <w:tr w:rsidR="00FD6229" w:rsidRPr="00FD6229" w14:paraId="585471FD" w14:textId="77777777" w:rsidTr="003460EE">
        <w:trPr>
          <w:trHeight w:val="29"/>
        </w:trPr>
        <w:tc>
          <w:tcPr>
            <w:tcW w:w="1911" w:type="dxa"/>
            <w:tcBorders>
              <w:top w:val="nil"/>
              <w:left w:val="single" w:sz="4" w:space="0" w:color="auto"/>
              <w:bottom w:val="nil"/>
              <w:right w:val="single" w:sz="4" w:space="0" w:color="auto"/>
            </w:tcBorders>
          </w:tcPr>
          <w:p w14:paraId="4EFEE62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3D0811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F64E0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541BBB6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6F24BD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A4C93FF" w14:textId="77777777" w:rsidTr="003460EE">
        <w:trPr>
          <w:trHeight w:val="29"/>
        </w:trPr>
        <w:tc>
          <w:tcPr>
            <w:tcW w:w="1911" w:type="dxa"/>
            <w:tcBorders>
              <w:top w:val="nil"/>
              <w:left w:val="single" w:sz="4" w:space="0" w:color="auto"/>
              <w:bottom w:val="nil"/>
              <w:right w:val="single" w:sz="4" w:space="0" w:color="auto"/>
            </w:tcBorders>
          </w:tcPr>
          <w:p w14:paraId="3AA5CC8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5A52EA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FC09C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C0EC3F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D81DEC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FEC7556" w14:textId="77777777" w:rsidTr="003460EE">
        <w:trPr>
          <w:trHeight w:val="29"/>
        </w:trPr>
        <w:tc>
          <w:tcPr>
            <w:tcW w:w="1911" w:type="dxa"/>
            <w:tcBorders>
              <w:top w:val="nil"/>
              <w:left w:val="single" w:sz="4" w:space="0" w:color="auto"/>
              <w:bottom w:val="single" w:sz="4" w:space="0" w:color="auto"/>
              <w:right w:val="single" w:sz="4" w:space="0" w:color="auto"/>
            </w:tcBorders>
          </w:tcPr>
          <w:p w14:paraId="26D6625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87B97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E2C87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53287C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90B13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9C1A102" w14:textId="77777777" w:rsidTr="003460EE">
        <w:trPr>
          <w:trHeight w:val="29"/>
        </w:trPr>
        <w:tc>
          <w:tcPr>
            <w:tcW w:w="1911" w:type="dxa"/>
            <w:tcBorders>
              <w:top w:val="single" w:sz="4" w:space="0" w:color="auto"/>
              <w:left w:val="single" w:sz="4" w:space="0" w:color="auto"/>
              <w:bottom w:val="nil"/>
              <w:right w:val="single" w:sz="4" w:space="0" w:color="auto"/>
            </w:tcBorders>
          </w:tcPr>
          <w:p w14:paraId="6D5E279A"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CA_n3A-n20A-n67A-n78A</w:t>
            </w:r>
          </w:p>
        </w:tc>
        <w:tc>
          <w:tcPr>
            <w:tcW w:w="2038" w:type="dxa"/>
            <w:tcBorders>
              <w:top w:val="single" w:sz="4" w:space="0" w:color="auto"/>
              <w:left w:val="single" w:sz="4" w:space="0" w:color="auto"/>
              <w:bottom w:val="nil"/>
              <w:right w:val="single" w:sz="4" w:space="0" w:color="auto"/>
            </w:tcBorders>
          </w:tcPr>
          <w:p w14:paraId="50222419"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CA_n3A-n20A</w:t>
            </w:r>
          </w:p>
          <w:p w14:paraId="48CFB550"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CA_n3A-n78A</w:t>
            </w:r>
          </w:p>
          <w:p w14:paraId="636B9CEB"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326FE1ED"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3B12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3A51A8B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4 and 5</w:t>
            </w:r>
          </w:p>
        </w:tc>
      </w:tr>
      <w:tr w:rsidR="00FD6229" w:rsidRPr="00FD6229" w14:paraId="5CFFA14A" w14:textId="77777777" w:rsidTr="003460EE">
        <w:trPr>
          <w:trHeight w:val="29"/>
        </w:trPr>
        <w:tc>
          <w:tcPr>
            <w:tcW w:w="1911" w:type="dxa"/>
            <w:tcBorders>
              <w:top w:val="nil"/>
              <w:left w:val="single" w:sz="4" w:space="0" w:color="auto"/>
              <w:bottom w:val="nil"/>
              <w:right w:val="single" w:sz="4" w:space="0" w:color="auto"/>
            </w:tcBorders>
          </w:tcPr>
          <w:p w14:paraId="444ABC97"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231D828"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D3E2E34"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657F59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18C4353"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6BE121D1" w14:textId="77777777" w:rsidTr="003460EE">
        <w:trPr>
          <w:trHeight w:val="29"/>
        </w:trPr>
        <w:tc>
          <w:tcPr>
            <w:tcW w:w="1911" w:type="dxa"/>
            <w:tcBorders>
              <w:top w:val="nil"/>
              <w:left w:val="single" w:sz="4" w:space="0" w:color="auto"/>
              <w:bottom w:val="nil"/>
              <w:right w:val="single" w:sz="4" w:space="0" w:color="auto"/>
            </w:tcBorders>
          </w:tcPr>
          <w:p w14:paraId="55DB816D"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10121DD"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37D1160"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0104D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3C7B93C8"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66285393" w14:textId="77777777" w:rsidTr="003460EE">
        <w:trPr>
          <w:trHeight w:val="29"/>
        </w:trPr>
        <w:tc>
          <w:tcPr>
            <w:tcW w:w="1911" w:type="dxa"/>
            <w:tcBorders>
              <w:top w:val="nil"/>
              <w:left w:val="single" w:sz="4" w:space="0" w:color="auto"/>
              <w:bottom w:val="single" w:sz="4" w:space="0" w:color="auto"/>
              <w:right w:val="single" w:sz="4" w:space="0" w:color="auto"/>
            </w:tcBorders>
          </w:tcPr>
          <w:p w14:paraId="36DB37AD"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2F3BF4B"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BFE52C0"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B953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EC77D8D"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115641AA" w14:textId="77777777" w:rsidTr="003460EE">
        <w:trPr>
          <w:trHeight w:val="29"/>
        </w:trPr>
        <w:tc>
          <w:tcPr>
            <w:tcW w:w="1911" w:type="dxa"/>
            <w:tcBorders>
              <w:top w:val="single" w:sz="4" w:space="0" w:color="auto"/>
              <w:left w:val="single" w:sz="4" w:space="0" w:color="auto"/>
              <w:bottom w:val="nil"/>
              <w:right w:val="single" w:sz="4" w:space="0" w:color="auto"/>
            </w:tcBorders>
          </w:tcPr>
          <w:p w14:paraId="341B27F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t>CA_n3A-n20A-n67A-n78(2A)</w:t>
            </w:r>
          </w:p>
        </w:tc>
        <w:tc>
          <w:tcPr>
            <w:tcW w:w="2038" w:type="dxa"/>
            <w:tcBorders>
              <w:top w:val="single" w:sz="4" w:space="0" w:color="auto"/>
              <w:left w:val="single" w:sz="4" w:space="0" w:color="auto"/>
              <w:bottom w:val="nil"/>
              <w:right w:val="single" w:sz="4" w:space="0" w:color="auto"/>
            </w:tcBorders>
          </w:tcPr>
          <w:p w14:paraId="10D7ED7E"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CA_n3A-n20A</w:t>
            </w:r>
          </w:p>
          <w:p w14:paraId="46BEC34E"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CA_n3A-n78A</w:t>
            </w:r>
          </w:p>
          <w:p w14:paraId="1F575A95"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CA_n20A-n78A</w:t>
            </w:r>
          </w:p>
          <w:p w14:paraId="753AD866"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D8CABD3"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A8B7B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0B9C96E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4 and 5</w:t>
            </w:r>
          </w:p>
        </w:tc>
      </w:tr>
      <w:tr w:rsidR="00FD6229" w:rsidRPr="00FD6229" w14:paraId="72126E8B" w14:textId="77777777" w:rsidTr="003460EE">
        <w:trPr>
          <w:trHeight w:val="29"/>
        </w:trPr>
        <w:tc>
          <w:tcPr>
            <w:tcW w:w="1911" w:type="dxa"/>
            <w:tcBorders>
              <w:top w:val="nil"/>
              <w:left w:val="single" w:sz="4" w:space="0" w:color="auto"/>
              <w:bottom w:val="nil"/>
              <w:right w:val="single" w:sz="4" w:space="0" w:color="auto"/>
            </w:tcBorders>
          </w:tcPr>
          <w:p w14:paraId="3521C224"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B21BF6F"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8B9F5CC"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611738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52F091B3"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109BE82B" w14:textId="77777777" w:rsidTr="003460EE">
        <w:trPr>
          <w:trHeight w:val="29"/>
        </w:trPr>
        <w:tc>
          <w:tcPr>
            <w:tcW w:w="1911" w:type="dxa"/>
            <w:tcBorders>
              <w:top w:val="nil"/>
              <w:left w:val="single" w:sz="4" w:space="0" w:color="auto"/>
              <w:bottom w:val="nil"/>
              <w:right w:val="single" w:sz="4" w:space="0" w:color="auto"/>
            </w:tcBorders>
          </w:tcPr>
          <w:p w14:paraId="4827C7A0"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9222C27"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F04A4A3"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02D04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7A14F22F"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610B5126" w14:textId="77777777" w:rsidTr="003460EE">
        <w:trPr>
          <w:trHeight w:val="29"/>
        </w:trPr>
        <w:tc>
          <w:tcPr>
            <w:tcW w:w="1911" w:type="dxa"/>
            <w:tcBorders>
              <w:top w:val="nil"/>
              <w:left w:val="single" w:sz="4" w:space="0" w:color="auto"/>
              <w:bottom w:val="single" w:sz="4" w:space="0" w:color="auto"/>
              <w:right w:val="single" w:sz="4" w:space="0" w:color="auto"/>
            </w:tcBorders>
          </w:tcPr>
          <w:p w14:paraId="48266D19"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053429C2"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D32AA81"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BC3E51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05386F1D"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31B1E2F7" w14:textId="77777777" w:rsidTr="003460EE">
        <w:trPr>
          <w:trHeight w:val="29"/>
        </w:trPr>
        <w:tc>
          <w:tcPr>
            <w:tcW w:w="1911" w:type="dxa"/>
            <w:tcBorders>
              <w:top w:val="single" w:sz="4" w:space="0" w:color="auto"/>
              <w:left w:val="single" w:sz="4" w:space="0" w:color="auto"/>
              <w:bottom w:val="nil"/>
              <w:right w:val="single" w:sz="4" w:space="0" w:color="auto"/>
            </w:tcBorders>
          </w:tcPr>
          <w:p w14:paraId="0A34FFB1"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rPr>
              <w:t>CA_n3A-n28A-n38A-n78A</w:t>
            </w:r>
          </w:p>
        </w:tc>
        <w:tc>
          <w:tcPr>
            <w:tcW w:w="2038" w:type="dxa"/>
            <w:tcBorders>
              <w:top w:val="single" w:sz="4" w:space="0" w:color="auto"/>
              <w:left w:val="single" w:sz="4" w:space="0" w:color="auto"/>
              <w:bottom w:val="nil"/>
              <w:right w:val="single" w:sz="4" w:space="0" w:color="auto"/>
            </w:tcBorders>
          </w:tcPr>
          <w:p w14:paraId="2E41D77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EF37926"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D7B71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3CCC518"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52220E05" w14:textId="77777777" w:rsidTr="003460EE">
        <w:trPr>
          <w:trHeight w:val="29"/>
        </w:trPr>
        <w:tc>
          <w:tcPr>
            <w:tcW w:w="1911" w:type="dxa"/>
            <w:tcBorders>
              <w:top w:val="nil"/>
              <w:left w:val="single" w:sz="4" w:space="0" w:color="auto"/>
              <w:bottom w:val="nil"/>
              <w:right w:val="single" w:sz="4" w:space="0" w:color="auto"/>
            </w:tcBorders>
          </w:tcPr>
          <w:p w14:paraId="105CEEE2" w14:textId="77777777" w:rsidR="00FD6229" w:rsidRPr="00FD6229" w:rsidRDefault="00FD6229" w:rsidP="00FD6229">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5844FCB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9FBD30"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029C9E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E34941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EEF78BA" w14:textId="77777777" w:rsidTr="003460EE">
        <w:trPr>
          <w:trHeight w:val="29"/>
        </w:trPr>
        <w:tc>
          <w:tcPr>
            <w:tcW w:w="1911" w:type="dxa"/>
            <w:tcBorders>
              <w:top w:val="nil"/>
              <w:left w:val="single" w:sz="4" w:space="0" w:color="auto"/>
              <w:bottom w:val="nil"/>
              <w:right w:val="single" w:sz="4" w:space="0" w:color="auto"/>
            </w:tcBorders>
          </w:tcPr>
          <w:p w14:paraId="7F80C395" w14:textId="77777777" w:rsidR="00FD6229" w:rsidRPr="00FD6229" w:rsidRDefault="00FD6229" w:rsidP="00FD6229">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09DC2F4E"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0F86B2"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1AF3F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30170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3A73016" w14:textId="77777777" w:rsidTr="003460EE">
        <w:trPr>
          <w:trHeight w:val="29"/>
        </w:trPr>
        <w:tc>
          <w:tcPr>
            <w:tcW w:w="1911" w:type="dxa"/>
            <w:tcBorders>
              <w:top w:val="nil"/>
              <w:left w:val="single" w:sz="4" w:space="0" w:color="auto"/>
              <w:bottom w:val="single" w:sz="4" w:space="0" w:color="auto"/>
              <w:right w:val="single" w:sz="4" w:space="0" w:color="auto"/>
            </w:tcBorders>
          </w:tcPr>
          <w:p w14:paraId="33F738AF" w14:textId="77777777" w:rsidR="00FD6229" w:rsidRPr="00FD6229" w:rsidRDefault="00FD6229" w:rsidP="00FD6229">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2E46657F"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B07D65"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6C777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4964A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450497B" w14:textId="77777777" w:rsidTr="003460EE">
        <w:trPr>
          <w:trHeight w:val="29"/>
        </w:trPr>
        <w:tc>
          <w:tcPr>
            <w:tcW w:w="1911" w:type="dxa"/>
            <w:tcBorders>
              <w:top w:val="single" w:sz="4" w:space="0" w:color="auto"/>
              <w:left w:val="single" w:sz="4" w:space="0" w:color="auto"/>
              <w:bottom w:val="nil"/>
              <w:right w:val="single" w:sz="4" w:space="0" w:color="auto"/>
            </w:tcBorders>
          </w:tcPr>
          <w:p w14:paraId="7FEC9886"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cs="Arial"/>
                <w:sz w:val="18"/>
                <w:szCs w:val="18"/>
              </w:rPr>
              <w:t>CA_n3A-n28A-n40A</w:t>
            </w:r>
            <w:r w:rsidRPr="00FD6229">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32A4596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CA_n3A-n28A</w:t>
            </w:r>
          </w:p>
          <w:p w14:paraId="6606565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CA_n3A-n40A</w:t>
            </w:r>
          </w:p>
          <w:p w14:paraId="1C2A97C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CA_n3A-n77A</w:t>
            </w:r>
          </w:p>
          <w:p w14:paraId="290E71A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CA_n28A-n40A</w:t>
            </w:r>
          </w:p>
          <w:p w14:paraId="2A2B203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CA_n28A-n77A</w:t>
            </w:r>
          </w:p>
          <w:p w14:paraId="53806E5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11609ED"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cs="Arial"/>
                <w:sz w:val="18"/>
                <w:szCs w:val="18"/>
              </w:rPr>
              <w:t>n</w:t>
            </w:r>
            <w:r w:rsidRPr="00FD622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58788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B8910A3"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2E33D090" w14:textId="77777777" w:rsidTr="003460EE">
        <w:trPr>
          <w:trHeight w:val="29"/>
        </w:trPr>
        <w:tc>
          <w:tcPr>
            <w:tcW w:w="1911" w:type="dxa"/>
            <w:tcBorders>
              <w:top w:val="nil"/>
              <w:left w:val="single" w:sz="4" w:space="0" w:color="auto"/>
              <w:bottom w:val="nil"/>
              <w:right w:val="single" w:sz="4" w:space="0" w:color="auto"/>
            </w:tcBorders>
          </w:tcPr>
          <w:p w14:paraId="271FCEB9" w14:textId="77777777" w:rsidR="00FD6229" w:rsidRPr="00FD6229" w:rsidRDefault="00FD6229" w:rsidP="00FD6229">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0A4A5D49"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E97755"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cs="Arial"/>
                <w:sz w:val="18"/>
                <w:szCs w:val="18"/>
              </w:rPr>
              <w:t>n</w:t>
            </w:r>
            <w:r w:rsidRPr="00FD622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493F2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4AC9790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F812ECC" w14:textId="77777777" w:rsidTr="003460EE">
        <w:trPr>
          <w:trHeight w:val="29"/>
        </w:trPr>
        <w:tc>
          <w:tcPr>
            <w:tcW w:w="1911" w:type="dxa"/>
            <w:tcBorders>
              <w:top w:val="nil"/>
              <w:left w:val="single" w:sz="4" w:space="0" w:color="auto"/>
              <w:bottom w:val="nil"/>
              <w:right w:val="single" w:sz="4" w:space="0" w:color="auto"/>
            </w:tcBorders>
          </w:tcPr>
          <w:p w14:paraId="14D4FCCE" w14:textId="77777777" w:rsidR="00FD6229" w:rsidRPr="00FD6229" w:rsidRDefault="00FD6229" w:rsidP="00FD6229">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49F3322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D87277"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37AC06B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D8A58E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AC7CC47" w14:textId="77777777" w:rsidTr="003460EE">
        <w:trPr>
          <w:trHeight w:val="29"/>
        </w:trPr>
        <w:tc>
          <w:tcPr>
            <w:tcW w:w="1911" w:type="dxa"/>
            <w:tcBorders>
              <w:top w:val="nil"/>
              <w:left w:val="single" w:sz="4" w:space="0" w:color="auto"/>
              <w:bottom w:val="single" w:sz="4" w:space="0" w:color="auto"/>
              <w:right w:val="single" w:sz="4" w:space="0" w:color="auto"/>
            </w:tcBorders>
          </w:tcPr>
          <w:p w14:paraId="39ED0746" w14:textId="77777777" w:rsidR="00FD6229" w:rsidRPr="00FD6229" w:rsidRDefault="00FD6229" w:rsidP="00FD6229">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553CE6F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765A98"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037E35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CA4BB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3EBE0A4" w14:textId="77777777" w:rsidTr="003460EE">
        <w:trPr>
          <w:trHeight w:val="29"/>
        </w:trPr>
        <w:tc>
          <w:tcPr>
            <w:tcW w:w="1911" w:type="dxa"/>
            <w:tcBorders>
              <w:top w:val="single" w:sz="4" w:space="0" w:color="auto"/>
              <w:left w:val="single" w:sz="4" w:space="0" w:color="auto"/>
              <w:bottom w:val="nil"/>
              <w:right w:val="single" w:sz="4" w:space="0" w:color="auto"/>
            </w:tcBorders>
          </w:tcPr>
          <w:p w14:paraId="1DF491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CA_n3A-n28A-n41A</w:t>
            </w:r>
            <w:r w:rsidRPr="00FD6229">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4A917AB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CA_n3A-n28A</w:t>
            </w:r>
          </w:p>
          <w:p w14:paraId="4A1D963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CA_n3A-n41A</w:t>
            </w:r>
            <w:r w:rsidRPr="00FD6229">
              <w:rPr>
                <w:rFonts w:ascii="Arial" w:eastAsia="宋体" w:hAnsi="Arial"/>
                <w:sz w:val="18"/>
                <w:vertAlign w:val="superscript"/>
                <w:lang w:val="en-US" w:eastAsia="zh-CN"/>
              </w:rPr>
              <w:t>5</w:t>
            </w:r>
          </w:p>
          <w:p w14:paraId="6C18D71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CA_n3A-n77A</w:t>
            </w:r>
            <w:r w:rsidRPr="00FD6229">
              <w:rPr>
                <w:rFonts w:ascii="Arial" w:eastAsia="宋体" w:hAnsi="Arial"/>
                <w:sz w:val="18"/>
                <w:vertAlign w:val="superscript"/>
                <w:lang w:val="en-US" w:eastAsia="zh-CN"/>
              </w:rPr>
              <w:t>5</w:t>
            </w:r>
          </w:p>
          <w:p w14:paraId="10001A5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CA_n28A-n41A</w:t>
            </w:r>
          </w:p>
          <w:p w14:paraId="6EFE7F9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CA_n28A-n77A</w:t>
            </w:r>
          </w:p>
          <w:p w14:paraId="3471F92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CA_n41A-n77A</w:t>
            </w:r>
            <w:r w:rsidRPr="00FD622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371496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C1AD42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C48E7A8"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0A993380" w14:textId="77777777" w:rsidTr="003460EE">
        <w:trPr>
          <w:trHeight w:val="29"/>
        </w:trPr>
        <w:tc>
          <w:tcPr>
            <w:tcW w:w="1911" w:type="dxa"/>
            <w:tcBorders>
              <w:top w:val="nil"/>
              <w:left w:val="single" w:sz="4" w:space="0" w:color="auto"/>
              <w:bottom w:val="nil"/>
              <w:right w:val="single" w:sz="4" w:space="0" w:color="auto"/>
            </w:tcBorders>
          </w:tcPr>
          <w:p w14:paraId="0B15A76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C4F51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FC1E5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123FFE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3D1C87F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6A3D8D4" w14:textId="77777777" w:rsidTr="003460EE">
        <w:trPr>
          <w:trHeight w:val="29"/>
        </w:trPr>
        <w:tc>
          <w:tcPr>
            <w:tcW w:w="1911" w:type="dxa"/>
            <w:tcBorders>
              <w:top w:val="nil"/>
              <w:left w:val="single" w:sz="4" w:space="0" w:color="auto"/>
              <w:bottom w:val="nil"/>
              <w:right w:val="single" w:sz="4" w:space="0" w:color="auto"/>
            </w:tcBorders>
          </w:tcPr>
          <w:p w14:paraId="3259796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92942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4B213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C4634E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C67D6A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9DD70B4" w14:textId="77777777" w:rsidTr="003460EE">
        <w:trPr>
          <w:trHeight w:val="29"/>
        </w:trPr>
        <w:tc>
          <w:tcPr>
            <w:tcW w:w="1911" w:type="dxa"/>
            <w:tcBorders>
              <w:top w:val="nil"/>
              <w:left w:val="single" w:sz="4" w:space="0" w:color="auto"/>
              <w:bottom w:val="single" w:sz="4" w:space="0" w:color="auto"/>
              <w:right w:val="single" w:sz="4" w:space="0" w:color="auto"/>
            </w:tcBorders>
          </w:tcPr>
          <w:p w14:paraId="36C2348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365EE0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68FA8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3E5FD62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A83A9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E9C1523" w14:textId="77777777" w:rsidTr="003460EE">
        <w:trPr>
          <w:trHeight w:val="29"/>
        </w:trPr>
        <w:tc>
          <w:tcPr>
            <w:tcW w:w="1911" w:type="dxa"/>
            <w:tcBorders>
              <w:top w:val="single" w:sz="4" w:space="0" w:color="auto"/>
              <w:left w:val="single" w:sz="4" w:space="0" w:color="auto"/>
              <w:bottom w:val="nil"/>
              <w:right w:val="single" w:sz="4" w:space="0" w:color="auto"/>
            </w:tcBorders>
          </w:tcPr>
          <w:p w14:paraId="7F3970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59AEDFA9"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CA_n3A-n28A</w:t>
            </w:r>
          </w:p>
          <w:p w14:paraId="24C73807"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CA_n3A-n41A</w:t>
            </w:r>
          </w:p>
          <w:p w14:paraId="09BD3206"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CA_n3A-n77A</w:t>
            </w:r>
          </w:p>
          <w:p w14:paraId="3A34BC9D"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CA_n28A-n41A</w:t>
            </w:r>
          </w:p>
          <w:p w14:paraId="1434A1DD"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eastAsia="等线" w:hAnsi="Arial"/>
                <w:sz w:val="18"/>
                <w:lang w:val="en-US" w:eastAsia="zh-CN"/>
              </w:rPr>
              <w:t>CA_n28A-n77A</w:t>
            </w:r>
          </w:p>
          <w:p w14:paraId="4232520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F82DAD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rPr>
              <w:t>n</w:t>
            </w:r>
            <w:r w:rsidRPr="00FD622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A118E2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E87E65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29A3FE17" w14:textId="77777777" w:rsidTr="003460EE">
        <w:trPr>
          <w:trHeight w:val="29"/>
        </w:trPr>
        <w:tc>
          <w:tcPr>
            <w:tcW w:w="1911" w:type="dxa"/>
            <w:tcBorders>
              <w:top w:val="nil"/>
              <w:left w:val="single" w:sz="4" w:space="0" w:color="auto"/>
              <w:bottom w:val="nil"/>
              <w:right w:val="single" w:sz="4" w:space="0" w:color="auto"/>
            </w:tcBorders>
          </w:tcPr>
          <w:p w14:paraId="14E3936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9B301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90890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rPr>
              <w:t>n</w:t>
            </w:r>
            <w:r w:rsidRPr="00FD622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0E5542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8DAB6C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3C64042" w14:textId="77777777" w:rsidTr="003460EE">
        <w:trPr>
          <w:trHeight w:val="29"/>
        </w:trPr>
        <w:tc>
          <w:tcPr>
            <w:tcW w:w="1911" w:type="dxa"/>
            <w:tcBorders>
              <w:top w:val="nil"/>
              <w:left w:val="single" w:sz="4" w:space="0" w:color="auto"/>
              <w:bottom w:val="nil"/>
              <w:right w:val="single" w:sz="4" w:space="0" w:color="auto"/>
            </w:tcBorders>
          </w:tcPr>
          <w:p w14:paraId="1357787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B6663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7B5FA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D10B10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464380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641FC20" w14:textId="77777777" w:rsidTr="003460EE">
        <w:trPr>
          <w:trHeight w:val="29"/>
        </w:trPr>
        <w:tc>
          <w:tcPr>
            <w:tcW w:w="1911" w:type="dxa"/>
            <w:tcBorders>
              <w:top w:val="nil"/>
              <w:left w:val="single" w:sz="4" w:space="0" w:color="auto"/>
              <w:bottom w:val="nil"/>
              <w:right w:val="single" w:sz="4" w:space="0" w:color="auto"/>
            </w:tcBorders>
          </w:tcPr>
          <w:p w14:paraId="079BE40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88391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02D89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6B3BB2E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6C4C4D6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49AAD73" w14:textId="77777777" w:rsidTr="003460EE">
        <w:trPr>
          <w:trHeight w:val="29"/>
        </w:trPr>
        <w:tc>
          <w:tcPr>
            <w:tcW w:w="1911" w:type="dxa"/>
            <w:tcBorders>
              <w:top w:val="nil"/>
              <w:left w:val="single" w:sz="4" w:space="0" w:color="auto"/>
              <w:bottom w:val="nil"/>
              <w:right w:val="single" w:sz="4" w:space="0" w:color="auto"/>
            </w:tcBorders>
          </w:tcPr>
          <w:p w14:paraId="6C7228C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29302E7"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CA_n3A-n28A</w:t>
            </w:r>
          </w:p>
          <w:p w14:paraId="0CE34325"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CA_n3A-n41A</w:t>
            </w:r>
          </w:p>
          <w:p w14:paraId="05939339"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CA_n3A-n77A</w:t>
            </w:r>
          </w:p>
          <w:p w14:paraId="0983AEB4"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CA_n28A-n41A</w:t>
            </w:r>
          </w:p>
          <w:p w14:paraId="1BD1DD53"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CA_n28A-n77A</w:t>
            </w:r>
          </w:p>
          <w:p w14:paraId="5D2479E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B64F74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rPr>
              <w:t>n</w:t>
            </w:r>
            <w:r w:rsidRPr="00FD622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B6EEAE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3796A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1</w:t>
            </w:r>
          </w:p>
        </w:tc>
      </w:tr>
      <w:tr w:rsidR="00FD6229" w:rsidRPr="00FD6229" w14:paraId="54C935F5" w14:textId="77777777" w:rsidTr="003460EE">
        <w:trPr>
          <w:trHeight w:val="29"/>
        </w:trPr>
        <w:tc>
          <w:tcPr>
            <w:tcW w:w="1911" w:type="dxa"/>
            <w:tcBorders>
              <w:top w:val="nil"/>
              <w:left w:val="single" w:sz="4" w:space="0" w:color="auto"/>
              <w:bottom w:val="nil"/>
              <w:right w:val="single" w:sz="4" w:space="0" w:color="auto"/>
            </w:tcBorders>
          </w:tcPr>
          <w:p w14:paraId="1CFD047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A24F4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C9550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rPr>
              <w:t>n</w:t>
            </w:r>
            <w:r w:rsidRPr="00FD622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8CECF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10A577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4E042FE" w14:textId="77777777" w:rsidTr="003460EE">
        <w:trPr>
          <w:trHeight w:val="29"/>
        </w:trPr>
        <w:tc>
          <w:tcPr>
            <w:tcW w:w="1911" w:type="dxa"/>
            <w:tcBorders>
              <w:top w:val="nil"/>
              <w:left w:val="single" w:sz="4" w:space="0" w:color="auto"/>
              <w:bottom w:val="nil"/>
              <w:right w:val="single" w:sz="4" w:space="0" w:color="auto"/>
            </w:tcBorders>
          </w:tcPr>
          <w:p w14:paraId="4627E2C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33BFE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5642C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F4BE2A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D42C08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3F8DCF4" w14:textId="77777777" w:rsidTr="003460EE">
        <w:trPr>
          <w:trHeight w:val="29"/>
        </w:trPr>
        <w:tc>
          <w:tcPr>
            <w:tcW w:w="1911" w:type="dxa"/>
            <w:tcBorders>
              <w:top w:val="nil"/>
              <w:left w:val="single" w:sz="4" w:space="0" w:color="auto"/>
              <w:bottom w:val="single" w:sz="4" w:space="0" w:color="auto"/>
              <w:right w:val="single" w:sz="4" w:space="0" w:color="auto"/>
            </w:tcBorders>
          </w:tcPr>
          <w:p w14:paraId="5A770F9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9D334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C4D91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3C977A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2300779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C2E0D38" w14:textId="77777777" w:rsidTr="003460EE">
        <w:trPr>
          <w:trHeight w:val="29"/>
        </w:trPr>
        <w:tc>
          <w:tcPr>
            <w:tcW w:w="1911" w:type="dxa"/>
            <w:tcBorders>
              <w:top w:val="single" w:sz="4" w:space="0" w:color="auto"/>
              <w:left w:val="single" w:sz="4" w:space="0" w:color="auto"/>
              <w:bottom w:val="nil"/>
              <w:right w:val="single" w:sz="4" w:space="0" w:color="auto"/>
            </w:tcBorders>
          </w:tcPr>
          <w:p w14:paraId="5D417B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CA_n3A-n28A-n41A</w:t>
            </w:r>
            <w:r w:rsidRPr="00FD6229">
              <w:rPr>
                <w:rFonts w:ascii="Arial" w:eastAsia="宋体"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342E5E57"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CA_n3A-n28A</w:t>
            </w:r>
          </w:p>
          <w:p w14:paraId="71E60253"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CA_n3A-n41A</w:t>
            </w:r>
          </w:p>
          <w:p w14:paraId="1FF41860"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CA_n3A-n78A</w:t>
            </w:r>
          </w:p>
          <w:p w14:paraId="7257D5D7"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CA_n28A-n41A</w:t>
            </w:r>
          </w:p>
          <w:p w14:paraId="2EB39770"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cs="Arial"/>
                <w:sz w:val="18"/>
                <w:lang w:eastAsia="zh-CN"/>
              </w:rPr>
              <w:t>CA_n28A-n78A</w:t>
            </w:r>
          </w:p>
          <w:p w14:paraId="3AC560C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411DA760"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9AAF0D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DE6D96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29ED6A00" w14:textId="77777777" w:rsidTr="003460EE">
        <w:trPr>
          <w:trHeight w:val="29"/>
        </w:trPr>
        <w:tc>
          <w:tcPr>
            <w:tcW w:w="1911" w:type="dxa"/>
            <w:tcBorders>
              <w:top w:val="nil"/>
              <w:left w:val="single" w:sz="4" w:space="0" w:color="auto"/>
              <w:bottom w:val="nil"/>
              <w:right w:val="single" w:sz="4" w:space="0" w:color="auto"/>
            </w:tcBorders>
          </w:tcPr>
          <w:p w14:paraId="4DBDF2E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1CBF1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DCC00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7BEEB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26F110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FBD825A" w14:textId="77777777" w:rsidTr="003460EE">
        <w:trPr>
          <w:trHeight w:val="29"/>
        </w:trPr>
        <w:tc>
          <w:tcPr>
            <w:tcW w:w="1911" w:type="dxa"/>
            <w:tcBorders>
              <w:top w:val="nil"/>
              <w:left w:val="single" w:sz="4" w:space="0" w:color="auto"/>
              <w:bottom w:val="nil"/>
              <w:right w:val="single" w:sz="4" w:space="0" w:color="auto"/>
            </w:tcBorders>
          </w:tcPr>
          <w:p w14:paraId="140852D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5F284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99C0C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C86667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B15D5F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67A4081" w14:textId="77777777" w:rsidTr="003460EE">
        <w:trPr>
          <w:trHeight w:val="29"/>
        </w:trPr>
        <w:tc>
          <w:tcPr>
            <w:tcW w:w="1911" w:type="dxa"/>
            <w:tcBorders>
              <w:top w:val="nil"/>
              <w:left w:val="single" w:sz="4" w:space="0" w:color="auto"/>
              <w:bottom w:val="single" w:sz="4" w:space="0" w:color="auto"/>
              <w:right w:val="single" w:sz="4" w:space="0" w:color="auto"/>
            </w:tcBorders>
          </w:tcPr>
          <w:p w14:paraId="443E7D9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646A2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49871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s="Arial"/>
                <w:sz w:val="18"/>
                <w:szCs w:val="18"/>
              </w:rPr>
              <w:t>n</w:t>
            </w:r>
            <w:r w:rsidRPr="00FD6229">
              <w:rPr>
                <w:rFonts w:ascii="Arial" w:eastAsia="宋体"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6D0D2F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3A953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0FBBC2B" w14:textId="77777777" w:rsidTr="003460EE">
        <w:trPr>
          <w:trHeight w:val="29"/>
        </w:trPr>
        <w:tc>
          <w:tcPr>
            <w:tcW w:w="1911" w:type="dxa"/>
            <w:tcBorders>
              <w:top w:val="single" w:sz="4" w:space="0" w:color="auto"/>
              <w:left w:val="single" w:sz="4" w:space="0" w:color="auto"/>
              <w:bottom w:val="nil"/>
              <w:right w:val="single" w:sz="4" w:space="0" w:color="auto"/>
            </w:tcBorders>
          </w:tcPr>
          <w:p w14:paraId="4B098E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48AE6A19" w14:textId="77777777" w:rsidR="00FD6229" w:rsidRPr="00FD6229" w:rsidRDefault="00FD6229" w:rsidP="00FD6229">
            <w:pPr>
              <w:keepNext/>
              <w:keepLines/>
              <w:spacing w:after="0"/>
              <w:jc w:val="center"/>
              <w:rPr>
                <w:rFonts w:ascii="Arial" w:eastAsia="等线" w:hAnsi="Arial" w:cs="Arial"/>
                <w:sz w:val="18"/>
                <w:lang w:eastAsia="zh-CN"/>
              </w:rPr>
            </w:pPr>
            <w:r w:rsidRPr="00FD6229">
              <w:rPr>
                <w:rFonts w:ascii="Arial" w:eastAsia="等线" w:hAnsi="Arial" w:cs="Arial"/>
                <w:sz w:val="18"/>
                <w:lang w:eastAsia="zh-CN"/>
              </w:rPr>
              <w:t>CA_n3A-n28A</w:t>
            </w:r>
          </w:p>
          <w:p w14:paraId="662927BB" w14:textId="77777777" w:rsidR="00FD6229" w:rsidRPr="00FD6229" w:rsidRDefault="00FD6229" w:rsidP="00FD6229">
            <w:pPr>
              <w:keepNext/>
              <w:keepLines/>
              <w:spacing w:after="0"/>
              <w:jc w:val="center"/>
              <w:rPr>
                <w:rFonts w:ascii="Arial" w:eastAsia="等线" w:hAnsi="Arial" w:cs="Arial"/>
                <w:sz w:val="18"/>
                <w:lang w:eastAsia="zh-CN"/>
              </w:rPr>
            </w:pPr>
            <w:r w:rsidRPr="00FD6229">
              <w:rPr>
                <w:rFonts w:ascii="Arial" w:eastAsia="等线" w:hAnsi="Arial" w:cs="Arial"/>
                <w:sz w:val="18"/>
                <w:lang w:eastAsia="zh-CN"/>
              </w:rPr>
              <w:t>CA_n3A-n41A</w:t>
            </w:r>
          </w:p>
          <w:p w14:paraId="53E62B4A" w14:textId="77777777" w:rsidR="00FD6229" w:rsidRPr="00FD6229" w:rsidRDefault="00FD6229" w:rsidP="00FD6229">
            <w:pPr>
              <w:keepNext/>
              <w:keepLines/>
              <w:spacing w:after="0"/>
              <w:jc w:val="center"/>
              <w:rPr>
                <w:rFonts w:ascii="Arial" w:eastAsia="等线" w:hAnsi="Arial" w:cs="Arial"/>
                <w:sz w:val="18"/>
                <w:lang w:eastAsia="zh-CN"/>
              </w:rPr>
            </w:pPr>
            <w:r w:rsidRPr="00FD6229">
              <w:rPr>
                <w:rFonts w:ascii="Arial" w:eastAsia="等线" w:hAnsi="Arial" w:cs="Arial"/>
                <w:sz w:val="18"/>
                <w:lang w:eastAsia="zh-CN"/>
              </w:rPr>
              <w:t>CA_n3A-n78A</w:t>
            </w:r>
          </w:p>
          <w:p w14:paraId="4017A779" w14:textId="77777777" w:rsidR="00FD6229" w:rsidRPr="00FD6229" w:rsidRDefault="00FD6229" w:rsidP="00FD6229">
            <w:pPr>
              <w:keepNext/>
              <w:keepLines/>
              <w:spacing w:after="0"/>
              <w:jc w:val="center"/>
              <w:rPr>
                <w:rFonts w:ascii="Arial" w:eastAsia="等线" w:hAnsi="Arial" w:cs="Arial"/>
                <w:sz w:val="18"/>
                <w:lang w:eastAsia="zh-CN"/>
              </w:rPr>
            </w:pPr>
            <w:r w:rsidRPr="00FD6229">
              <w:rPr>
                <w:rFonts w:ascii="Arial" w:eastAsia="等线" w:hAnsi="Arial" w:cs="Arial"/>
                <w:sz w:val="18"/>
                <w:lang w:eastAsia="zh-CN"/>
              </w:rPr>
              <w:t>CA_n28A-n41A</w:t>
            </w:r>
          </w:p>
          <w:p w14:paraId="6680B4E1" w14:textId="77777777" w:rsidR="00FD6229" w:rsidRPr="00FD6229" w:rsidRDefault="00FD6229" w:rsidP="00FD6229">
            <w:pPr>
              <w:keepNext/>
              <w:keepLines/>
              <w:spacing w:after="0"/>
              <w:jc w:val="center"/>
              <w:rPr>
                <w:rFonts w:ascii="Arial" w:eastAsia="等线" w:hAnsi="Arial" w:cs="Arial"/>
                <w:sz w:val="18"/>
                <w:lang w:eastAsia="zh-CN"/>
              </w:rPr>
            </w:pPr>
            <w:r w:rsidRPr="00FD6229">
              <w:rPr>
                <w:rFonts w:ascii="Arial" w:eastAsia="等线" w:hAnsi="Arial" w:cs="Arial"/>
                <w:sz w:val="18"/>
                <w:lang w:eastAsia="zh-CN"/>
              </w:rPr>
              <w:t>CA_n28A-n78A</w:t>
            </w:r>
          </w:p>
          <w:p w14:paraId="72A8197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35E5E27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rPr>
              <w:t>n</w:t>
            </w:r>
            <w:r w:rsidRPr="00FD622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F2EC3C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019987C"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578EDF4D" w14:textId="77777777" w:rsidTr="003460EE">
        <w:trPr>
          <w:trHeight w:val="29"/>
        </w:trPr>
        <w:tc>
          <w:tcPr>
            <w:tcW w:w="1911" w:type="dxa"/>
            <w:tcBorders>
              <w:top w:val="nil"/>
              <w:left w:val="single" w:sz="4" w:space="0" w:color="auto"/>
              <w:bottom w:val="nil"/>
              <w:right w:val="single" w:sz="4" w:space="0" w:color="auto"/>
            </w:tcBorders>
          </w:tcPr>
          <w:p w14:paraId="546E7F6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1AA50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3ADB1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rPr>
              <w:t>n</w:t>
            </w:r>
            <w:r w:rsidRPr="00FD622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FF39C0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FB5ABD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FD3174D" w14:textId="77777777" w:rsidTr="003460EE">
        <w:trPr>
          <w:trHeight w:val="29"/>
        </w:trPr>
        <w:tc>
          <w:tcPr>
            <w:tcW w:w="1911" w:type="dxa"/>
            <w:tcBorders>
              <w:top w:val="nil"/>
              <w:left w:val="single" w:sz="4" w:space="0" w:color="auto"/>
              <w:bottom w:val="nil"/>
              <w:right w:val="single" w:sz="4" w:space="0" w:color="auto"/>
            </w:tcBorders>
          </w:tcPr>
          <w:p w14:paraId="1F1978A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362C7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54482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8614DE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7F7285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390E4D6" w14:textId="77777777" w:rsidTr="003460EE">
        <w:trPr>
          <w:trHeight w:val="29"/>
        </w:trPr>
        <w:tc>
          <w:tcPr>
            <w:tcW w:w="1911" w:type="dxa"/>
            <w:tcBorders>
              <w:top w:val="nil"/>
              <w:left w:val="single" w:sz="4" w:space="0" w:color="auto"/>
              <w:bottom w:val="single" w:sz="4" w:space="0" w:color="auto"/>
              <w:right w:val="single" w:sz="4" w:space="0" w:color="auto"/>
            </w:tcBorders>
          </w:tcPr>
          <w:p w14:paraId="7031B75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52902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71914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rPr>
              <w:t>n</w:t>
            </w:r>
            <w:r w:rsidRPr="00FD6229">
              <w:rPr>
                <w:rFonts w:ascii="Arial" w:eastAsia="等线"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FDEE12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等线"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446F796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00AACD1" w14:textId="77777777" w:rsidTr="003460EE">
        <w:trPr>
          <w:trHeight w:val="29"/>
        </w:trPr>
        <w:tc>
          <w:tcPr>
            <w:tcW w:w="1911" w:type="dxa"/>
            <w:tcBorders>
              <w:top w:val="single" w:sz="4" w:space="0" w:color="auto"/>
              <w:left w:val="single" w:sz="4" w:space="0" w:color="auto"/>
              <w:bottom w:val="nil"/>
              <w:right w:val="single" w:sz="4" w:space="0" w:color="auto"/>
            </w:tcBorders>
          </w:tcPr>
          <w:p w14:paraId="68A785F6"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7DCB0C4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CA_n3A-n28A</w:t>
            </w:r>
          </w:p>
          <w:p w14:paraId="71A1E3F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CA_n3A-n41A</w:t>
            </w:r>
          </w:p>
          <w:p w14:paraId="6AB2759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CA_n3A-n79A</w:t>
            </w:r>
          </w:p>
          <w:p w14:paraId="5B55B7A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CA_n28A-n41A</w:t>
            </w:r>
          </w:p>
          <w:p w14:paraId="0273A2C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CA_n28A-n79A</w:t>
            </w:r>
          </w:p>
          <w:p w14:paraId="293800E9"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487BDF7" w14:textId="77777777" w:rsidR="00FD6229" w:rsidRPr="00FD6229" w:rsidRDefault="00FD6229" w:rsidP="00FD6229">
            <w:pPr>
              <w:keepNext/>
              <w:keepLines/>
              <w:spacing w:after="0"/>
              <w:jc w:val="center"/>
              <w:rPr>
                <w:rFonts w:ascii="Arial" w:eastAsia="等线" w:hAnsi="Arial" w:cs="Arial"/>
                <w:sz w:val="18"/>
              </w:rPr>
            </w:pPr>
            <w:r w:rsidRPr="00FD6229">
              <w:rPr>
                <w:rFonts w:ascii="Arial" w:eastAsia="宋体" w:hAnsi="Arial" w:cs="Arial"/>
                <w:sz w:val="18"/>
              </w:rPr>
              <w:t>n</w:t>
            </w:r>
            <w:r w:rsidRPr="00FD6229">
              <w:rPr>
                <w:rFonts w:ascii="Arial" w:eastAsia="宋体"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68F9CF9" w14:textId="77777777" w:rsidR="00FD6229" w:rsidRPr="00FD6229" w:rsidRDefault="00FD6229" w:rsidP="00FD6229">
            <w:pPr>
              <w:keepNext/>
              <w:keepLines/>
              <w:spacing w:after="0"/>
              <w:jc w:val="center"/>
              <w:rPr>
                <w:rFonts w:ascii="Arial" w:eastAsia="等线" w:hAnsi="Arial" w:cs="Arial"/>
                <w:sz w:val="18"/>
                <w:lang w:val="en-US" w:eastAsia="zh-CN"/>
              </w:rPr>
            </w:pPr>
            <w:r w:rsidRPr="00FD622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E85DA0C" w14:textId="77777777" w:rsidR="00FD6229" w:rsidRPr="00FD6229" w:rsidRDefault="00FD6229" w:rsidP="00FD6229">
            <w:pPr>
              <w:keepNext/>
              <w:keepLines/>
              <w:spacing w:after="0"/>
              <w:jc w:val="center"/>
              <w:rPr>
                <w:rFonts w:ascii="Arial" w:eastAsia="宋体" w:hAnsi="Arial"/>
                <w:sz w:val="18"/>
                <w:szCs w:val="22"/>
                <w:lang w:val="en-US" w:eastAsia="zh-CN"/>
              </w:rPr>
            </w:pPr>
            <w:r w:rsidRPr="00FD6229">
              <w:rPr>
                <w:rFonts w:ascii="Arial" w:eastAsia="宋体" w:hAnsi="Arial" w:hint="eastAsia"/>
                <w:sz w:val="18"/>
                <w:szCs w:val="22"/>
                <w:lang w:val="en-US" w:eastAsia="ja-JP"/>
              </w:rPr>
              <w:t>0</w:t>
            </w:r>
          </w:p>
        </w:tc>
      </w:tr>
      <w:tr w:rsidR="00FD6229" w:rsidRPr="00FD6229" w14:paraId="59B49C33" w14:textId="77777777" w:rsidTr="003460EE">
        <w:trPr>
          <w:trHeight w:val="29"/>
        </w:trPr>
        <w:tc>
          <w:tcPr>
            <w:tcW w:w="1911" w:type="dxa"/>
            <w:tcBorders>
              <w:top w:val="nil"/>
              <w:left w:val="single" w:sz="4" w:space="0" w:color="auto"/>
              <w:bottom w:val="nil"/>
              <w:right w:val="single" w:sz="4" w:space="0" w:color="auto"/>
            </w:tcBorders>
          </w:tcPr>
          <w:p w14:paraId="74949913"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03C1753A"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BAE758" w14:textId="77777777" w:rsidR="00FD6229" w:rsidRPr="00FD6229" w:rsidRDefault="00FD6229" w:rsidP="00FD6229">
            <w:pPr>
              <w:keepNext/>
              <w:keepLines/>
              <w:spacing w:after="0"/>
              <w:jc w:val="center"/>
              <w:rPr>
                <w:rFonts w:ascii="Arial" w:eastAsia="等线" w:hAnsi="Arial" w:cs="Arial"/>
                <w:sz w:val="18"/>
              </w:rPr>
            </w:pPr>
            <w:r w:rsidRPr="00FD6229">
              <w:rPr>
                <w:rFonts w:ascii="Arial" w:eastAsia="宋体" w:hAnsi="Arial" w:cs="Arial"/>
                <w:sz w:val="18"/>
              </w:rPr>
              <w:t>n</w:t>
            </w:r>
            <w:r w:rsidRPr="00FD6229">
              <w:rPr>
                <w:rFonts w:ascii="Arial" w:eastAsia="宋体"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049FA6E" w14:textId="77777777" w:rsidR="00FD6229" w:rsidRPr="00FD6229" w:rsidRDefault="00FD6229" w:rsidP="00FD6229">
            <w:pPr>
              <w:keepNext/>
              <w:keepLines/>
              <w:spacing w:after="0"/>
              <w:jc w:val="center"/>
              <w:rPr>
                <w:rFonts w:ascii="Arial" w:eastAsia="等线" w:hAnsi="Arial" w:cs="Arial"/>
                <w:sz w:val="18"/>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119112D"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228333AA" w14:textId="77777777" w:rsidTr="003460EE">
        <w:trPr>
          <w:trHeight w:val="29"/>
        </w:trPr>
        <w:tc>
          <w:tcPr>
            <w:tcW w:w="1911" w:type="dxa"/>
            <w:tcBorders>
              <w:top w:val="nil"/>
              <w:left w:val="single" w:sz="4" w:space="0" w:color="auto"/>
              <w:bottom w:val="nil"/>
              <w:right w:val="single" w:sz="4" w:space="0" w:color="auto"/>
            </w:tcBorders>
          </w:tcPr>
          <w:p w14:paraId="00D93ADB"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8B38D5F"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4336A1" w14:textId="77777777" w:rsidR="00FD6229" w:rsidRPr="00FD6229" w:rsidRDefault="00FD6229" w:rsidP="00FD6229">
            <w:pPr>
              <w:keepNext/>
              <w:keepLines/>
              <w:spacing w:after="0"/>
              <w:jc w:val="center"/>
              <w:rPr>
                <w:rFonts w:ascii="Arial" w:eastAsia="等线" w:hAnsi="Arial" w:cs="Arial"/>
                <w:sz w:val="18"/>
              </w:rPr>
            </w:pPr>
            <w:r w:rsidRPr="00FD6229">
              <w:rPr>
                <w:rFonts w:ascii="Arial" w:eastAsia="宋体"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2C93778C" w14:textId="77777777" w:rsidR="00FD6229" w:rsidRPr="00FD6229" w:rsidRDefault="00FD6229" w:rsidP="00FD6229">
            <w:pPr>
              <w:keepNext/>
              <w:keepLines/>
              <w:spacing w:after="0"/>
              <w:jc w:val="center"/>
              <w:rPr>
                <w:rFonts w:ascii="Arial" w:eastAsia="等线" w:hAnsi="Arial" w:cs="Arial"/>
                <w:sz w:val="18"/>
                <w:lang w:val="en-US" w:eastAsia="zh-CN"/>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05E08C5"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7DD5B8B3" w14:textId="77777777" w:rsidTr="003460EE">
        <w:trPr>
          <w:trHeight w:val="29"/>
        </w:trPr>
        <w:tc>
          <w:tcPr>
            <w:tcW w:w="1911" w:type="dxa"/>
            <w:tcBorders>
              <w:top w:val="nil"/>
              <w:left w:val="single" w:sz="4" w:space="0" w:color="auto"/>
              <w:bottom w:val="single" w:sz="4" w:space="0" w:color="auto"/>
              <w:right w:val="single" w:sz="4" w:space="0" w:color="auto"/>
            </w:tcBorders>
          </w:tcPr>
          <w:p w14:paraId="1E61C488"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27BD6758"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325334" w14:textId="77777777" w:rsidR="00FD6229" w:rsidRPr="00FD6229" w:rsidRDefault="00FD6229" w:rsidP="00FD6229">
            <w:pPr>
              <w:keepNext/>
              <w:keepLines/>
              <w:spacing w:after="0"/>
              <w:jc w:val="center"/>
              <w:rPr>
                <w:rFonts w:ascii="Arial" w:eastAsia="等线" w:hAnsi="Arial" w:cs="Arial"/>
                <w:sz w:val="18"/>
              </w:rPr>
            </w:pPr>
            <w:r w:rsidRPr="00FD6229">
              <w:rPr>
                <w:rFonts w:ascii="Arial" w:eastAsia="宋体" w:hAnsi="Arial" w:cs="Arial"/>
                <w:sz w:val="18"/>
              </w:rPr>
              <w:t>n</w:t>
            </w:r>
            <w:r w:rsidRPr="00FD6229">
              <w:rPr>
                <w:rFonts w:ascii="Arial" w:eastAsia="宋体" w:hAnsi="Arial" w:cs="Arial" w:hint="eastAsia"/>
                <w:sz w:val="18"/>
                <w:lang w:eastAsia="zh-CN"/>
              </w:rPr>
              <w:t>7</w:t>
            </w:r>
            <w:r w:rsidRPr="00FD6229">
              <w:rPr>
                <w:rFonts w:ascii="Arial" w:eastAsia="宋体"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2DAEC4E0" w14:textId="77777777" w:rsidR="00FD6229" w:rsidRPr="00FD6229" w:rsidRDefault="00FD6229" w:rsidP="00FD6229">
            <w:pPr>
              <w:keepNext/>
              <w:keepLines/>
              <w:spacing w:after="0"/>
              <w:jc w:val="center"/>
              <w:rPr>
                <w:rFonts w:ascii="Arial" w:eastAsia="等线" w:hAnsi="Arial" w:cs="Arial"/>
                <w:sz w:val="18"/>
                <w:lang w:val="en-US" w:eastAsia="zh-CN"/>
              </w:rPr>
            </w:pPr>
            <w:r w:rsidRPr="00FD622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4C39271"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18AEC8A2" w14:textId="77777777" w:rsidTr="003460EE">
        <w:trPr>
          <w:trHeight w:val="29"/>
        </w:trPr>
        <w:tc>
          <w:tcPr>
            <w:tcW w:w="1911" w:type="dxa"/>
            <w:tcBorders>
              <w:top w:val="single" w:sz="4" w:space="0" w:color="auto"/>
              <w:left w:val="single" w:sz="4" w:space="0" w:color="auto"/>
              <w:bottom w:val="nil"/>
              <w:right w:val="single" w:sz="4" w:space="0" w:color="auto"/>
            </w:tcBorders>
          </w:tcPr>
          <w:p w14:paraId="0B1BA3B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28</w:t>
            </w:r>
            <w:r w:rsidRPr="00FD6229">
              <w:rPr>
                <w:rFonts w:ascii="Arial" w:eastAsia="宋体" w:hAnsi="Arial"/>
                <w:sz w:val="18"/>
                <w:szCs w:val="18"/>
                <w:lang w:val="en-US"/>
              </w:rPr>
              <w:t>A-</w:t>
            </w:r>
            <w:r w:rsidRPr="00FD6229">
              <w:rPr>
                <w:rFonts w:ascii="Arial" w:eastAsia="宋体" w:hAnsi="Arial" w:hint="eastAsia"/>
                <w:sz w:val="18"/>
                <w:szCs w:val="18"/>
                <w:lang w:eastAsia="zh-CN"/>
              </w:rPr>
              <w:t>n</w:t>
            </w:r>
            <w:r w:rsidRPr="00FD6229">
              <w:rPr>
                <w:rFonts w:ascii="Arial" w:eastAsia="宋体" w:hAnsi="Arial"/>
                <w:sz w:val="18"/>
                <w:szCs w:val="18"/>
                <w:lang w:eastAsia="zh-CN"/>
              </w:rPr>
              <w:t>77</w:t>
            </w:r>
            <w:r w:rsidRPr="00FD6229">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3E63E537"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28</w:t>
            </w:r>
            <w:r w:rsidRPr="00FD6229">
              <w:rPr>
                <w:rFonts w:ascii="Arial" w:eastAsia="宋体" w:hAnsi="Arial"/>
                <w:sz w:val="18"/>
                <w:szCs w:val="18"/>
                <w:lang w:val="en-US"/>
              </w:rPr>
              <w:t>A</w:t>
            </w:r>
          </w:p>
          <w:p w14:paraId="195D4AFF"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77</w:t>
            </w:r>
            <w:r w:rsidRPr="00FD6229">
              <w:rPr>
                <w:rFonts w:ascii="Arial" w:eastAsia="宋体" w:hAnsi="Arial"/>
                <w:sz w:val="18"/>
                <w:szCs w:val="18"/>
                <w:lang w:val="en-US"/>
              </w:rPr>
              <w:t>A</w:t>
            </w:r>
          </w:p>
          <w:p w14:paraId="2B12CE36"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79</w:t>
            </w:r>
            <w:r w:rsidRPr="00FD6229">
              <w:rPr>
                <w:rFonts w:ascii="Arial" w:eastAsia="宋体" w:hAnsi="Arial"/>
                <w:sz w:val="18"/>
                <w:szCs w:val="18"/>
                <w:lang w:val="en-US"/>
              </w:rPr>
              <w:t>A</w:t>
            </w:r>
          </w:p>
          <w:p w14:paraId="0B7DC297"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_n28A-</w:t>
            </w:r>
            <w:r w:rsidRPr="00FD6229">
              <w:rPr>
                <w:rFonts w:ascii="Arial" w:eastAsia="宋体" w:hAnsi="Arial" w:hint="eastAsia"/>
                <w:sz w:val="18"/>
                <w:szCs w:val="18"/>
                <w:lang w:eastAsia="zh-CN"/>
              </w:rPr>
              <w:t>n</w:t>
            </w:r>
            <w:r w:rsidRPr="00FD6229">
              <w:rPr>
                <w:rFonts w:ascii="Arial" w:eastAsia="宋体" w:hAnsi="Arial"/>
                <w:sz w:val="18"/>
                <w:szCs w:val="18"/>
                <w:lang w:eastAsia="zh-CN"/>
              </w:rPr>
              <w:t>77</w:t>
            </w:r>
            <w:r w:rsidRPr="00FD6229">
              <w:rPr>
                <w:rFonts w:ascii="Arial" w:eastAsia="宋体" w:hAnsi="Arial"/>
                <w:sz w:val="18"/>
                <w:szCs w:val="18"/>
                <w:lang w:val="en-US"/>
              </w:rPr>
              <w:t>A</w:t>
            </w:r>
          </w:p>
          <w:p w14:paraId="729ECD94"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_n28A-</w:t>
            </w:r>
            <w:r w:rsidRPr="00FD6229">
              <w:rPr>
                <w:rFonts w:ascii="Arial" w:eastAsia="宋体" w:hAnsi="Arial" w:hint="eastAsia"/>
                <w:sz w:val="18"/>
                <w:szCs w:val="18"/>
                <w:lang w:eastAsia="zh-CN"/>
              </w:rPr>
              <w:t>n</w:t>
            </w:r>
            <w:r w:rsidRPr="00FD6229">
              <w:rPr>
                <w:rFonts w:ascii="Arial" w:eastAsia="宋体" w:hAnsi="Arial"/>
                <w:sz w:val="18"/>
                <w:szCs w:val="18"/>
                <w:lang w:eastAsia="zh-CN"/>
              </w:rPr>
              <w:t>79</w:t>
            </w:r>
            <w:r w:rsidRPr="00FD6229">
              <w:rPr>
                <w:rFonts w:ascii="Arial" w:eastAsia="宋体" w:hAnsi="Arial"/>
                <w:sz w:val="18"/>
                <w:szCs w:val="18"/>
                <w:lang w:val="en-US"/>
              </w:rPr>
              <w:t>A</w:t>
            </w:r>
          </w:p>
          <w:p w14:paraId="5141A5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szCs w:val="18"/>
                <w:lang w:eastAsia="zh-CN"/>
              </w:rPr>
              <w:t>CA</w:t>
            </w:r>
            <w:r w:rsidRPr="00FD6229">
              <w:rPr>
                <w:rFonts w:ascii="Arial" w:eastAsia="宋体" w:hAnsi="Arial"/>
                <w:sz w:val="18"/>
                <w:szCs w:val="18"/>
                <w:lang w:eastAsia="zh-CN"/>
              </w:rPr>
              <w:t>_n77A-</w:t>
            </w:r>
            <w:r w:rsidRPr="00FD6229">
              <w:rPr>
                <w:rFonts w:ascii="Arial" w:eastAsia="宋体" w:hAnsi="Arial" w:hint="eastAsia"/>
                <w:sz w:val="18"/>
                <w:szCs w:val="18"/>
                <w:lang w:eastAsia="zh-CN"/>
              </w:rPr>
              <w:t>n</w:t>
            </w:r>
            <w:r w:rsidRPr="00FD622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E842BB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eastAsia="zh-CN"/>
              </w:rPr>
              <w:t>n</w:t>
            </w:r>
            <w:r w:rsidRPr="00FD622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F8D89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3D68B6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14BF777" w14:textId="77777777" w:rsidTr="003460EE">
        <w:trPr>
          <w:trHeight w:val="29"/>
        </w:trPr>
        <w:tc>
          <w:tcPr>
            <w:tcW w:w="1911" w:type="dxa"/>
            <w:tcBorders>
              <w:top w:val="nil"/>
              <w:left w:val="single" w:sz="4" w:space="0" w:color="auto"/>
              <w:bottom w:val="nil"/>
              <w:right w:val="single" w:sz="4" w:space="0" w:color="auto"/>
            </w:tcBorders>
          </w:tcPr>
          <w:p w14:paraId="0453BD0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86942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EE45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eastAsia="zh-CN"/>
              </w:rPr>
              <w:t>n</w:t>
            </w:r>
            <w:r w:rsidRPr="00FD622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3FC8F6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B1720A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4FE5A71" w14:textId="77777777" w:rsidTr="003460EE">
        <w:trPr>
          <w:trHeight w:val="29"/>
        </w:trPr>
        <w:tc>
          <w:tcPr>
            <w:tcW w:w="1911" w:type="dxa"/>
            <w:tcBorders>
              <w:top w:val="nil"/>
              <w:left w:val="single" w:sz="4" w:space="0" w:color="auto"/>
              <w:bottom w:val="nil"/>
              <w:right w:val="single" w:sz="4" w:space="0" w:color="auto"/>
            </w:tcBorders>
          </w:tcPr>
          <w:p w14:paraId="7A61596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B0E2E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FE4B4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eastAsia="zh-CN"/>
              </w:rPr>
              <w:t>n</w:t>
            </w:r>
            <w:r w:rsidRPr="00FD622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D9AD0F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774E617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EC5F9ED" w14:textId="77777777" w:rsidTr="003460EE">
        <w:trPr>
          <w:trHeight w:val="29"/>
        </w:trPr>
        <w:tc>
          <w:tcPr>
            <w:tcW w:w="1911" w:type="dxa"/>
            <w:tcBorders>
              <w:top w:val="nil"/>
              <w:left w:val="single" w:sz="4" w:space="0" w:color="auto"/>
              <w:bottom w:val="nil"/>
              <w:right w:val="single" w:sz="4" w:space="0" w:color="auto"/>
            </w:tcBorders>
          </w:tcPr>
          <w:p w14:paraId="7CE061B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1179F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8062C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eastAsia="zh-CN"/>
              </w:rPr>
              <w:t>n</w:t>
            </w:r>
            <w:r w:rsidRPr="00FD622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C5A3D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3CFC86A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FF464FF" w14:textId="77777777" w:rsidTr="003460EE">
        <w:trPr>
          <w:trHeight w:val="29"/>
        </w:trPr>
        <w:tc>
          <w:tcPr>
            <w:tcW w:w="1911" w:type="dxa"/>
            <w:tcBorders>
              <w:top w:val="single" w:sz="4" w:space="0" w:color="auto"/>
              <w:left w:val="single" w:sz="4" w:space="0" w:color="auto"/>
              <w:bottom w:val="nil"/>
              <w:right w:val="single" w:sz="4" w:space="0" w:color="auto"/>
            </w:tcBorders>
          </w:tcPr>
          <w:p w14:paraId="4C11C3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28</w:t>
            </w:r>
            <w:r w:rsidRPr="00FD6229">
              <w:rPr>
                <w:rFonts w:ascii="Arial" w:eastAsia="宋体" w:hAnsi="Arial"/>
                <w:sz w:val="18"/>
                <w:szCs w:val="18"/>
                <w:lang w:val="en-US"/>
              </w:rPr>
              <w:t>A-</w:t>
            </w:r>
            <w:r w:rsidRPr="00FD6229">
              <w:rPr>
                <w:rFonts w:ascii="Arial" w:eastAsia="宋体" w:hAnsi="Arial" w:hint="eastAsia"/>
                <w:sz w:val="18"/>
                <w:szCs w:val="18"/>
                <w:lang w:eastAsia="zh-CN"/>
              </w:rPr>
              <w:t>n</w:t>
            </w:r>
            <w:r w:rsidRPr="00FD6229">
              <w:rPr>
                <w:rFonts w:ascii="Arial" w:eastAsia="宋体" w:hAnsi="Arial"/>
                <w:sz w:val="18"/>
                <w:szCs w:val="18"/>
                <w:lang w:eastAsia="zh-CN"/>
              </w:rPr>
              <w:t>77(2</w:t>
            </w:r>
            <w:r w:rsidRPr="00FD6229">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60802DC2"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28</w:t>
            </w:r>
            <w:r w:rsidRPr="00FD6229">
              <w:rPr>
                <w:rFonts w:ascii="Arial" w:eastAsia="宋体" w:hAnsi="Arial"/>
                <w:sz w:val="18"/>
                <w:szCs w:val="18"/>
                <w:lang w:val="en-US"/>
              </w:rPr>
              <w:t>A</w:t>
            </w:r>
          </w:p>
          <w:p w14:paraId="3068520E"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77</w:t>
            </w:r>
            <w:r w:rsidRPr="00FD6229">
              <w:rPr>
                <w:rFonts w:ascii="Arial" w:eastAsia="宋体" w:hAnsi="Arial"/>
                <w:sz w:val="18"/>
                <w:szCs w:val="18"/>
                <w:lang w:val="en-US"/>
              </w:rPr>
              <w:t>A</w:t>
            </w:r>
          </w:p>
          <w:p w14:paraId="2D20B01D"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79</w:t>
            </w:r>
            <w:r w:rsidRPr="00FD6229">
              <w:rPr>
                <w:rFonts w:ascii="Arial" w:eastAsia="宋体" w:hAnsi="Arial"/>
                <w:sz w:val="18"/>
                <w:szCs w:val="18"/>
                <w:lang w:val="en-US"/>
              </w:rPr>
              <w:t>A</w:t>
            </w:r>
          </w:p>
          <w:p w14:paraId="5A1117E2"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_n28A-</w:t>
            </w:r>
            <w:r w:rsidRPr="00FD6229">
              <w:rPr>
                <w:rFonts w:ascii="Arial" w:eastAsia="宋体" w:hAnsi="Arial" w:hint="eastAsia"/>
                <w:sz w:val="18"/>
                <w:szCs w:val="18"/>
                <w:lang w:eastAsia="zh-CN"/>
              </w:rPr>
              <w:t>n</w:t>
            </w:r>
            <w:r w:rsidRPr="00FD6229">
              <w:rPr>
                <w:rFonts w:ascii="Arial" w:eastAsia="宋体" w:hAnsi="Arial"/>
                <w:sz w:val="18"/>
                <w:szCs w:val="18"/>
                <w:lang w:eastAsia="zh-CN"/>
              </w:rPr>
              <w:t>77</w:t>
            </w:r>
            <w:r w:rsidRPr="00FD6229">
              <w:rPr>
                <w:rFonts w:ascii="Arial" w:eastAsia="宋体" w:hAnsi="Arial"/>
                <w:sz w:val="18"/>
                <w:szCs w:val="18"/>
                <w:lang w:val="en-US"/>
              </w:rPr>
              <w:t>A</w:t>
            </w:r>
          </w:p>
          <w:p w14:paraId="5CCE20A7"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_n28A-</w:t>
            </w:r>
            <w:r w:rsidRPr="00FD6229">
              <w:rPr>
                <w:rFonts w:ascii="Arial" w:eastAsia="宋体" w:hAnsi="Arial" w:hint="eastAsia"/>
                <w:sz w:val="18"/>
                <w:szCs w:val="18"/>
                <w:lang w:eastAsia="zh-CN"/>
              </w:rPr>
              <w:t>n</w:t>
            </w:r>
            <w:r w:rsidRPr="00FD6229">
              <w:rPr>
                <w:rFonts w:ascii="Arial" w:eastAsia="宋体" w:hAnsi="Arial"/>
                <w:sz w:val="18"/>
                <w:szCs w:val="18"/>
                <w:lang w:eastAsia="zh-CN"/>
              </w:rPr>
              <w:t>79</w:t>
            </w:r>
            <w:r w:rsidRPr="00FD6229">
              <w:rPr>
                <w:rFonts w:ascii="Arial" w:eastAsia="宋体" w:hAnsi="Arial"/>
                <w:sz w:val="18"/>
                <w:szCs w:val="18"/>
                <w:lang w:val="en-US"/>
              </w:rPr>
              <w:t>A</w:t>
            </w:r>
          </w:p>
          <w:p w14:paraId="6AC7818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szCs w:val="18"/>
                <w:lang w:eastAsia="zh-CN"/>
              </w:rPr>
              <w:t>CA</w:t>
            </w:r>
            <w:r w:rsidRPr="00FD6229">
              <w:rPr>
                <w:rFonts w:ascii="Arial" w:eastAsia="宋体" w:hAnsi="Arial"/>
                <w:sz w:val="18"/>
                <w:szCs w:val="18"/>
                <w:lang w:eastAsia="zh-CN"/>
              </w:rPr>
              <w:t>_n77A-</w:t>
            </w:r>
            <w:r w:rsidRPr="00FD6229">
              <w:rPr>
                <w:rFonts w:ascii="Arial" w:eastAsia="宋体" w:hAnsi="Arial" w:hint="eastAsia"/>
                <w:sz w:val="18"/>
                <w:szCs w:val="18"/>
                <w:lang w:eastAsia="zh-CN"/>
              </w:rPr>
              <w:t>n</w:t>
            </w:r>
            <w:r w:rsidRPr="00FD622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2C20B1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eastAsia="zh-CN"/>
              </w:rPr>
              <w:t>n</w:t>
            </w:r>
            <w:r w:rsidRPr="00FD622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93037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9CAB0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7F48B09" w14:textId="77777777" w:rsidTr="003460EE">
        <w:trPr>
          <w:trHeight w:val="29"/>
        </w:trPr>
        <w:tc>
          <w:tcPr>
            <w:tcW w:w="1911" w:type="dxa"/>
            <w:tcBorders>
              <w:top w:val="nil"/>
              <w:left w:val="single" w:sz="4" w:space="0" w:color="auto"/>
              <w:bottom w:val="nil"/>
              <w:right w:val="single" w:sz="4" w:space="0" w:color="auto"/>
            </w:tcBorders>
          </w:tcPr>
          <w:p w14:paraId="0DD3865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D5B39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5859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eastAsia="zh-CN"/>
              </w:rPr>
              <w:t>n</w:t>
            </w:r>
            <w:r w:rsidRPr="00FD622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B5F87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ADEFF4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C4D4E78" w14:textId="77777777" w:rsidTr="003460EE">
        <w:trPr>
          <w:trHeight w:val="29"/>
        </w:trPr>
        <w:tc>
          <w:tcPr>
            <w:tcW w:w="1911" w:type="dxa"/>
            <w:tcBorders>
              <w:top w:val="nil"/>
              <w:left w:val="single" w:sz="4" w:space="0" w:color="auto"/>
              <w:bottom w:val="nil"/>
              <w:right w:val="single" w:sz="4" w:space="0" w:color="auto"/>
            </w:tcBorders>
          </w:tcPr>
          <w:p w14:paraId="4B8680F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0E02B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89B89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szCs w:val="18"/>
                <w:lang w:eastAsia="zh-CN"/>
              </w:rPr>
              <w:t>n</w:t>
            </w:r>
            <w:r w:rsidRPr="00FD622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47B11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lang w:eastAsia="ja-JP"/>
              </w:rPr>
              <w:t>CA_n77(2A)_BCS0</w:t>
            </w:r>
          </w:p>
        </w:tc>
        <w:tc>
          <w:tcPr>
            <w:tcW w:w="1785" w:type="dxa"/>
            <w:tcBorders>
              <w:top w:val="nil"/>
              <w:left w:val="single" w:sz="4" w:space="0" w:color="auto"/>
              <w:bottom w:val="nil"/>
              <w:right w:val="single" w:sz="4" w:space="0" w:color="auto"/>
            </w:tcBorders>
          </w:tcPr>
          <w:p w14:paraId="704D309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5651765" w14:textId="77777777" w:rsidTr="003460EE">
        <w:trPr>
          <w:trHeight w:val="29"/>
        </w:trPr>
        <w:tc>
          <w:tcPr>
            <w:tcW w:w="1911" w:type="dxa"/>
            <w:tcBorders>
              <w:top w:val="nil"/>
              <w:left w:val="single" w:sz="4" w:space="0" w:color="auto"/>
              <w:bottom w:val="single" w:sz="4" w:space="0" w:color="auto"/>
              <w:right w:val="single" w:sz="4" w:space="0" w:color="auto"/>
            </w:tcBorders>
          </w:tcPr>
          <w:p w14:paraId="1CC82E2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9E8E5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C77E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szCs w:val="18"/>
                <w:lang w:eastAsia="zh-CN"/>
              </w:rPr>
              <w:t>n</w:t>
            </w:r>
            <w:r w:rsidRPr="00FD622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F3D14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2537B69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B6E2EDB" w14:textId="77777777" w:rsidTr="003460EE">
        <w:trPr>
          <w:trHeight w:val="29"/>
        </w:trPr>
        <w:tc>
          <w:tcPr>
            <w:tcW w:w="1911" w:type="dxa"/>
            <w:tcBorders>
              <w:top w:val="single" w:sz="4" w:space="0" w:color="auto"/>
              <w:left w:val="single" w:sz="4" w:space="0" w:color="auto"/>
              <w:bottom w:val="nil"/>
              <w:right w:val="single" w:sz="4" w:space="0" w:color="auto"/>
            </w:tcBorders>
          </w:tcPr>
          <w:p w14:paraId="723F7BA5" w14:textId="77777777" w:rsidR="00FD6229" w:rsidRPr="00FD6229" w:rsidRDefault="00FD6229" w:rsidP="00FD6229">
            <w:pPr>
              <w:keepNext/>
              <w:keepLines/>
              <w:spacing w:after="0"/>
              <w:jc w:val="center"/>
              <w:rPr>
                <w:rFonts w:ascii="Arial" w:eastAsia="宋体" w:hAnsi="Arial"/>
                <w:noProof/>
                <w:sz w:val="18"/>
              </w:rPr>
            </w:pPr>
            <w:r w:rsidRPr="00FD6229">
              <w:rPr>
                <w:rFonts w:ascii="Arial" w:hAnsi="Arial" w:cs="Arial"/>
                <w:sz w:val="18"/>
                <w:lang w:eastAsia="zh-CN"/>
              </w:rPr>
              <w:t>CA_n3A-n40A-n78A-n105A</w:t>
            </w:r>
          </w:p>
        </w:tc>
        <w:tc>
          <w:tcPr>
            <w:tcW w:w="2038" w:type="dxa"/>
            <w:tcBorders>
              <w:top w:val="single" w:sz="4" w:space="0" w:color="auto"/>
              <w:left w:val="single" w:sz="4" w:space="0" w:color="auto"/>
              <w:bottom w:val="nil"/>
              <w:right w:val="single" w:sz="4" w:space="0" w:color="auto"/>
            </w:tcBorders>
          </w:tcPr>
          <w:p w14:paraId="08774FBF" w14:textId="77777777" w:rsidR="00FD6229" w:rsidRPr="00FD6229" w:rsidRDefault="00FD6229" w:rsidP="00FD6229">
            <w:pPr>
              <w:keepNext/>
              <w:keepLines/>
              <w:spacing w:after="0"/>
              <w:jc w:val="center"/>
              <w:rPr>
                <w:rFonts w:ascii="Arial" w:hAnsi="Arial" w:cs="Arial"/>
                <w:sz w:val="18"/>
                <w:lang w:val="es-US" w:eastAsia="zh-CN"/>
              </w:rPr>
            </w:pPr>
            <w:r w:rsidRPr="00FD6229">
              <w:rPr>
                <w:rFonts w:ascii="Arial" w:hAnsi="Arial" w:cs="Arial"/>
                <w:sz w:val="18"/>
                <w:lang w:val="es-US" w:eastAsia="zh-CN"/>
              </w:rPr>
              <w:t>CA_n3A-n40A</w:t>
            </w:r>
          </w:p>
          <w:p w14:paraId="643B0DF4" w14:textId="77777777" w:rsidR="00FD6229" w:rsidRPr="00FD6229" w:rsidRDefault="00FD6229" w:rsidP="00FD6229">
            <w:pPr>
              <w:keepNext/>
              <w:keepLines/>
              <w:spacing w:after="0"/>
              <w:jc w:val="center"/>
              <w:rPr>
                <w:rFonts w:ascii="Arial" w:hAnsi="Arial" w:cs="Arial"/>
                <w:sz w:val="18"/>
                <w:lang w:val="es-US" w:eastAsia="zh-CN"/>
              </w:rPr>
            </w:pPr>
            <w:r w:rsidRPr="00FD6229">
              <w:rPr>
                <w:rFonts w:ascii="Arial" w:hAnsi="Arial" w:cs="Arial"/>
                <w:sz w:val="18"/>
                <w:lang w:val="es-US" w:eastAsia="zh-CN"/>
              </w:rPr>
              <w:t>CA_n3A-n78A</w:t>
            </w:r>
          </w:p>
          <w:p w14:paraId="489332FD" w14:textId="77777777" w:rsidR="00FD6229" w:rsidRPr="00FD6229" w:rsidRDefault="00FD6229" w:rsidP="00FD6229">
            <w:pPr>
              <w:keepNext/>
              <w:keepLines/>
              <w:spacing w:after="0"/>
              <w:jc w:val="center"/>
              <w:rPr>
                <w:rFonts w:ascii="Arial" w:hAnsi="Arial" w:cs="Arial"/>
                <w:sz w:val="18"/>
                <w:lang w:val="es-US" w:eastAsia="zh-CN"/>
              </w:rPr>
            </w:pPr>
            <w:r w:rsidRPr="00FD6229">
              <w:rPr>
                <w:rFonts w:ascii="Arial" w:hAnsi="Arial" w:cs="Arial"/>
                <w:sz w:val="18"/>
                <w:lang w:val="es-US" w:eastAsia="zh-CN"/>
              </w:rPr>
              <w:t>CA_n3A-n105A</w:t>
            </w:r>
          </w:p>
          <w:p w14:paraId="5217FC96" w14:textId="77777777" w:rsidR="00FD6229" w:rsidRPr="00FD6229" w:rsidRDefault="00FD6229" w:rsidP="00FD6229">
            <w:pPr>
              <w:keepNext/>
              <w:keepLines/>
              <w:spacing w:after="0"/>
              <w:jc w:val="center"/>
              <w:rPr>
                <w:rFonts w:ascii="Arial" w:hAnsi="Arial" w:cs="Arial"/>
                <w:sz w:val="18"/>
                <w:lang w:val="es-US" w:eastAsia="zh-CN"/>
              </w:rPr>
            </w:pPr>
            <w:r w:rsidRPr="00FD6229">
              <w:rPr>
                <w:rFonts w:ascii="Arial" w:hAnsi="Arial" w:cs="Arial"/>
                <w:sz w:val="18"/>
                <w:lang w:val="es-US" w:eastAsia="zh-CN"/>
              </w:rPr>
              <w:t>CA_n40A-n78A</w:t>
            </w:r>
          </w:p>
          <w:p w14:paraId="7D41D6D0" w14:textId="77777777" w:rsidR="00FD6229" w:rsidRPr="00FD6229" w:rsidRDefault="00FD6229" w:rsidP="00FD6229">
            <w:pPr>
              <w:keepNext/>
              <w:keepLines/>
              <w:spacing w:after="0"/>
              <w:jc w:val="center"/>
              <w:rPr>
                <w:rFonts w:ascii="Arial" w:hAnsi="Arial" w:cs="Arial"/>
                <w:sz w:val="18"/>
                <w:lang w:val="es-US" w:eastAsia="zh-CN"/>
              </w:rPr>
            </w:pPr>
            <w:r w:rsidRPr="00FD6229">
              <w:rPr>
                <w:rFonts w:ascii="Arial" w:hAnsi="Arial" w:cs="Arial"/>
                <w:sz w:val="18"/>
                <w:lang w:val="es-US" w:eastAsia="zh-CN"/>
              </w:rPr>
              <w:t>CA_n40A-n105A</w:t>
            </w:r>
          </w:p>
          <w:p w14:paraId="61DADEF9" w14:textId="77777777" w:rsidR="00FD6229" w:rsidRPr="00FD6229" w:rsidRDefault="00FD6229" w:rsidP="00FD6229">
            <w:pPr>
              <w:keepNext/>
              <w:keepLines/>
              <w:spacing w:after="0"/>
              <w:jc w:val="center"/>
              <w:rPr>
                <w:rFonts w:ascii="Arial" w:eastAsia="宋体" w:hAnsi="Arial"/>
                <w:sz w:val="18"/>
                <w:szCs w:val="18"/>
                <w:lang w:eastAsia="zh-CN"/>
              </w:rPr>
            </w:pPr>
            <w:r w:rsidRPr="00FD6229">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4A8E89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EEF1B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5FA391F" w14:textId="77777777" w:rsidR="00FD6229" w:rsidRPr="00FD6229" w:rsidRDefault="00FD6229" w:rsidP="00FD6229">
            <w:pPr>
              <w:keepNext/>
              <w:keepLines/>
              <w:spacing w:after="0"/>
              <w:jc w:val="center"/>
              <w:rPr>
                <w:rFonts w:ascii="Arial" w:eastAsia="宋体" w:hAnsi="Arial"/>
                <w:sz w:val="18"/>
                <w:lang w:val="en-US" w:eastAsia="ja-JP" w:bidi="ar"/>
              </w:rPr>
            </w:pPr>
            <w:r w:rsidRPr="00FD6229">
              <w:rPr>
                <w:rFonts w:ascii="Arial" w:hAnsi="Arial" w:cs="Arial"/>
                <w:kern w:val="2"/>
                <w:sz w:val="18"/>
                <w:lang w:val="en-US"/>
              </w:rPr>
              <w:t>0</w:t>
            </w:r>
          </w:p>
        </w:tc>
      </w:tr>
      <w:tr w:rsidR="00FD6229" w:rsidRPr="00FD6229" w14:paraId="45C393D8" w14:textId="77777777" w:rsidTr="003460EE">
        <w:trPr>
          <w:trHeight w:val="29"/>
        </w:trPr>
        <w:tc>
          <w:tcPr>
            <w:tcW w:w="1911" w:type="dxa"/>
            <w:tcBorders>
              <w:top w:val="nil"/>
              <w:left w:val="single" w:sz="4" w:space="0" w:color="auto"/>
              <w:bottom w:val="nil"/>
              <w:right w:val="single" w:sz="4" w:space="0" w:color="auto"/>
            </w:tcBorders>
          </w:tcPr>
          <w:p w14:paraId="2D08642C" w14:textId="77777777" w:rsidR="00FD6229" w:rsidRPr="00FD6229" w:rsidRDefault="00FD6229" w:rsidP="00FD6229">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35F7B2F1" w14:textId="77777777" w:rsidR="00FD6229" w:rsidRPr="00FD6229" w:rsidRDefault="00FD6229" w:rsidP="00FD6229">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98A1E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C886A1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85AFDB3" w14:textId="77777777" w:rsidR="00FD6229" w:rsidRPr="00FD6229" w:rsidRDefault="00FD6229" w:rsidP="00FD6229">
            <w:pPr>
              <w:keepNext/>
              <w:keepLines/>
              <w:spacing w:after="0"/>
              <w:jc w:val="center"/>
              <w:rPr>
                <w:rFonts w:ascii="Arial" w:eastAsia="宋体" w:hAnsi="Arial"/>
                <w:sz w:val="18"/>
                <w:lang w:val="en-US" w:eastAsia="ja-JP" w:bidi="ar"/>
              </w:rPr>
            </w:pPr>
          </w:p>
        </w:tc>
      </w:tr>
      <w:tr w:rsidR="00FD6229" w:rsidRPr="00FD6229" w14:paraId="356F6729" w14:textId="77777777" w:rsidTr="003460EE">
        <w:trPr>
          <w:trHeight w:val="29"/>
        </w:trPr>
        <w:tc>
          <w:tcPr>
            <w:tcW w:w="1911" w:type="dxa"/>
            <w:tcBorders>
              <w:top w:val="nil"/>
              <w:left w:val="single" w:sz="4" w:space="0" w:color="auto"/>
              <w:bottom w:val="nil"/>
              <w:right w:val="single" w:sz="4" w:space="0" w:color="auto"/>
            </w:tcBorders>
          </w:tcPr>
          <w:p w14:paraId="7B0B9ACF" w14:textId="77777777" w:rsidR="00FD6229" w:rsidRPr="00FD6229" w:rsidRDefault="00FD6229" w:rsidP="00FD6229">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073EF322" w14:textId="77777777" w:rsidR="00FD6229" w:rsidRPr="00FD6229" w:rsidRDefault="00FD6229" w:rsidP="00FD6229">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502239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E1D03B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0A2480D7" w14:textId="77777777" w:rsidR="00FD6229" w:rsidRPr="00FD6229" w:rsidRDefault="00FD6229" w:rsidP="00FD6229">
            <w:pPr>
              <w:keepNext/>
              <w:keepLines/>
              <w:spacing w:after="0"/>
              <w:jc w:val="center"/>
              <w:rPr>
                <w:rFonts w:ascii="Arial" w:eastAsia="宋体" w:hAnsi="Arial"/>
                <w:sz w:val="18"/>
                <w:lang w:val="en-US" w:eastAsia="ja-JP" w:bidi="ar"/>
              </w:rPr>
            </w:pPr>
          </w:p>
        </w:tc>
      </w:tr>
      <w:tr w:rsidR="00FD6229" w:rsidRPr="00FD6229" w14:paraId="2DBE50AF" w14:textId="77777777" w:rsidTr="003460EE">
        <w:trPr>
          <w:trHeight w:val="29"/>
        </w:trPr>
        <w:tc>
          <w:tcPr>
            <w:tcW w:w="1911" w:type="dxa"/>
            <w:tcBorders>
              <w:top w:val="nil"/>
              <w:left w:val="single" w:sz="4" w:space="0" w:color="auto"/>
              <w:bottom w:val="single" w:sz="4" w:space="0" w:color="auto"/>
              <w:right w:val="single" w:sz="4" w:space="0" w:color="auto"/>
            </w:tcBorders>
          </w:tcPr>
          <w:p w14:paraId="0DD56C6F" w14:textId="77777777" w:rsidR="00FD6229" w:rsidRPr="00FD6229" w:rsidRDefault="00FD6229" w:rsidP="00FD6229">
            <w:pPr>
              <w:keepNext/>
              <w:keepLines/>
              <w:spacing w:after="0"/>
              <w:jc w:val="center"/>
              <w:rPr>
                <w:rFonts w:ascii="Arial" w:eastAsia="宋体" w:hAnsi="Arial"/>
                <w:noProof/>
                <w:sz w:val="18"/>
              </w:rPr>
            </w:pPr>
          </w:p>
        </w:tc>
        <w:tc>
          <w:tcPr>
            <w:tcW w:w="2038" w:type="dxa"/>
            <w:tcBorders>
              <w:top w:val="nil"/>
              <w:left w:val="single" w:sz="4" w:space="0" w:color="auto"/>
              <w:bottom w:val="single" w:sz="4" w:space="0" w:color="auto"/>
              <w:right w:val="single" w:sz="4" w:space="0" w:color="auto"/>
            </w:tcBorders>
          </w:tcPr>
          <w:p w14:paraId="4FAD9E50" w14:textId="77777777" w:rsidR="00FD6229" w:rsidRPr="00FD6229" w:rsidRDefault="00FD6229" w:rsidP="00FD6229">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29F418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2A2739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6D388E77" w14:textId="77777777" w:rsidR="00FD6229" w:rsidRPr="00FD6229" w:rsidRDefault="00FD6229" w:rsidP="00FD6229">
            <w:pPr>
              <w:keepNext/>
              <w:keepLines/>
              <w:spacing w:after="0"/>
              <w:jc w:val="center"/>
              <w:rPr>
                <w:rFonts w:ascii="Arial" w:eastAsia="宋体" w:hAnsi="Arial"/>
                <w:sz w:val="18"/>
                <w:lang w:val="en-US" w:eastAsia="ja-JP" w:bidi="ar"/>
              </w:rPr>
            </w:pPr>
          </w:p>
        </w:tc>
      </w:tr>
      <w:tr w:rsidR="00FD6229" w:rsidRPr="00FD6229" w14:paraId="1537BB04" w14:textId="77777777" w:rsidTr="003460EE">
        <w:trPr>
          <w:trHeight w:val="29"/>
        </w:trPr>
        <w:tc>
          <w:tcPr>
            <w:tcW w:w="1911" w:type="dxa"/>
            <w:tcBorders>
              <w:top w:val="single" w:sz="4" w:space="0" w:color="auto"/>
              <w:left w:val="single" w:sz="4" w:space="0" w:color="auto"/>
              <w:bottom w:val="nil"/>
              <w:right w:val="single" w:sz="4" w:space="0" w:color="auto"/>
            </w:tcBorders>
          </w:tcPr>
          <w:p w14:paraId="792A21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604CEECD"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41</w:t>
            </w:r>
            <w:r w:rsidRPr="00FD6229">
              <w:rPr>
                <w:rFonts w:ascii="Arial" w:eastAsia="宋体" w:hAnsi="Arial"/>
                <w:sz w:val="18"/>
                <w:szCs w:val="18"/>
                <w:lang w:val="en-US"/>
              </w:rPr>
              <w:t>A</w:t>
            </w:r>
          </w:p>
          <w:p w14:paraId="02720851"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77</w:t>
            </w:r>
            <w:r w:rsidRPr="00FD6229">
              <w:rPr>
                <w:rFonts w:ascii="Arial" w:eastAsia="宋体" w:hAnsi="Arial"/>
                <w:sz w:val="18"/>
                <w:szCs w:val="18"/>
                <w:lang w:val="en-US"/>
              </w:rPr>
              <w:t>A</w:t>
            </w:r>
          </w:p>
          <w:p w14:paraId="6BB5B6BB"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79</w:t>
            </w:r>
            <w:r w:rsidRPr="00FD6229">
              <w:rPr>
                <w:rFonts w:ascii="Arial" w:eastAsia="宋体" w:hAnsi="Arial"/>
                <w:sz w:val="18"/>
                <w:szCs w:val="18"/>
                <w:lang w:val="en-US"/>
              </w:rPr>
              <w:t>A</w:t>
            </w:r>
          </w:p>
          <w:p w14:paraId="353023B1"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_n41A-</w:t>
            </w:r>
            <w:r w:rsidRPr="00FD6229">
              <w:rPr>
                <w:rFonts w:ascii="Arial" w:eastAsia="宋体" w:hAnsi="Arial" w:hint="eastAsia"/>
                <w:sz w:val="18"/>
                <w:szCs w:val="18"/>
                <w:lang w:eastAsia="zh-CN"/>
              </w:rPr>
              <w:t>n</w:t>
            </w:r>
            <w:r w:rsidRPr="00FD6229">
              <w:rPr>
                <w:rFonts w:ascii="Arial" w:eastAsia="宋体" w:hAnsi="Arial"/>
                <w:sz w:val="18"/>
                <w:szCs w:val="18"/>
                <w:lang w:eastAsia="zh-CN"/>
              </w:rPr>
              <w:t>77</w:t>
            </w:r>
            <w:r w:rsidRPr="00FD6229">
              <w:rPr>
                <w:rFonts w:ascii="Arial" w:eastAsia="宋体" w:hAnsi="Arial"/>
                <w:sz w:val="18"/>
                <w:szCs w:val="18"/>
                <w:lang w:val="en-US"/>
              </w:rPr>
              <w:t>A</w:t>
            </w:r>
          </w:p>
          <w:p w14:paraId="12D5FC2B"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_n41A-</w:t>
            </w:r>
            <w:r w:rsidRPr="00FD6229">
              <w:rPr>
                <w:rFonts w:ascii="Arial" w:eastAsia="宋体" w:hAnsi="Arial" w:hint="eastAsia"/>
                <w:sz w:val="18"/>
                <w:szCs w:val="18"/>
                <w:lang w:eastAsia="zh-CN"/>
              </w:rPr>
              <w:t>n</w:t>
            </w:r>
            <w:r w:rsidRPr="00FD6229">
              <w:rPr>
                <w:rFonts w:ascii="Arial" w:eastAsia="宋体" w:hAnsi="Arial"/>
                <w:sz w:val="18"/>
                <w:szCs w:val="18"/>
                <w:lang w:eastAsia="zh-CN"/>
              </w:rPr>
              <w:t>79</w:t>
            </w:r>
            <w:r w:rsidRPr="00FD6229">
              <w:rPr>
                <w:rFonts w:ascii="Arial" w:eastAsia="宋体" w:hAnsi="Arial"/>
                <w:sz w:val="18"/>
                <w:szCs w:val="18"/>
                <w:lang w:val="en-US"/>
              </w:rPr>
              <w:t>A</w:t>
            </w:r>
          </w:p>
          <w:p w14:paraId="3637C04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szCs w:val="18"/>
                <w:lang w:eastAsia="zh-CN"/>
              </w:rPr>
              <w:t>CA</w:t>
            </w:r>
            <w:r w:rsidRPr="00FD6229">
              <w:rPr>
                <w:rFonts w:ascii="Arial" w:eastAsia="宋体" w:hAnsi="Arial"/>
                <w:sz w:val="18"/>
                <w:szCs w:val="18"/>
                <w:lang w:eastAsia="zh-CN"/>
              </w:rPr>
              <w:t>_n77A-</w:t>
            </w:r>
            <w:r w:rsidRPr="00FD6229">
              <w:rPr>
                <w:rFonts w:ascii="Arial" w:eastAsia="宋体" w:hAnsi="Arial" w:hint="eastAsia"/>
                <w:sz w:val="18"/>
                <w:szCs w:val="18"/>
                <w:lang w:eastAsia="zh-CN"/>
              </w:rPr>
              <w:t>n</w:t>
            </w:r>
            <w:r w:rsidRPr="00FD622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3D96381" w14:textId="77777777" w:rsidR="00FD6229" w:rsidRPr="00FD6229" w:rsidRDefault="00FD6229" w:rsidP="00FD6229">
            <w:pPr>
              <w:keepNext/>
              <w:keepLines/>
              <w:spacing w:after="0"/>
              <w:jc w:val="center"/>
              <w:rPr>
                <w:rFonts w:ascii="Arial" w:eastAsia="宋体" w:hAnsi="Arial"/>
                <w:sz w:val="18"/>
                <w:szCs w:val="18"/>
                <w:lang w:eastAsia="zh-CN"/>
              </w:rPr>
            </w:pPr>
            <w:r w:rsidRPr="00FD6229">
              <w:rPr>
                <w:rFonts w:ascii="Arial" w:eastAsia="宋体" w:hAnsi="Arial" w:hint="eastAsia"/>
                <w:sz w:val="18"/>
                <w:lang w:eastAsia="zh-CN"/>
              </w:rPr>
              <w:t>n</w:t>
            </w:r>
            <w:r w:rsidRPr="00FD622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5CB064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8BDD24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val="en-US" w:eastAsia="ja-JP" w:bidi="ar"/>
              </w:rPr>
              <w:t>0</w:t>
            </w:r>
          </w:p>
        </w:tc>
      </w:tr>
      <w:tr w:rsidR="00FD6229" w:rsidRPr="00FD6229" w14:paraId="12253D6A" w14:textId="77777777" w:rsidTr="003460EE">
        <w:trPr>
          <w:trHeight w:val="29"/>
        </w:trPr>
        <w:tc>
          <w:tcPr>
            <w:tcW w:w="1911" w:type="dxa"/>
            <w:tcBorders>
              <w:top w:val="nil"/>
              <w:left w:val="single" w:sz="4" w:space="0" w:color="auto"/>
              <w:bottom w:val="nil"/>
              <w:right w:val="single" w:sz="4" w:space="0" w:color="auto"/>
            </w:tcBorders>
          </w:tcPr>
          <w:p w14:paraId="160E532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99030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168ADA" w14:textId="77777777" w:rsidR="00FD6229" w:rsidRPr="00FD6229" w:rsidRDefault="00FD6229" w:rsidP="00FD6229">
            <w:pPr>
              <w:keepNext/>
              <w:keepLines/>
              <w:spacing w:after="0"/>
              <w:jc w:val="center"/>
              <w:rPr>
                <w:rFonts w:ascii="Arial" w:eastAsia="宋体" w:hAnsi="Arial"/>
                <w:sz w:val="18"/>
                <w:szCs w:val="18"/>
                <w:lang w:eastAsia="zh-CN"/>
              </w:rPr>
            </w:pPr>
            <w:r w:rsidRPr="00FD6229">
              <w:rPr>
                <w:rFonts w:ascii="Arial" w:eastAsia="宋体" w:hAnsi="Arial" w:hint="eastAsia"/>
                <w:sz w:val="18"/>
                <w:lang w:eastAsia="zh-CN"/>
              </w:rPr>
              <w:t>n</w:t>
            </w:r>
            <w:r w:rsidRPr="00FD622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ED9761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794CA6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5ABB2E9" w14:textId="77777777" w:rsidTr="003460EE">
        <w:trPr>
          <w:trHeight w:val="29"/>
        </w:trPr>
        <w:tc>
          <w:tcPr>
            <w:tcW w:w="1911" w:type="dxa"/>
            <w:tcBorders>
              <w:top w:val="nil"/>
              <w:left w:val="single" w:sz="4" w:space="0" w:color="auto"/>
              <w:bottom w:val="nil"/>
              <w:right w:val="single" w:sz="4" w:space="0" w:color="auto"/>
            </w:tcBorders>
          </w:tcPr>
          <w:p w14:paraId="39B1D23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DB59F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17DAA1" w14:textId="77777777" w:rsidR="00FD6229" w:rsidRPr="00FD6229" w:rsidRDefault="00FD6229" w:rsidP="00FD6229">
            <w:pPr>
              <w:keepNext/>
              <w:keepLines/>
              <w:spacing w:after="0"/>
              <w:jc w:val="center"/>
              <w:rPr>
                <w:rFonts w:ascii="Arial" w:eastAsia="宋体" w:hAnsi="Arial"/>
                <w:sz w:val="18"/>
                <w:szCs w:val="18"/>
                <w:lang w:eastAsia="zh-CN"/>
              </w:rPr>
            </w:pPr>
            <w:r w:rsidRPr="00FD6229">
              <w:rPr>
                <w:rFonts w:ascii="Arial" w:eastAsia="宋体" w:hAnsi="Arial" w:hint="eastAsia"/>
                <w:sz w:val="18"/>
                <w:szCs w:val="18"/>
                <w:lang w:eastAsia="zh-CN"/>
              </w:rPr>
              <w:t>n</w:t>
            </w:r>
            <w:r w:rsidRPr="00FD622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D2B5AC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6346941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4D8BCD4" w14:textId="77777777" w:rsidTr="003460EE">
        <w:trPr>
          <w:trHeight w:val="29"/>
        </w:trPr>
        <w:tc>
          <w:tcPr>
            <w:tcW w:w="1911" w:type="dxa"/>
            <w:tcBorders>
              <w:top w:val="nil"/>
              <w:left w:val="single" w:sz="4" w:space="0" w:color="auto"/>
              <w:bottom w:val="single" w:sz="4" w:space="0" w:color="auto"/>
              <w:right w:val="single" w:sz="4" w:space="0" w:color="auto"/>
            </w:tcBorders>
          </w:tcPr>
          <w:p w14:paraId="46FB60D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BF344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449022" w14:textId="77777777" w:rsidR="00FD6229" w:rsidRPr="00FD6229" w:rsidRDefault="00FD6229" w:rsidP="00FD6229">
            <w:pPr>
              <w:keepNext/>
              <w:keepLines/>
              <w:spacing w:after="0"/>
              <w:jc w:val="center"/>
              <w:rPr>
                <w:rFonts w:ascii="Arial" w:eastAsia="宋体" w:hAnsi="Arial"/>
                <w:sz w:val="18"/>
                <w:szCs w:val="18"/>
                <w:lang w:eastAsia="zh-CN"/>
              </w:rPr>
            </w:pPr>
            <w:r w:rsidRPr="00FD6229">
              <w:rPr>
                <w:rFonts w:ascii="Arial" w:eastAsia="宋体" w:hAnsi="Arial" w:hint="eastAsia"/>
                <w:sz w:val="18"/>
                <w:szCs w:val="18"/>
                <w:lang w:eastAsia="zh-CN"/>
              </w:rPr>
              <w:t>n</w:t>
            </w:r>
            <w:r w:rsidRPr="00FD622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F5A3F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43448C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BB43E5A" w14:textId="77777777" w:rsidTr="003460EE">
        <w:trPr>
          <w:trHeight w:val="29"/>
        </w:trPr>
        <w:tc>
          <w:tcPr>
            <w:tcW w:w="1911" w:type="dxa"/>
            <w:tcBorders>
              <w:top w:val="single" w:sz="4" w:space="0" w:color="auto"/>
              <w:left w:val="single" w:sz="4" w:space="0" w:color="auto"/>
              <w:bottom w:val="nil"/>
              <w:right w:val="single" w:sz="4" w:space="0" w:color="auto"/>
            </w:tcBorders>
          </w:tcPr>
          <w:p w14:paraId="19D0F63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00839194" w14:textId="77777777" w:rsidR="00FD6229" w:rsidRPr="00FD6229" w:rsidRDefault="00FD6229" w:rsidP="00FD6229">
            <w:pPr>
              <w:keepNext/>
              <w:keepLines/>
              <w:spacing w:after="0"/>
              <w:jc w:val="center"/>
              <w:rPr>
                <w:rFonts w:ascii="Arial" w:eastAsia="宋体" w:hAnsi="Arial"/>
                <w:sz w:val="18"/>
                <w:szCs w:val="18"/>
                <w:lang w:eastAsia="zh-CN"/>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41</w:t>
            </w:r>
            <w:r w:rsidRPr="00FD6229">
              <w:rPr>
                <w:rFonts w:ascii="Arial" w:eastAsia="宋体" w:hAnsi="Arial"/>
                <w:sz w:val="18"/>
                <w:szCs w:val="18"/>
                <w:lang w:val="en-US"/>
              </w:rPr>
              <w:t>A</w:t>
            </w:r>
            <w:r w:rsidRPr="00FD6229">
              <w:rPr>
                <w:rFonts w:ascii="Arial" w:eastAsia="宋体" w:hAnsi="Arial" w:hint="eastAsia"/>
                <w:sz w:val="18"/>
                <w:szCs w:val="18"/>
                <w:lang w:eastAsia="zh-CN"/>
              </w:rPr>
              <w:t xml:space="preserve"> </w:t>
            </w:r>
          </w:p>
          <w:p w14:paraId="52748134" w14:textId="77777777" w:rsidR="00FD6229" w:rsidRPr="00FD6229" w:rsidRDefault="00FD6229" w:rsidP="00FD6229">
            <w:pPr>
              <w:keepNext/>
              <w:keepLines/>
              <w:spacing w:after="0"/>
              <w:jc w:val="center"/>
              <w:rPr>
                <w:rFonts w:ascii="Arial" w:eastAsia="宋体" w:hAnsi="Arial"/>
                <w:sz w:val="18"/>
                <w:szCs w:val="18"/>
                <w:lang w:eastAsia="zh-CN"/>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77</w:t>
            </w:r>
            <w:r w:rsidRPr="00FD6229">
              <w:rPr>
                <w:rFonts w:ascii="Arial" w:eastAsia="宋体" w:hAnsi="Arial"/>
                <w:sz w:val="18"/>
                <w:szCs w:val="18"/>
                <w:lang w:val="en-US"/>
              </w:rPr>
              <w:t>A</w:t>
            </w:r>
            <w:r w:rsidRPr="00FD6229">
              <w:rPr>
                <w:rFonts w:ascii="Arial" w:eastAsia="宋体" w:hAnsi="Arial" w:hint="eastAsia"/>
                <w:sz w:val="18"/>
                <w:szCs w:val="18"/>
                <w:lang w:eastAsia="zh-CN"/>
              </w:rPr>
              <w:t xml:space="preserve"> </w:t>
            </w:r>
          </w:p>
          <w:p w14:paraId="5A8D88B3" w14:textId="77777777" w:rsidR="00FD6229" w:rsidRPr="00FD6229" w:rsidRDefault="00FD6229" w:rsidP="00FD6229">
            <w:pPr>
              <w:keepNext/>
              <w:keepLines/>
              <w:spacing w:after="0"/>
              <w:jc w:val="center"/>
              <w:rPr>
                <w:rFonts w:ascii="Arial" w:eastAsia="宋体" w:hAnsi="Arial"/>
                <w:sz w:val="18"/>
                <w:szCs w:val="18"/>
                <w:lang w:eastAsia="zh-CN"/>
              </w:rPr>
            </w:pPr>
            <w:r w:rsidRPr="00FD6229">
              <w:rPr>
                <w:rFonts w:ascii="Arial" w:eastAsia="宋体" w:hAnsi="Arial" w:hint="eastAsia"/>
                <w:sz w:val="18"/>
                <w:szCs w:val="18"/>
                <w:lang w:eastAsia="zh-CN"/>
              </w:rPr>
              <w:t>CA</w:t>
            </w:r>
            <w:r w:rsidRPr="00FD6229">
              <w:rPr>
                <w:rFonts w:ascii="Arial" w:eastAsia="宋体" w:hAnsi="Arial"/>
                <w:sz w:val="18"/>
                <w:szCs w:val="18"/>
              </w:rPr>
              <w:t>_n3A-</w:t>
            </w:r>
            <w:r w:rsidRPr="00FD6229">
              <w:rPr>
                <w:rFonts w:ascii="Arial" w:eastAsia="宋体" w:hAnsi="Arial" w:hint="eastAsia"/>
                <w:sz w:val="18"/>
                <w:szCs w:val="18"/>
                <w:lang w:eastAsia="zh-CN"/>
              </w:rPr>
              <w:t>n</w:t>
            </w:r>
            <w:r w:rsidRPr="00FD6229">
              <w:rPr>
                <w:rFonts w:ascii="Arial" w:eastAsia="宋体" w:hAnsi="Arial"/>
                <w:sz w:val="18"/>
                <w:szCs w:val="18"/>
                <w:lang w:eastAsia="zh-CN"/>
              </w:rPr>
              <w:t>79</w:t>
            </w:r>
            <w:r w:rsidRPr="00FD6229">
              <w:rPr>
                <w:rFonts w:ascii="Arial" w:eastAsia="宋体" w:hAnsi="Arial"/>
                <w:sz w:val="18"/>
                <w:szCs w:val="18"/>
                <w:lang w:val="en-US"/>
              </w:rPr>
              <w:t>A</w:t>
            </w:r>
            <w:r w:rsidRPr="00FD6229">
              <w:rPr>
                <w:rFonts w:ascii="Arial" w:eastAsia="宋体" w:hAnsi="Arial" w:hint="eastAsia"/>
                <w:sz w:val="18"/>
                <w:szCs w:val="18"/>
                <w:lang w:eastAsia="zh-CN"/>
              </w:rPr>
              <w:t xml:space="preserve"> </w:t>
            </w:r>
          </w:p>
          <w:p w14:paraId="02C2140C"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_n41A-</w:t>
            </w:r>
            <w:r w:rsidRPr="00FD6229">
              <w:rPr>
                <w:rFonts w:ascii="Arial" w:eastAsia="宋体" w:hAnsi="Arial" w:hint="eastAsia"/>
                <w:sz w:val="18"/>
                <w:szCs w:val="18"/>
                <w:lang w:eastAsia="zh-CN"/>
              </w:rPr>
              <w:t>n</w:t>
            </w:r>
            <w:r w:rsidRPr="00FD6229">
              <w:rPr>
                <w:rFonts w:ascii="Arial" w:eastAsia="宋体" w:hAnsi="Arial"/>
                <w:sz w:val="18"/>
                <w:szCs w:val="18"/>
                <w:lang w:eastAsia="zh-CN"/>
              </w:rPr>
              <w:t>77</w:t>
            </w:r>
            <w:r w:rsidRPr="00FD6229">
              <w:rPr>
                <w:rFonts w:ascii="Arial" w:eastAsia="宋体" w:hAnsi="Arial"/>
                <w:sz w:val="18"/>
                <w:szCs w:val="18"/>
                <w:lang w:val="en-US"/>
              </w:rPr>
              <w:t>A</w:t>
            </w:r>
          </w:p>
          <w:p w14:paraId="6A87BBBE" w14:textId="77777777" w:rsidR="00FD6229" w:rsidRPr="00FD6229" w:rsidRDefault="00FD6229" w:rsidP="00FD6229">
            <w:pPr>
              <w:keepNext/>
              <w:keepLines/>
              <w:spacing w:after="0"/>
              <w:jc w:val="center"/>
              <w:rPr>
                <w:rFonts w:ascii="Arial" w:eastAsia="宋体" w:hAnsi="Arial"/>
                <w:sz w:val="18"/>
                <w:szCs w:val="18"/>
                <w:lang w:val="en-US"/>
              </w:rPr>
            </w:pPr>
            <w:r w:rsidRPr="00FD6229">
              <w:rPr>
                <w:rFonts w:ascii="Arial" w:eastAsia="宋体" w:hAnsi="Arial" w:hint="eastAsia"/>
                <w:sz w:val="18"/>
                <w:szCs w:val="18"/>
                <w:lang w:eastAsia="zh-CN"/>
              </w:rPr>
              <w:t>CA</w:t>
            </w:r>
            <w:r w:rsidRPr="00FD6229">
              <w:rPr>
                <w:rFonts w:ascii="Arial" w:eastAsia="宋体" w:hAnsi="Arial"/>
                <w:sz w:val="18"/>
                <w:szCs w:val="18"/>
              </w:rPr>
              <w:t>_n41A-</w:t>
            </w:r>
            <w:r w:rsidRPr="00FD6229">
              <w:rPr>
                <w:rFonts w:ascii="Arial" w:eastAsia="宋体" w:hAnsi="Arial" w:hint="eastAsia"/>
                <w:sz w:val="18"/>
                <w:szCs w:val="18"/>
                <w:lang w:eastAsia="zh-CN"/>
              </w:rPr>
              <w:t>n</w:t>
            </w:r>
            <w:r w:rsidRPr="00FD6229">
              <w:rPr>
                <w:rFonts w:ascii="Arial" w:eastAsia="宋体" w:hAnsi="Arial"/>
                <w:sz w:val="18"/>
                <w:szCs w:val="18"/>
                <w:lang w:eastAsia="zh-CN"/>
              </w:rPr>
              <w:t>79</w:t>
            </w:r>
            <w:r w:rsidRPr="00FD6229">
              <w:rPr>
                <w:rFonts w:ascii="Arial" w:eastAsia="宋体" w:hAnsi="Arial"/>
                <w:sz w:val="18"/>
                <w:szCs w:val="18"/>
                <w:lang w:val="en-US"/>
              </w:rPr>
              <w:t>A</w:t>
            </w:r>
          </w:p>
          <w:p w14:paraId="743A4861"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hint="eastAsia"/>
                <w:sz w:val="18"/>
                <w:szCs w:val="18"/>
                <w:lang w:eastAsia="zh-CN"/>
              </w:rPr>
              <w:t>CA</w:t>
            </w:r>
            <w:r w:rsidRPr="00FD6229">
              <w:rPr>
                <w:rFonts w:ascii="Arial" w:eastAsia="宋体" w:hAnsi="Arial"/>
                <w:sz w:val="18"/>
                <w:szCs w:val="18"/>
                <w:lang w:eastAsia="zh-CN"/>
              </w:rPr>
              <w:t>_n77A-</w:t>
            </w:r>
            <w:r w:rsidRPr="00FD6229">
              <w:rPr>
                <w:rFonts w:ascii="Arial" w:eastAsia="宋体" w:hAnsi="Arial" w:hint="eastAsia"/>
                <w:sz w:val="18"/>
                <w:szCs w:val="18"/>
                <w:lang w:eastAsia="zh-CN"/>
              </w:rPr>
              <w:t>n</w:t>
            </w:r>
            <w:r w:rsidRPr="00FD622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AF7B8B5"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zh-CN"/>
              </w:rPr>
              <w:t>n</w:t>
            </w:r>
            <w:r w:rsidRPr="00FD622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C75E1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14C6B11"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hint="eastAsia"/>
                <w:sz w:val="18"/>
                <w:lang w:val="en-US" w:eastAsia="ja-JP" w:bidi="ar"/>
              </w:rPr>
              <w:t>0</w:t>
            </w:r>
          </w:p>
        </w:tc>
      </w:tr>
      <w:tr w:rsidR="00FD6229" w:rsidRPr="00FD6229" w14:paraId="095E37F8" w14:textId="77777777" w:rsidTr="003460EE">
        <w:trPr>
          <w:trHeight w:val="29"/>
        </w:trPr>
        <w:tc>
          <w:tcPr>
            <w:tcW w:w="1911" w:type="dxa"/>
            <w:tcBorders>
              <w:top w:val="nil"/>
              <w:left w:val="single" w:sz="4" w:space="0" w:color="auto"/>
              <w:bottom w:val="nil"/>
              <w:right w:val="single" w:sz="4" w:space="0" w:color="auto"/>
            </w:tcBorders>
          </w:tcPr>
          <w:p w14:paraId="1CC8A7A3"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8D3E0BF"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361D2A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zh-CN"/>
              </w:rPr>
              <w:t>n</w:t>
            </w:r>
            <w:r w:rsidRPr="00FD622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ADA63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719870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3B09C85" w14:textId="77777777" w:rsidTr="003460EE">
        <w:trPr>
          <w:trHeight w:val="29"/>
        </w:trPr>
        <w:tc>
          <w:tcPr>
            <w:tcW w:w="1911" w:type="dxa"/>
            <w:tcBorders>
              <w:top w:val="nil"/>
              <w:left w:val="single" w:sz="4" w:space="0" w:color="auto"/>
              <w:bottom w:val="nil"/>
              <w:right w:val="single" w:sz="4" w:space="0" w:color="auto"/>
            </w:tcBorders>
          </w:tcPr>
          <w:p w14:paraId="7E95D47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50411D3"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82CA19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szCs w:val="18"/>
                <w:lang w:eastAsia="zh-CN"/>
              </w:rPr>
              <w:t>n</w:t>
            </w:r>
            <w:r w:rsidRPr="00FD622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3402B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4FC5007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11786A0" w14:textId="77777777" w:rsidTr="003460EE">
        <w:trPr>
          <w:trHeight w:val="29"/>
        </w:trPr>
        <w:tc>
          <w:tcPr>
            <w:tcW w:w="1911" w:type="dxa"/>
            <w:tcBorders>
              <w:top w:val="nil"/>
              <w:left w:val="single" w:sz="4" w:space="0" w:color="auto"/>
              <w:bottom w:val="single" w:sz="4" w:space="0" w:color="auto"/>
              <w:right w:val="single" w:sz="4" w:space="0" w:color="auto"/>
            </w:tcBorders>
          </w:tcPr>
          <w:p w14:paraId="3971746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08A93D0"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F5585F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szCs w:val="18"/>
                <w:lang w:eastAsia="zh-CN"/>
              </w:rPr>
              <w:t>n</w:t>
            </w:r>
            <w:r w:rsidRPr="00FD622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F00B0F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892C18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6896D4C" w14:textId="77777777" w:rsidTr="003460EE">
        <w:trPr>
          <w:trHeight w:val="29"/>
        </w:trPr>
        <w:tc>
          <w:tcPr>
            <w:tcW w:w="1911" w:type="dxa"/>
            <w:tcBorders>
              <w:top w:val="single" w:sz="4" w:space="0" w:color="auto"/>
              <w:left w:val="single" w:sz="4" w:space="0" w:color="auto"/>
              <w:bottom w:val="nil"/>
              <w:right w:val="single" w:sz="4" w:space="0" w:color="auto"/>
            </w:tcBorders>
          </w:tcPr>
          <w:p w14:paraId="0E948A82"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CA_n5A-n25A-n29A-n66A</w:t>
            </w:r>
          </w:p>
          <w:p w14:paraId="739263A8" w14:textId="77777777" w:rsidR="00FD6229" w:rsidRPr="00FD6229" w:rsidRDefault="00FD6229" w:rsidP="00FD6229">
            <w:pPr>
              <w:keepNext/>
              <w:keepLines/>
              <w:spacing w:after="0"/>
              <w:jc w:val="center"/>
              <w:rPr>
                <w:rFonts w:ascii="Arial" w:hAnsi="Arial"/>
                <w:sz w:val="18"/>
              </w:rPr>
            </w:pPr>
          </w:p>
          <w:p w14:paraId="52061A58" w14:textId="77777777" w:rsidR="00FD6229" w:rsidRPr="00FD6229" w:rsidRDefault="00FD6229" w:rsidP="00FD6229">
            <w:pPr>
              <w:keepNext/>
              <w:keepLines/>
              <w:spacing w:after="0"/>
              <w:jc w:val="center"/>
              <w:rPr>
                <w:rFonts w:ascii="Arial" w:hAnsi="Arial"/>
                <w:sz w:val="18"/>
              </w:rPr>
            </w:pPr>
          </w:p>
          <w:p w14:paraId="4F2D749D" w14:textId="77777777" w:rsidR="00FD6229" w:rsidRPr="00FD6229" w:rsidRDefault="00FD6229" w:rsidP="00FD6229">
            <w:pPr>
              <w:keepNext/>
              <w:keepLines/>
              <w:spacing w:after="0"/>
              <w:jc w:val="center"/>
              <w:rPr>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1DDF924A"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CA_n5A-n25A</w:t>
            </w:r>
          </w:p>
          <w:p w14:paraId="24FBDFE6"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CA_n5A-n66A</w:t>
            </w:r>
          </w:p>
          <w:p w14:paraId="6DC94B2D" w14:textId="77777777" w:rsidR="00FD6229" w:rsidRPr="00FD6229" w:rsidRDefault="00FD6229" w:rsidP="00FD6229">
            <w:pPr>
              <w:keepNext/>
              <w:keepLines/>
              <w:spacing w:after="0"/>
              <w:jc w:val="center"/>
              <w:rPr>
                <w:rFonts w:ascii="Arial" w:hAnsi="Arial"/>
                <w:sz w:val="18"/>
                <w:lang w:val="en-US"/>
              </w:rPr>
            </w:pPr>
            <w:r w:rsidRPr="00FD6229">
              <w:rPr>
                <w:rFonts w:ascii="Arial" w:hAnsi="Arial"/>
                <w:sz w:val="18"/>
                <w:lang w:val="en-US"/>
              </w:rPr>
              <w:t>CA_n25A-n66A</w:t>
            </w:r>
          </w:p>
          <w:p w14:paraId="5E55E845"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0BC80B3" w14:textId="77777777" w:rsidR="00FD6229" w:rsidRPr="00FD6229" w:rsidRDefault="00FD6229" w:rsidP="00FD6229">
            <w:pPr>
              <w:keepNext/>
              <w:keepLines/>
              <w:spacing w:after="0"/>
              <w:jc w:val="center"/>
              <w:rPr>
                <w:rFonts w:ascii="Arial" w:eastAsia="宋体" w:hAnsi="Arial"/>
                <w:sz w:val="18"/>
                <w:szCs w:val="18"/>
                <w:lang w:eastAsia="zh-CN"/>
              </w:rPr>
            </w:pPr>
            <w:r w:rsidRPr="00FD6229">
              <w:rPr>
                <w:rFonts w:ascii="Arial" w:hAnsi="Arial" w:hint="eastAsia"/>
                <w:sz w:val="18"/>
                <w:szCs w:val="18"/>
                <w:lang w:eastAsia="zh-CN"/>
              </w:rPr>
              <w:t>n</w:t>
            </w:r>
            <w:r w:rsidRPr="00FD6229">
              <w:rPr>
                <w:rFonts w:ascii="Arial" w:hAnsi="Arial"/>
                <w:sz w:val="18"/>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7AA220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C5C7A9"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kern w:val="2"/>
                <w:sz w:val="18"/>
                <w:szCs w:val="22"/>
                <w:lang w:val="en-US" w:eastAsia="zh-CN"/>
              </w:rPr>
              <w:t>0</w:t>
            </w:r>
          </w:p>
        </w:tc>
      </w:tr>
      <w:tr w:rsidR="00FD6229" w:rsidRPr="00FD6229" w14:paraId="29B967DA" w14:textId="77777777" w:rsidTr="003460EE">
        <w:trPr>
          <w:trHeight w:val="29"/>
        </w:trPr>
        <w:tc>
          <w:tcPr>
            <w:tcW w:w="1911" w:type="dxa"/>
            <w:tcBorders>
              <w:top w:val="nil"/>
              <w:left w:val="single" w:sz="4" w:space="0" w:color="auto"/>
              <w:bottom w:val="nil"/>
              <w:right w:val="single" w:sz="4" w:space="0" w:color="auto"/>
            </w:tcBorders>
          </w:tcPr>
          <w:p w14:paraId="3132BA5A"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23DBF3"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4B9B72B" w14:textId="77777777" w:rsidR="00FD6229" w:rsidRPr="00FD6229" w:rsidRDefault="00FD6229" w:rsidP="00FD6229">
            <w:pPr>
              <w:keepNext/>
              <w:keepLines/>
              <w:spacing w:after="0"/>
              <w:jc w:val="center"/>
              <w:rPr>
                <w:rFonts w:ascii="Arial" w:eastAsia="宋体" w:hAnsi="Arial"/>
                <w:sz w:val="18"/>
                <w:szCs w:val="18"/>
                <w:lang w:eastAsia="zh-CN"/>
              </w:rPr>
            </w:pPr>
            <w:r w:rsidRPr="00FD6229">
              <w:rPr>
                <w:rFonts w:ascii="Arial" w:hAnsi="Arial" w:hint="eastAsia"/>
                <w:sz w:val="18"/>
                <w:szCs w:val="18"/>
                <w:lang w:eastAsia="zh-CN"/>
              </w:rPr>
              <w:t>n</w:t>
            </w:r>
            <w:r w:rsidRPr="00FD6229">
              <w:rPr>
                <w:rFonts w:ascii="Arial" w:hAnsi="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3B4C7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62433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D89C365" w14:textId="77777777" w:rsidTr="003460EE">
        <w:trPr>
          <w:trHeight w:val="29"/>
        </w:trPr>
        <w:tc>
          <w:tcPr>
            <w:tcW w:w="1911" w:type="dxa"/>
            <w:tcBorders>
              <w:top w:val="nil"/>
              <w:left w:val="single" w:sz="4" w:space="0" w:color="auto"/>
              <w:bottom w:val="nil"/>
              <w:right w:val="single" w:sz="4" w:space="0" w:color="auto"/>
            </w:tcBorders>
          </w:tcPr>
          <w:p w14:paraId="48D1EBF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85721ED"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1BD52D9" w14:textId="77777777" w:rsidR="00FD6229" w:rsidRPr="00FD6229" w:rsidRDefault="00FD6229" w:rsidP="00FD6229">
            <w:pPr>
              <w:keepNext/>
              <w:keepLines/>
              <w:spacing w:after="0"/>
              <w:jc w:val="center"/>
              <w:rPr>
                <w:rFonts w:ascii="Arial" w:eastAsia="宋体" w:hAnsi="Arial"/>
                <w:sz w:val="18"/>
                <w:szCs w:val="18"/>
                <w:lang w:eastAsia="zh-CN"/>
              </w:rPr>
            </w:pPr>
            <w:r w:rsidRPr="00FD6229">
              <w:rPr>
                <w:rFonts w:ascii="Arial" w:hAnsi="Arial" w:hint="eastAsia"/>
                <w:sz w:val="18"/>
                <w:szCs w:val="18"/>
                <w:lang w:eastAsia="zh-CN"/>
              </w:rPr>
              <w:t>n</w:t>
            </w:r>
            <w:r w:rsidRPr="00FD6229">
              <w:rPr>
                <w:rFonts w:ascii="Arial" w:hAnsi="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572008D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2FF772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C33181C" w14:textId="77777777" w:rsidTr="003460EE">
        <w:trPr>
          <w:trHeight w:val="29"/>
        </w:trPr>
        <w:tc>
          <w:tcPr>
            <w:tcW w:w="1911" w:type="dxa"/>
            <w:tcBorders>
              <w:top w:val="nil"/>
              <w:left w:val="single" w:sz="4" w:space="0" w:color="auto"/>
              <w:bottom w:val="single" w:sz="4" w:space="0" w:color="auto"/>
              <w:right w:val="single" w:sz="4" w:space="0" w:color="auto"/>
            </w:tcBorders>
          </w:tcPr>
          <w:p w14:paraId="4919B91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ADE3EBB"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197F8C" w14:textId="77777777" w:rsidR="00FD6229" w:rsidRPr="00FD6229" w:rsidRDefault="00FD6229" w:rsidP="00FD6229">
            <w:pPr>
              <w:keepNext/>
              <w:keepLines/>
              <w:spacing w:after="0"/>
              <w:jc w:val="center"/>
              <w:rPr>
                <w:rFonts w:ascii="Arial" w:eastAsia="宋体" w:hAnsi="Arial"/>
                <w:sz w:val="18"/>
                <w:szCs w:val="18"/>
                <w:lang w:eastAsia="zh-CN"/>
              </w:rPr>
            </w:pPr>
            <w:r w:rsidRPr="00FD6229">
              <w:rPr>
                <w:rFonts w:ascii="Arial" w:hAnsi="Arial" w:hint="eastAsia"/>
                <w:sz w:val="18"/>
                <w:szCs w:val="18"/>
                <w:lang w:eastAsia="zh-CN"/>
              </w:rPr>
              <w:t>n</w:t>
            </w:r>
            <w:r w:rsidRPr="00FD6229">
              <w:rPr>
                <w:rFonts w:ascii="Arial" w:hAnsi="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C3F02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7843CD9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2DBC6FE" w14:textId="77777777" w:rsidTr="003460EE">
        <w:trPr>
          <w:trHeight w:val="29"/>
        </w:trPr>
        <w:tc>
          <w:tcPr>
            <w:tcW w:w="1911" w:type="dxa"/>
            <w:tcBorders>
              <w:top w:val="single" w:sz="4" w:space="0" w:color="auto"/>
              <w:left w:val="single" w:sz="4" w:space="0" w:color="auto"/>
              <w:bottom w:val="nil"/>
              <w:right w:val="single" w:sz="4" w:space="0" w:color="auto"/>
            </w:tcBorders>
          </w:tcPr>
          <w:p w14:paraId="2F30C6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CA_n5A-n25A-n66A-n77A</w:t>
            </w:r>
          </w:p>
        </w:tc>
        <w:tc>
          <w:tcPr>
            <w:tcW w:w="2038" w:type="dxa"/>
            <w:tcBorders>
              <w:top w:val="single" w:sz="4" w:space="0" w:color="auto"/>
              <w:left w:val="single" w:sz="4" w:space="0" w:color="auto"/>
              <w:bottom w:val="nil"/>
              <w:right w:val="single" w:sz="4" w:space="0" w:color="auto"/>
            </w:tcBorders>
          </w:tcPr>
          <w:p w14:paraId="7D3E345C" w14:textId="77777777" w:rsidR="00FD6229" w:rsidRPr="00FD6229" w:rsidRDefault="00FD6229" w:rsidP="00FD6229">
            <w:pPr>
              <w:keepNext/>
              <w:keepLines/>
              <w:spacing w:after="0"/>
              <w:jc w:val="center"/>
              <w:rPr>
                <w:rFonts w:ascii="Arial" w:hAnsi="Arial"/>
                <w:sz w:val="18"/>
                <w:vertAlign w:val="superscript"/>
                <w:lang w:val="en-US"/>
              </w:rPr>
            </w:pPr>
            <w:r w:rsidRPr="00FD6229">
              <w:rPr>
                <w:rFonts w:ascii="Arial" w:hAnsi="Arial"/>
                <w:sz w:val="18"/>
              </w:rPr>
              <w:t>n77</w:t>
            </w:r>
            <w:r w:rsidRPr="00FD6229">
              <w:rPr>
                <w:rFonts w:ascii="Arial" w:hAnsi="Arial"/>
                <w:sz w:val="18"/>
                <w:vertAlign w:val="superscript"/>
                <w:lang w:val="en-US"/>
              </w:rPr>
              <w:t>5,6</w:t>
            </w:r>
          </w:p>
          <w:p w14:paraId="566BBA83"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CA_n5A-n25A</w:t>
            </w:r>
          </w:p>
          <w:p w14:paraId="7DDF0EA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CA_n5A-n66A</w:t>
            </w:r>
          </w:p>
          <w:p w14:paraId="71410490"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CA_n5A-n77A</w:t>
            </w:r>
            <w:r w:rsidRPr="00FD6229">
              <w:rPr>
                <w:rFonts w:ascii="Arial" w:hAnsi="Arial"/>
                <w:sz w:val="18"/>
                <w:vertAlign w:val="superscript"/>
                <w:lang w:val="en-US"/>
              </w:rPr>
              <w:t>5</w:t>
            </w:r>
          </w:p>
          <w:p w14:paraId="6658ECA4"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CA_n25A-n66A</w:t>
            </w:r>
          </w:p>
          <w:p w14:paraId="7C7B31CE"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eastAsia="宋体" w:hAnsi="Arial"/>
                <w:sz w:val="18"/>
                <w:lang w:val="en-US"/>
              </w:rPr>
              <w:t>CA_n25A-n77A</w:t>
            </w:r>
            <w:r w:rsidRPr="00FD6229">
              <w:rPr>
                <w:rFonts w:ascii="Arial" w:hAnsi="Arial"/>
                <w:sz w:val="18"/>
                <w:vertAlign w:val="superscript"/>
                <w:lang w:val="en-US"/>
              </w:rPr>
              <w:t>5</w:t>
            </w:r>
          </w:p>
          <w:p w14:paraId="1D32B1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rPr>
              <w:t>CA_n66A-n77A</w:t>
            </w:r>
            <w:r w:rsidRPr="00FD6229">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CBF64C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58A792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56392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45D13D4D" w14:textId="77777777" w:rsidTr="003460EE">
        <w:trPr>
          <w:trHeight w:val="29"/>
        </w:trPr>
        <w:tc>
          <w:tcPr>
            <w:tcW w:w="1911" w:type="dxa"/>
            <w:tcBorders>
              <w:top w:val="nil"/>
              <w:left w:val="single" w:sz="4" w:space="0" w:color="auto"/>
              <w:bottom w:val="nil"/>
              <w:right w:val="single" w:sz="4" w:space="0" w:color="auto"/>
            </w:tcBorders>
          </w:tcPr>
          <w:p w14:paraId="146DC3B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FAC56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73226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7FAE5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30950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3A3003E" w14:textId="77777777" w:rsidTr="003460EE">
        <w:trPr>
          <w:trHeight w:val="29"/>
        </w:trPr>
        <w:tc>
          <w:tcPr>
            <w:tcW w:w="1911" w:type="dxa"/>
            <w:tcBorders>
              <w:top w:val="nil"/>
              <w:left w:val="single" w:sz="4" w:space="0" w:color="auto"/>
              <w:bottom w:val="nil"/>
              <w:right w:val="single" w:sz="4" w:space="0" w:color="auto"/>
            </w:tcBorders>
          </w:tcPr>
          <w:p w14:paraId="0729891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7C1FB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D8FDA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A87D18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7DE40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114DBF5" w14:textId="77777777" w:rsidTr="003460EE">
        <w:trPr>
          <w:trHeight w:val="29"/>
        </w:trPr>
        <w:tc>
          <w:tcPr>
            <w:tcW w:w="1911" w:type="dxa"/>
            <w:tcBorders>
              <w:top w:val="nil"/>
              <w:left w:val="single" w:sz="4" w:space="0" w:color="auto"/>
              <w:bottom w:val="single" w:sz="4" w:space="0" w:color="auto"/>
              <w:right w:val="single" w:sz="4" w:space="0" w:color="auto"/>
            </w:tcBorders>
          </w:tcPr>
          <w:p w14:paraId="7F4D40D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BD245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26F17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10B663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5CEDA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3F45FEF" w14:textId="77777777" w:rsidTr="003460EE">
        <w:trPr>
          <w:trHeight w:val="29"/>
        </w:trPr>
        <w:tc>
          <w:tcPr>
            <w:tcW w:w="1911" w:type="dxa"/>
            <w:tcBorders>
              <w:top w:val="single" w:sz="4" w:space="0" w:color="auto"/>
              <w:left w:val="single" w:sz="4" w:space="0" w:color="auto"/>
              <w:bottom w:val="nil"/>
              <w:right w:val="single" w:sz="4" w:space="0" w:color="auto"/>
            </w:tcBorders>
          </w:tcPr>
          <w:p w14:paraId="08470E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CA_n5A-n25(2A)-n66A-n77A</w:t>
            </w:r>
          </w:p>
        </w:tc>
        <w:tc>
          <w:tcPr>
            <w:tcW w:w="2038" w:type="dxa"/>
            <w:tcBorders>
              <w:top w:val="single" w:sz="4" w:space="0" w:color="auto"/>
              <w:left w:val="single" w:sz="4" w:space="0" w:color="auto"/>
              <w:bottom w:val="nil"/>
              <w:right w:val="single" w:sz="4" w:space="0" w:color="auto"/>
            </w:tcBorders>
          </w:tcPr>
          <w:p w14:paraId="290E10A1" w14:textId="77777777" w:rsidR="00FD6229" w:rsidRPr="00FD6229" w:rsidRDefault="00FD6229" w:rsidP="00FD6229">
            <w:pPr>
              <w:keepNext/>
              <w:keepLines/>
              <w:spacing w:after="0"/>
              <w:jc w:val="center"/>
              <w:rPr>
                <w:rFonts w:ascii="Arial" w:eastAsia="宋体" w:hAnsi="Arial"/>
                <w:b/>
                <w:sz w:val="18"/>
                <w:lang w:val="en-US"/>
              </w:rPr>
            </w:pPr>
            <w:r w:rsidRPr="00FD6229">
              <w:rPr>
                <w:rFonts w:ascii="Arial" w:eastAsia="宋体" w:hAnsi="Arial"/>
                <w:sz w:val="18"/>
                <w:lang w:val="en-US"/>
              </w:rPr>
              <w:t>CA_n5A-n25A</w:t>
            </w:r>
          </w:p>
          <w:p w14:paraId="1BA0B666" w14:textId="77777777" w:rsidR="00FD6229" w:rsidRPr="00FD6229" w:rsidRDefault="00FD6229" w:rsidP="00FD6229">
            <w:pPr>
              <w:keepNext/>
              <w:keepLines/>
              <w:spacing w:after="0"/>
              <w:jc w:val="center"/>
              <w:rPr>
                <w:rFonts w:ascii="Arial" w:eastAsia="宋体" w:hAnsi="Arial"/>
                <w:b/>
                <w:sz w:val="18"/>
                <w:lang w:val="en-US"/>
              </w:rPr>
            </w:pPr>
            <w:r w:rsidRPr="00FD6229">
              <w:rPr>
                <w:rFonts w:ascii="Arial" w:eastAsia="宋体" w:hAnsi="Arial"/>
                <w:sz w:val="18"/>
                <w:lang w:val="en-US"/>
              </w:rPr>
              <w:t>CA_n5A-n66A</w:t>
            </w:r>
          </w:p>
          <w:p w14:paraId="7F822C96" w14:textId="77777777" w:rsidR="00FD6229" w:rsidRPr="00FD6229" w:rsidRDefault="00FD6229" w:rsidP="00FD6229">
            <w:pPr>
              <w:keepNext/>
              <w:keepLines/>
              <w:spacing w:after="0"/>
              <w:jc w:val="center"/>
              <w:rPr>
                <w:rFonts w:ascii="Arial" w:eastAsia="宋体" w:hAnsi="Arial"/>
                <w:b/>
                <w:sz w:val="18"/>
                <w:lang w:val="en-US"/>
              </w:rPr>
            </w:pPr>
            <w:r w:rsidRPr="00FD6229">
              <w:rPr>
                <w:rFonts w:ascii="Arial" w:eastAsia="宋体" w:hAnsi="Arial"/>
                <w:sz w:val="18"/>
                <w:lang w:val="en-US"/>
              </w:rPr>
              <w:t>CA_n5A-n77A</w:t>
            </w:r>
          </w:p>
          <w:p w14:paraId="3FF565E9" w14:textId="77777777" w:rsidR="00FD6229" w:rsidRPr="00FD6229" w:rsidRDefault="00FD6229" w:rsidP="00FD6229">
            <w:pPr>
              <w:keepNext/>
              <w:keepLines/>
              <w:spacing w:after="0"/>
              <w:jc w:val="center"/>
              <w:rPr>
                <w:rFonts w:ascii="Arial" w:eastAsia="宋体" w:hAnsi="Arial"/>
                <w:b/>
                <w:sz w:val="18"/>
                <w:lang w:val="en-US"/>
              </w:rPr>
            </w:pPr>
            <w:r w:rsidRPr="00FD6229">
              <w:rPr>
                <w:rFonts w:ascii="Arial" w:eastAsia="宋体" w:hAnsi="Arial"/>
                <w:sz w:val="18"/>
                <w:lang w:val="en-US"/>
              </w:rPr>
              <w:t>CA_n25A-n66A</w:t>
            </w:r>
          </w:p>
          <w:p w14:paraId="44537961" w14:textId="77777777" w:rsidR="00FD6229" w:rsidRPr="00FD6229" w:rsidRDefault="00FD6229" w:rsidP="00FD6229">
            <w:pPr>
              <w:keepNext/>
              <w:keepLines/>
              <w:spacing w:after="0"/>
              <w:jc w:val="center"/>
              <w:rPr>
                <w:rFonts w:ascii="Arial" w:eastAsia="宋体" w:hAnsi="Arial"/>
                <w:b/>
                <w:sz w:val="18"/>
                <w:lang w:val="en-US"/>
              </w:rPr>
            </w:pPr>
            <w:r w:rsidRPr="00FD6229">
              <w:rPr>
                <w:rFonts w:ascii="Arial" w:eastAsia="宋体" w:hAnsi="Arial"/>
                <w:sz w:val="18"/>
                <w:lang w:val="en-US"/>
              </w:rPr>
              <w:t>CA_n25A-n77A</w:t>
            </w:r>
          </w:p>
          <w:p w14:paraId="516460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12E9D98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04BB1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E7DC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4FE1C5A" w14:textId="77777777" w:rsidTr="003460EE">
        <w:trPr>
          <w:trHeight w:val="29"/>
        </w:trPr>
        <w:tc>
          <w:tcPr>
            <w:tcW w:w="1911" w:type="dxa"/>
            <w:tcBorders>
              <w:top w:val="nil"/>
              <w:left w:val="single" w:sz="4" w:space="0" w:color="auto"/>
              <w:bottom w:val="nil"/>
              <w:right w:val="single" w:sz="4" w:space="0" w:color="auto"/>
            </w:tcBorders>
          </w:tcPr>
          <w:p w14:paraId="0111496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3934A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A5D4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4E0505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7C76CF5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510D103" w14:textId="77777777" w:rsidTr="003460EE">
        <w:trPr>
          <w:trHeight w:val="29"/>
        </w:trPr>
        <w:tc>
          <w:tcPr>
            <w:tcW w:w="1911" w:type="dxa"/>
            <w:tcBorders>
              <w:top w:val="nil"/>
              <w:left w:val="single" w:sz="4" w:space="0" w:color="auto"/>
              <w:bottom w:val="nil"/>
              <w:right w:val="single" w:sz="4" w:space="0" w:color="auto"/>
            </w:tcBorders>
          </w:tcPr>
          <w:p w14:paraId="5392B12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A2831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8B574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2A1184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2D974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A888C48" w14:textId="77777777" w:rsidTr="003460EE">
        <w:trPr>
          <w:trHeight w:val="29"/>
        </w:trPr>
        <w:tc>
          <w:tcPr>
            <w:tcW w:w="1911" w:type="dxa"/>
            <w:tcBorders>
              <w:top w:val="nil"/>
              <w:left w:val="single" w:sz="4" w:space="0" w:color="auto"/>
              <w:bottom w:val="nil"/>
              <w:right w:val="single" w:sz="4" w:space="0" w:color="auto"/>
            </w:tcBorders>
          </w:tcPr>
          <w:p w14:paraId="312F3A9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E80FF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B977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6341F3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9EAE1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C711D19" w14:textId="77777777" w:rsidTr="003460EE">
        <w:trPr>
          <w:trHeight w:val="29"/>
        </w:trPr>
        <w:tc>
          <w:tcPr>
            <w:tcW w:w="1911" w:type="dxa"/>
            <w:tcBorders>
              <w:top w:val="single" w:sz="4" w:space="0" w:color="auto"/>
              <w:left w:val="single" w:sz="4" w:space="0" w:color="auto"/>
              <w:bottom w:val="nil"/>
              <w:right w:val="single" w:sz="4" w:space="0" w:color="auto"/>
            </w:tcBorders>
          </w:tcPr>
          <w:p w14:paraId="737A724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CA_n5A-n25A-n66(2A)-n77A</w:t>
            </w:r>
          </w:p>
        </w:tc>
        <w:tc>
          <w:tcPr>
            <w:tcW w:w="2038" w:type="dxa"/>
            <w:tcBorders>
              <w:top w:val="single" w:sz="4" w:space="0" w:color="auto"/>
              <w:left w:val="single" w:sz="4" w:space="0" w:color="auto"/>
              <w:bottom w:val="nil"/>
              <w:right w:val="single" w:sz="4" w:space="0" w:color="auto"/>
            </w:tcBorders>
          </w:tcPr>
          <w:p w14:paraId="3B7F22FA" w14:textId="77777777" w:rsidR="00FD6229" w:rsidRPr="00FD6229" w:rsidRDefault="00FD6229" w:rsidP="00FD6229">
            <w:pPr>
              <w:keepNext/>
              <w:keepLines/>
              <w:spacing w:after="0"/>
              <w:jc w:val="center"/>
              <w:rPr>
                <w:rFonts w:ascii="Arial" w:eastAsia="宋体" w:hAnsi="Arial"/>
                <w:b/>
                <w:sz w:val="18"/>
                <w:lang w:val="en-US"/>
              </w:rPr>
            </w:pPr>
            <w:r w:rsidRPr="00FD6229">
              <w:rPr>
                <w:rFonts w:ascii="Arial" w:eastAsia="宋体" w:hAnsi="Arial"/>
                <w:sz w:val="18"/>
                <w:lang w:val="en-US"/>
              </w:rPr>
              <w:t>CA_n5A-n25A</w:t>
            </w:r>
          </w:p>
          <w:p w14:paraId="176D9D2D" w14:textId="77777777" w:rsidR="00FD6229" w:rsidRPr="00FD6229" w:rsidRDefault="00FD6229" w:rsidP="00FD6229">
            <w:pPr>
              <w:keepNext/>
              <w:keepLines/>
              <w:spacing w:after="0"/>
              <w:jc w:val="center"/>
              <w:rPr>
                <w:rFonts w:ascii="Arial" w:eastAsia="宋体" w:hAnsi="Arial"/>
                <w:b/>
                <w:sz w:val="18"/>
                <w:lang w:val="en-US"/>
              </w:rPr>
            </w:pPr>
            <w:r w:rsidRPr="00FD6229">
              <w:rPr>
                <w:rFonts w:ascii="Arial" w:eastAsia="宋体" w:hAnsi="Arial"/>
                <w:sz w:val="18"/>
                <w:lang w:val="en-US"/>
              </w:rPr>
              <w:t>CA_n5A-n66A</w:t>
            </w:r>
          </w:p>
          <w:p w14:paraId="63337E58" w14:textId="77777777" w:rsidR="00FD6229" w:rsidRPr="00FD6229" w:rsidRDefault="00FD6229" w:rsidP="00FD6229">
            <w:pPr>
              <w:keepNext/>
              <w:keepLines/>
              <w:spacing w:after="0"/>
              <w:jc w:val="center"/>
              <w:rPr>
                <w:rFonts w:ascii="Arial" w:eastAsia="宋体" w:hAnsi="Arial"/>
                <w:b/>
                <w:sz w:val="18"/>
                <w:lang w:val="en-US"/>
              </w:rPr>
            </w:pPr>
            <w:r w:rsidRPr="00FD6229">
              <w:rPr>
                <w:rFonts w:ascii="Arial" w:eastAsia="宋体" w:hAnsi="Arial"/>
                <w:sz w:val="18"/>
                <w:lang w:val="en-US"/>
              </w:rPr>
              <w:t>CA_n5A-n77A</w:t>
            </w:r>
          </w:p>
          <w:p w14:paraId="4982DC3F" w14:textId="77777777" w:rsidR="00FD6229" w:rsidRPr="00FD6229" w:rsidRDefault="00FD6229" w:rsidP="00FD6229">
            <w:pPr>
              <w:keepNext/>
              <w:keepLines/>
              <w:spacing w:after="0"/>
              <w:jc w:val="center"/>
              <w:rPr>
                <w:rFonts w:ascii="Arial" w:eastAsia="宋体" w:hAnsi="Arial"/>
                <w:b/>
                <w:sz w:val="18"/>
                <w:lang w:val="en-US"/>
              </w:rPr>
            </w:pPr>
            <w:r w:rsidRPr="00FD6229">
              <w:rPr>
                <w:rFonts w:ascii="Arial" w:eastAsia="宋体" w:hAnsi="Arial"/>
                <w:sz w:val="18"/>
                <w:lang w:val="en-US"/>
              </w:rPr>
              <w:t>CA_n25A-n66A</w:t>
            </w:r>
          </w:p>
          <w:p w14:paraId="3C483467" w14:textId="77777777" w:rsidR="00FD6229" w:rsidRPr="00FD6229" w:rsidRDefault="00FD6229" w:rsidP="00FD6229">
            <w:pPr>
              <w:keepNext/>
              <w:keepLines/>
              <w:spacing w:after="0"/>
              <w:jc w:val="center"/>
              <w:rPr>
                <w:rFonts w:ascii="Arial" w:eastAsia="宋体" w:hAnsi="Arial"/>
                <w:b/>
                <w:sz w:val="18"/>
                <w:lang w:val="en-US"/>
              </w:rPr>
            </w:pPr>
            <w:r w:rsidRPr="00FD6229">
              <w:rPr>
                <w:rFonts w:ascii="Arial" w:eastAsia="宋体" w:hAnsi="Arial"/>
                <w:sz w:val="18"/>
                <w:lang w:val="en-US"/>
              </w:rPr>
              <w:t>CA_n25A-n77A</w:t>
            </w:r>
          </w:p>
          <w:p w14:paraId="390F33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172E044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B67E6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13BE1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C5AA1AC" w14:textId="77777777" w:rsidTr="003460EE">
        <w:trPr>
          <w:trHeight w:val="29"/>
        </w:trPr>
        <w:tc>
          <w:tcPr>
            <w:tcW w:w="1911" w:type="dxa"/>
            <w:tcBorders>
              <w:top w:val="nil"/>
              <w:left w:val="single" w:sz="4" w:space="0" w:color="auto"/>
              <w:bottom w:val="nil"/>
              <w:right w:val="single" w:sz="4" w:space="0" w:color="auto"/>
            </w:tcBorders>
          </w:tcPr>
          <w:p w14:paraId="7A763B9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DA200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C4BB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5C29A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B2EDD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C1B6DA7" w14:textId="77777777" w:rsidTr="003460EE">
        <w:trPr>
          <w:trHeight w:val="29"/>
        </w:trPr>
        <w:tc>
          <w:tcPr>
            <w:tcW w:w="1911" w:type="dxa"/>
            <w:tcBorders>
              <w:top w:val="nil"/>
              <w:left w:val="single" w:sz="4" w:space="0" w:color="auto"/>
              <w:bottom w:val="nil"/>
              <w:right w:val="single" w:sz="4" w:space="0" w:color="auto"/>
            </w:tcBorders>
          </w:tcPr>
          <w:p w14:paraId="3BF9448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C6275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FEE9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9D1540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E9242D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AFEDF32" w14:textId="77777777" w:rsidTr="003460EE">
        <w:trPr>
          <w:trHeight w:val="29"/>
        </w:trPr>
        <w:tc>
          <w:tcPr>
            <w:tcW w:w="1911" w:type="dxa"/>
            <w:tcBorders>
              <w:top w:val="nil"/>
              <w:left w:val="single" w:sz="4" w:space="0" w:color="auto"/>
              <w:bottom w:val="nil"/>
              <w:right w:val="single" w:sz="4" w:space="0" w:color="auto"/>
            </w:tcBorders>
          </w:tcPr>
          <w:p w14:paraId="534A6C0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1ED92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E79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20CC6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2D616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F19E68C" w14:textId="77777777" w:rsidTr="003460EE">
        <w:trPr>
          <w:trHeight w:val="29"/>
        </w:trPr>
        <w:tc>
          <w:tcPr>
            <w:tcW w:w="1911" w:type="dxa"/>
            <w:tcBorders>
              <w:top w:val="single" w:sz="4" w:space="0" w:color="auto"/>
              <w:left w:val="single" w:sz="4" w:space="0" w:color="auto"/>
              <w:bottom w:val="nil"/>
              <w:right w:val="single" w:sz="4" w:space="0" w:color="auto"/>
            </w:tcBorders>
          </w:tcPr>
          <w:p w14:paraId="7EC56A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lastRenderedPageBreak/>
              <w:t>CA_n5A-n25A-n66A-n77(2A)</w:t>
            </w:r>
          </w:p>
        </w:tc>
        <w:tc>
          <w:tcPr>
            <w:tcW w:w="2038" w:type="dxa"/>
            <w:tcBorders>
              <w:top w:val="single" w:sz="4" w:space="0" w:color="auto"/>
              <w:left w:val="single" w:sz="4" w:space="0" w:color="auto"/>
              <w:bottom w:val="nil"/>
              <w:right w:val="single" w:sz="4" w:space="0" w:color="auto"/>
            </w:tcBorders>
          </w:tcPr>
          <w:p w14:paraId="7685ACE9" w14:textId="77777777" w:rsidR="00FD6229" w:rsidRPr="00FD6229" w:rsidRDefault="00FD6229" w:rsidP="00FD6229">
            <w:pPr>
              <w:keepNext/>
              <w:keepLines/>
              <w:spacing w:after="0"/>
              <w:jc w:val="center"/>
              <w:rPr>
                <w:rFonts w:ascii="Arial" w:hAnsi="Arial"/>
                <w:sz w:val="18"/>
                <w:vertAlign w:val="superscript"/>
                <w:lang w:val="en-US"/>
              </w:rPr>
            </w:pPr>
            <w:r w:rsidRPr="00FD6229">
              <w:rPr>
                <w:rFonts w:ascii="Arial" w:hAnsi="Arial"/>
                <w:sz w:val="18"/>
              </w:rPr>
              <w:t>n77</w:t>
            </w:r>
            <w:r w:rsidRPr="00FD6229">
              <w:rPr>
                <w:rFonts w:ascii="Arial" w:hAnsi="Arial"/>
                <w:sz w:val="18"/>
                <w:vertAlign w:val="superscript"/>
                <w:lang w:val="en-US"/>
              </w:rPr>
              <w:t>5,6</w:t>
            </w:r>
          </w:p>
          <w:p w14:paraId="01474B94"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CA_n5A-n25A</w:t>
            </w:r>
          </w:p>
          <w:p w14:paraId="272B13A8"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CA_n5A-n66A</w:t>
            </w:r>
          </w:p>
          <w:p w14:paraId="3A9DD1ED"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CA_n5A-n77A</w:t>
            </w:r>
            <w:r w:rsidRPr="00FD6229">
              <w:rPr>
                <w:rFonts w:ascii="Arial" w:hAnsi="Arial"/>
                <w:sz w:val="18"/>
                <w:vertAlign w:val="superscript"/>
                <w:lang w:val="en-US"/>
              </w:rPr>
              <w:t>5</w:t>
            </w:r>
          </w:p>
          <w:p w14:paraId="538B316C"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1DF3E6EF"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CA_n25A-n77A</w:t>
            </w:r>
            <w:r w:rsidRPr="00FD6229">
              <w:rPr>
                <w:rFonts w:ascii="Arial" w:hAnsi="Arial"/>
                <w:sz w:val="18"/>
                <w:vertAlign w:val="superscript"/>
                <w:lang w:val="en-US"/>
              </w:rPr>
              <w:t>5</w:t>
            </w:r>
          </w:p>
          <w:p w14:paraId="30EF2B7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r w:rsidRPr="00FD6229">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263BA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6EABF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C503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92DB57C" w14:textId="77777777" w:rsidTr="003460EE">
        <w:trPr>
          <w:trHeight w:val="29"/>
        </w:trPr>
        <w:tc>
          <w:tcPr>
            <w:tcW w:w="1911" w:type="dxa"/>
            <w:tcBorders>
              <w:top w:val="nil"/>
              <w:left w:val="single" w:sz="4" w:space="0" w:color="auto"/>
              <w:bottom w:val="nil"/>
              <w:right w:val="single" w:sz="4" w:space="0" w:color="auto"/>
            </w:tcBorders>
          </w:tcPr>
          <w:p w14:paraId="3FAE42D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4795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4566E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588DA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435C0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576F063" w14:textId="77777777" w:rsidTr="003460EE">
        <w:trPr>
          <w:trHeight w:val="29"/>
        </w:trPr>
        <w:tc>
          <w:tcPr>
            <w:tcW w:w="1911" w:type="dxa"/>
            <w:tcBorders>
              <w:top w:val="nil"/>
              <w:left w:val="single" w:sz="4" w:space="0" w:color="auto"/>
              <w:bottom w:val="nil"/>
              <w:right w:val="single" w:sz="4" w:space="0" w:color="auto"/>
            </w:tcBorders>
          </w:tcPr>
          <w:p w14:paraId="29981A1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2D6EC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F5E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7E9580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E2EBA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1697BBE" w14:textId="77777777" w:rsidTr="003460EE">
        <w:trPr>
          <w:trHeight w:val="29"/>
        </w:trPr>
        <w:tc>
          <w:tcPr>
            <w:tcW w:w="1911" w:type="dxa"/>
            <w:tcBorders>
              <w:top w:val="nil"/>
              <w:left w:val="single" w:sz="4" w:space="0" w:color="auto"/>
              <w:bottom w:val="nil"/>
              <w:right w:val="single" w:sz="4" w:space="0" w:color="auto"/>
            </w:tcBorders>
          </w:tcPr>
          <w:p w14:paraId="3EF0B88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E4774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C09C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E5060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0C8E128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0610A25" w14:textId="77777777" w:rsidTr="003460EE">
        <w:trPr>
          <w:trHeight w:val="29"/>
        </w:trPr>
        <w:tc>
          <w:tcPr>
            <w:tcW w:w="1911" w:type="dxa"/>
            <w:tcBorders>
              <w:top w:val="single" w:sz="4" w:space="0" w:color="auto"/>
              <w:left w:val="single" w:sz="4" w:space="0" w:color="auto"/>
              <w:bottom w:val="nil"/>
              <w:right w:val="single" w:sz="4" w:space="0" w:color="auto"/>
            </w:tcBorders>
          </w:tcPr>
          <w:p w14:paraId="06BCF26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CA_n5A-n25(2A)-n66(2A)-n77A</w:t>
            </w:r>
          </w:p>
        </w:tc>
        <w:tc>
          <w:tcPr>
            <w:tcW w:w="2038" w:type="dxa"/>
            <w:tcBorders>
              <w:top w:val="single" w:sz="4" w:space="0" w:color="auto"/>
              <w:left w:val="single" w:sz="4" w:space="0" w:color="auto"/>
              <w:bottom w:val="nil"/>
              <w:right w:val="single" w:sz="4" w:space="0" w:color="auto"/>
            </w:tcBorders>
          </w:tcPr>
          <w:p w14:paraId="19AD279A"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CA_n5A-n25A</w:t>
            </w:r>
          </w:p>
          <w:p w14:paraId="22D4F6EB"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CA_n5A-n66A</w:t>
            </w:r>
          </w:p>
          <w:p w14:paraId="5F116325"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CA_n5A-n77A</w:t>
            </w:r>
          </w:p>
          <w:p w14:paraId="3915711C"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06A123E1"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CA_n25A-n77A</w:t>
            </w:r>
          </w:p>
          <w:p w14:paraId="6EEA27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7E7616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28F7E3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E9AB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BCBA34D" w14:textId="77777777" w:rsidTr="003460EE">
        <w:trPr>
          <w:trHeight w:val="29"/>
        </w:trPr>
        <w:tc>
          <w:tcPr>
            <w:tcW w:w="1911" w:type="dxa"/>
            <w:tcBorders>
              <w:top w:val="nil"/>
              <w:left w:val="single" w:sz="4" w:space="0" w:color="auto"/>
              <w:bottom w:val="nil"/>
              <w:right w:val="single" w:sz="4" w:space="0" w:color="auto"/>
            </w:tcBorders>
          </w:tcPr>
          <w:p w14:paraId="55CF201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0E9C2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8A15F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17926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FD6501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DC74579" w14:textId="77777777" w:rsidTr="003460EE">
        <w:trPr>
          <w:trHeight w:val="29"/>
        </w:trPr>
        <w:tc>
          <w:tcPr>
            <w:tcW w:w="1911" w:type="dxa"/>
            <w:tcBorders>
              <w:top w:val="nil"/>
              <w:left w:val="single" w:sz="4" w:space="0" w:color="auto"/>
              <w:bottom w:val="nil"/>
              <w:right w:val="single" w:sz="4" w:space="0" w:color="auto"/>
            </w:tcBorders>
          </w:tcPr>
          <w:p w14:paraId="0E44A11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E5645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48690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4F112C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F69ED7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DF5E4DC" w14:textId="77777777" w:rsidTr="003460EE">
        <w:trPr>
          <w:trHeight w:val="29"/>
        </w:trPr>
        <w:tc>
          <w:tcPr>
            <w:tcW w:w="1911" w:type="dxa"/>
            <w:tcBorders>
              <w:top w:val="nil"/>
              <w:left w:val="single" w:sz="4" w:space="0" w:color="auto"/>
              <w:bottom w:val="nil"/>
              <w:right w:val="single" w:sz="4" w:space="0" w:color="auto"/>
            </w:tcBorders>
          </w:tcPr>
          <w:p w14:paraId="50C0EDA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68F59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A222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C13873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37DBB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1F883B9" w14:textId="77777777" w:rsidTr="003460EE">
        <w:trPr>
          <w:trHeight w:val="29"/>
        </w:trPr>
        <w:tc>
          <w:tcPr>
            <w:tcW w:w="1911" w:type="dxa"/>
            <w:tcBorders>
              <w:top w:val="single" w:sz="4" w:space="0" w:color="auto"/>
              <w:left w:val="single" w:sz="4" w:space="0" w:color="auto"/>
              <w:bottom w:val="nil"/>
              <w:right w:val="single" w:sz="4" w:space="0" w:color="auto"/>
            </w:tcBorders>
          </w:tcPr>
          <w:p w14:paraId="1D59A7C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CA_n5A-n25(2A)-n66A-n77(2A)</w:t>
            </w:r>
          </w:p>
        </w:tc>
        <w:tc>
          <w:tcPr>
            <w:tcW w:w="2038" w:type="dxa"/>
            <w:tcBorders>
              <w:top w:val="single" w:sz="4" w:space="0" w:color="auto"/>
              <w:left w:val="single" w:sz="4" w:space="0" w:color="auto"/>
              <w:bottom w:val="nil"/>
              <w:right w:val="single" w:sz="4" w:space="0" w:color="auto"/>
            </w:tcBorders>
          </w:tcPr>
          <w:p w14:paraId="13869806"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CA_n5A-n25A</w:t>
            </w:r>
          </w:p>
          <w:p w14:paraId="2D82D507"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CA_n5A-n66A</w:t>
            </w:r>
          </w:p>
          <w:p w14:paraId="0F3345E3"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CA_n5A-n77A</w:t>
            </w:r>
          </w:p>
          <w:p w14:paraId="3D0CCEDC"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2F68AD02"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CA_n25A-n77A</w:t>
            </w:r>
          </w:p>
          <w:p w14:paraId="5DC1EC7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399305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6DFC89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1F9D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C7E48F5" w14:textId="77777777" w:rsidTr="003460EE">
        <w:trPr>
          <w:trHeight w:val="29"/>
        </w:trPr>
        <w:tc>
          <w:tcPr>
            <w:tcW w:w="1911" w:type="dxa"/>
            <w:tcBorders>
              <w:top w:val="nil"/>
              <w:left w:val="single" w:sz="4" w:space="0" w:color="auto"/>
              <w:bottom w:val="nil"/>
              <w:right w:val="single" w:sz="4" w:space="0" w:color="auto"/>
            </w:tcBorders>
          </w:tcPr>
          <w:p w14:paraId="65E238E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AD068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DF328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themeColor="text1"/>
                <w:sz w:val="18"/>
              </w:rPr>
              <w:t>n</w:t>
            </w:r>
            <w:r w:rsidRPr="00FD6229">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37A1DF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81659C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B1F9CB1" w14:textId="77777777" w:rsidTr="003460EE">
        <w:trPr>
          <w:trHeight w:val="29"/>
        </w:trPr>
        <w:tc>
          <w:tcPr>
            <w:tcW w:w="1911" w:type="dxa"/>
            <w:tcBorders>
              <w:top w:val="nil"/>
              <w:left w:val="single" w:sz="4" w:space="0" w:color="auto"/>
              <w:bottom w:val="nil"/>
              <w:right w:val="single" w:sz="4" w:space="0" w:color="auto"/>
            </w:tcBorders>
          </w:tcPr>
          <w:p w14:paraId="43C1C4E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ABD35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D6BED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E65089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08513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A74162E" w14:textId="77777777" w:rsidTr="003460EE">
        <w:trPr>
          <w:trHeight w:val="29"/>
        </w:trPr>
        <w:tc>
          <w:tcPr>
            <w:tcW w:w="1911" w:type="dxa"/>
            <w:tcBorders>
              <w:top w:val="nil"/>
              <w:left w:val="single" w:sz="4" w:space="0" w:color="auto"/>
              <w:bottom w:val="nil"/>
              <w:right w:val="single" w:sz="4" w:space="0" w:color="auto"/>
            </w:tcBorders>
          </w:tcPr>
          <w:p w14:paraId="46CB0E9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FC6E7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274F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822EF2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F3D370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FD93CAE" w14:textId="77777777" w:rsidTr="003460EE">
        <w:trPr>
          <w:trHeight w:val="29"/>
        </w:trPr>
        <w:tc>
          <w:tcPr>
            <w:tcW w:w="1911" w:type="dxa"/>
            <w:tcBorders>
              <w:top w:val="single" w:sz="4" w:space="0" w:color="auto"/>
              <w:left w:val="single" w:sz="4" w:space="0" w:color="auto"/>
              <w:bottom w:val="nil"/>
              <w:right w:val="single" w:sz="4" w:space="0" w:color="auto"/>
            </w:tcBorders>
          </w:tcPr>
          <w:p w14:paraId="72839D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CA_n5A-n25A-n66(2A)-n77(2A)</w:t>
            </w:r>
          </w:p>
        </w:tc>
        <w:tc>
          <w:tcPr>
            <w:tcW w:w="2038" w:type="dxa"/>
            <w:tcBorders>
              <w:top w:val="single" w:sz="4" w:space="0" w:color="auto"/>
              <w:left w:val="single" w:sz="4" w:space="0" w:color="auto"/>
              <w:bottom w:val="nil"/>
              <w:right w:val="single" w:sz="4" w:space="0" w:color="auto"/>
            </w:tcBorders>
          </w:tcPr>
          <w:p w14:paraId="3E2DF536"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CA_n5A-n25A</w:t>
            </w:r>
          </w:p>
          <w:p w14:paraId="0424F6A8"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CA_n5A-n66A</w:t>
            </w:r>
          </w:p>
          <w:p w14:paraId="19173CF0"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CA_n5A-n77A</w:t>
            </w:r>
          </w:p>
          <w:p w14:paraId="2B89759E"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5371EB3D"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CA_n25A-n77A</w:t>
            </w:r>
          </w:p>
          <w:p w14:paraId="545A6F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C82FA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7C0CE5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B7FFB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990079B" w14:textId="77777777" w:rsidTr="003460EE">
        <w:trPr>
          <w:trHeight w:val="29"/>
        </w:trPr>
        <w:tc>
          <w:tcPr>
            <w:tcW w:w="1911" w:type="dxa"/>
            <w:tcBorders>
              <w:top w:val="nil"/>
              <w:left w:val="single" w:sz="4" w:space="0" w:color="auto"/>
              <w:bottom w:val="nil"/>
              <w:right w:val="single" w:sz="4" w:space="0" w:color="auto"/>
            </w:tcBorders>
          </w:tcPr>
          <w:p w14:paraId="4BF9EA8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A6241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C450C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B5C30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C02D2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95D0495" w14:textId="77777777" w:rsidTr="003460EE">
        <w:trPr>
          <w:trHeight w:val="29"/>
        </w:trPr>
        <w:tc>
          <w:tcPr>
            <w:tcW w:w="1911" w:type="dxa"/>
            <w:tcBorders>
              <w:top w:val="nil"/>
              <w:left w:val="single" w:sz="4" w:space="0" w:color="auto"/>
              <w:bottom w:val="nil"/>
              <w:right w:val="single" w:sz="4" w:space="0" w:color="auto"/>
            </w:tcBorders>
          </w:tcPr>
          <w:p w14:paraId="05809D2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18A9F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3D64A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94B91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327CFD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90C9F34" w14:textId="77777777" w:rsidTr="003460EE">
        <w:trPr>
          <w:trHeight w:val="29"/>
        </w:trPr>
        <w:tc>
          <w:tcPr>
            <w:tcW w:w="1911" w:type="dxa"/>
            <w:tcBorders>
              <w:top w:val="nil"/>
              <w:left w:val="single" w:sz="4" w:space="0" w:color="auto"/>
              <w:bottom w:val="nil"/>
              <w:right w:val="single" w:sz="4" w:space="0" w:color="auto"/>
            </w:tcBorders>
          </w:tcPr>
          <w:p w14:paraId="208598A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3F08C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41862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5C44C4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36B0006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83F750D" w14:textId="77777777" w:rsidTr="003460EE">
        <w:trPr>
          <w:trHeight w:val="29"/>
        </w:trPr>
        <w:tc>
          <w:tcPr>
            <w:tcW w:w="1911" w:type="dxa"/>
            <w:tcBorders>
              <w:top w:val="single" w:sz="4" w:space="0" w:color="auto"/>
              <w:left w:val="single" w:sz="4" w:space="0" w:color="auto"/>
              <w:bottom w:val="nil"/>
              <w:right w:val="single" w:sz="4" w:space="0" w:color="auto"/>
            </w:tcBorders>
          </w:tcPr>
          <w:p w14:paraId="1444465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CA_n5A-n25(2A)-n66(2A)-n77(2A)</w:t>
            </w:r>
          </w:p>
        </w:tc>
        <w:tc>
          <w:tcPr>
            <w:tcW w:w="2038" w:type="dxa"/>
            <w:tcBorders>
              <w:top w:val="single" w:sz="4" w:space="0" w:color="auto"/>
              <w:left w:val="single" w:sz="4" w:space="0" w:color="auto"/>
              <w:bottom w:val="nil"/>
              <w:right w:val="single" w:sz="4" w:space="0" w:color="auto"/>
            </w:tcBorders>
          </w:tcPr>
          <w:p w14:paraId="1A4A3C4A"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CA_n5A-n25A</w:t>
            </w:r>
          </w:p>
          <w:p w14:paraId="2CF79277"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CA_n5A-n66A</w:t>
            </w:r>
          </w:p>
          <w:p w14:paraId="30BA9FD2"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CA_n5A-n77A</w:t>
            </w:r>
          </w:p>
          <w:p w14:paraId="029204CC"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36CEC0DB"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CA_n25A-n77A</w:t>
            </w:r>
          </w:p>
          <w:p w14:paraId="34C9549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AC038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B32E77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E7C3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65EADC1" w14:textId="77777777" w:rsidTr="003460EE">
        <w:trPr>
          <w:trHeight w:val="29"/>
        </w:trPr>
        <w:tc>
          <w:tcPr>
            <w:tcW w:w="1911" w:type="dxa"/>
            <w:tcBorders>
              <w:top w:val="nil"/>
              <w:left w:val="single" w:sz="4" w:space="0" w:color="auto"/>
              <w:bottom w:val="nil"/>
              <w:right w:val="single" w:sz="4" w:space="0" w:color="auto"/>
            </w:tcBorders>
          </w:tcPr>
          <w:p w14:paraId="057A1D2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BD728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DF8D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themeColor="text1"/>
                <w:sz w:val="18"/>
              </w:rPr>
              <w:t>n</w:t>
            </w:r>
            <w:r w:rsidRPr="00FD6229">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5946DC6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E8318E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E5D4FF9" w14:textId="77777777" w:rsidTr="003460EE">
        <w:trPr>
          <w:trHeight w:val="29"/>
        </w:trPr>
        <w:tc>
          <w:tcPr>
            <w:tcW w:w="1911" w:type="dxa"/>
            <w:tcBorders>
              <w:top w:val="nil"/>
              <w:left w:val="single" w:sz="4" w:space="0" w:color="auto"/>
              <w:bottom w:val="nil"/>
              <w:right w:val="single" w:sz="4" w:space="0" w:color="auto"/>
            </w:tcBorders>
          </w:tcPr>
          <w:p w14:paraId="093CB78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599DE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B2A9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D6DB8F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55D10E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EAA0BCF" w14:textId="77777777" w:rsidTr="003460EE">
        <w:trPr>
          <w:trHeight w:val="29"/>
        </w:trPr>
        <w:tc>
          <w:tcPr>
            <w:tcW w:w="1911" w:type="dxa"/>
            <w:tcBorders>
              <w:top w:val="nil"/>
              <w:left w:val="single" w:sz="4" w:space="0" w:color="auto"/>
              <w:bottom w:val="nil"/>
              <w:right w:val="single" w:sz="4" w:space="0" w:color="auto"/>
            </w:tcBorders>
          </w:tcPr>
          <w:p w14:paraId="7CD1BAD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F939C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A23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3B3908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5ABD63C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F2611ED" w14:textId="77777777" w:rsidTr="003460EE">
        <w:trPr>
          <w:trHeight w:val="29"/>
        </w:trPr>
        <w:tc>
          <w:tcPr>
            <w:tcW w:w="1911" w:type="dxa"/>
            <w:tcBorders>
              <w:top w:val="single" w:sz="4" w:space="0" w:color="auto"/>
              <w:left w:val="single" w:sz="4" w:space="0" w:color="auto"/>
              <w:bottom w:val="nil"/>
              <w:right w:val="single" w:sz="4" w:space="0" w:color="auto"/>
            </w:tcBorders>
          </w:tcPr>
          <w:p w14:paraId="4C93CC5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CA_n5A-n25A-n66A-n78A</w:t>
            </w:r>
          </w:p>
        </w:tc>
        <w:tc>
          <w:tcPr>
            <w:tcW w:w="2038" w:type="dxa"/>
            <w:tcBorders>
              <w:top w:val="single" w:sz="4" w:space="0" w:color="auto"/>
              <w:left w:val="single" w:sz="4" w:space="0" w:color="auto"/>
              <w:bottom w:val="nil"/>
              <w:right w:val="single" w:sz="4" w:space="0" w:color="auto"/>
            </w:tcBorders>
          </w:tcPr>
          <w:p w14:paraId="5D1395D3" w14:textId="77777777" w:rsidR="00FD6229" w:rsidRPr="00FD6229" w:rsidRDefault="00FD6229" w:rsidP="00FD6229">
            <w:pPr>
              <w:keepNext/>
              <w:keepLines/>
              <w:spacing w:after="0"/>
              <w:jc w:val="center"/>
              <w:rPr>
                <w:rFonts w:ascii="Arial" w:hAnsi="Arial"/>
                <w:sz w:val="18"/>
                <w:vertAlign w:val="superscript"/>
                <w:lang w:val="en-US"/>
              </w:rPr>
            </w:pPr>
            <w:r w:rsidRPr="00FD6229">
              <w:rPr>
                <w:rFonts w:ascii="Arial" w:hAnsi="Arial"/>
                <w:sz w:val="18"/>
              </w:rPr>
              <w:t>n78</w:t>
            </w:r>
            <w:r w:rsidRPr="00FD6229">
              <w:rPr>
                <w:rFonts w:ascii="Arial" w:hAnsi="Arial"/>
                <w:sz w:val="18"/>
                <w:vertAlign w:val="superscript"/>
                <w:lang w:val="en-US"/>
              </w:rPr>
              <w:t>5</w:t>
            </w:r>
          </w:p>
          <w:p w14:paraId="5367A687"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CA_n5A-n25A</w:t>
            </w:r>
          </w:p>
          <w:p w14:paraId="4A6C71F1"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CA_n5A-n66A</w:t>
            </w:r>
          </w:p>
          <w:p w14:paraId="3D5C0FC8"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CA_n5A-n78A</w:t>
            </w:r>
            <w:r w:rsidRPr="00FD6229">
              <w:rPr>
                <w:rFonts w:ascii="Arial" w:hAnsi="Arial"/>
                <w:sz w:val="18"/>
                <w:vertAlign w:val="superscript"/>
                <w:lang w:val="en-US"/>
              </w:rPr>
              <w:t>5</w:t>
            </w:r>
          </w:p>
          <w:p w14:paraId="0FD62E58"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CA_n25A-n66A</w:t>
            </w:r>
          </w:p>
          <w:p w14:paraId="26BCB2C6"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CA_n25A-n78A</w:t>
            </w:r>
            <w:r w:rsidRPr="00FD6229">
              <w:rPr>
                <w:rFonts w:ascii="Arial" w:hAnsi="Arial"/>
                <w:sz w:val="18"/>
                <w:vertAlign w:val="superscript"/>
                <w:lang w:val="en-US"/>
              </w:rPr>
              <w:t>5</w:t>
            </w:r>
          </w:p>
          <w:p w14:paraId="302310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val="en-US" w:eastAsia="zh-CN"/>
              </w:rPr>
              <w:t>CA_n66A-n78A</w:t>
            </w:r>
            <w:r w:rsidRPr="00FD6229">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C38006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B752F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A6CD7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8573425" w14:textId="77777777" w:rsidTr="003460EE">
        <w:trPr>
          <w:trHeight w:val="29"/>
        </w:trPr>
        <w:tc>
          <w:tcPr>
            <w:tcW w:w="1911" w:type="dxa"/>
            <w:tcBorders>
              <w:top w:val="nil"/>
              <w:left w:val="single" w:sz="4" w:space="0" w:color="auto"/>
              <w:bottom w:val="nil"/>
              <w:right w:val="single" w:sz="4" w:space="0" w:color="auto"/>
            </w:tcBorders>
          </w:tcPr>
          <w:p w14:paraId="428A589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7541C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68DCC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AEAEA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20F4A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D790324" w14:textId="77777777" w:rsidTr="003460EE">
        <w:trPr>
          <w:trHeight w:val="29"/>
        </w:trPr>
        <w:tc>
          <w:tcPr>
            <w:tcW w:w="1911" w:type="dxa"/>
            <w:tcBorders>
              <w:top w:val="nil"/>
              <w:left w:val="single" w:sz="4" w:space="0" w:color="auto"/>
              <w:bottom w:val="nil"/>
              <w:right w:val="single" w:sz="4" w:space="0" w:color="auto"/>
            </w:tcBorders>
          </w:tcPr>
          <w:p w14:paraId="147811C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4E20A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7BD6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3AC3C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74B60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AA002EB" w14:textId="77777777" w:rsidTr="003460EE">
        <w:trPr>
          <w:trHeight w:val="29"/>
        </w:trPr>
        <w:tc>
          <w:tcPr>
            <w:tcW w:w="1911" w:type="dxa"/>
            <w:tcBorders>
              <w:top w:val="nil"/>
              <w:left w:val="single" w:sz="4" w:space="0" w:color="auto"/>
              <w:bottom w:val="nil"/>
              <w:right w:val="single" w:sz="4" w:space="0" w:color="auto"/>
            </w:tcBorders>
          </w:tcPr>
          <w:p w14:paraId="167A3D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98B41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4112E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E7FAF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7495B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51F130F" w14:textId="77777777" w:rsidTr="003460EE">
        <w:trPr>
          <w:trHeight w:val="29"/>
        </w:trPr>
        <w:tc>
          <w:tcPr>
            <w:tcW w:w="1911" w:type="dxa"/>
            <w:tcBorders>
              <w:top w:val="single" w:sz="4" w:space="0" w:color="auto"/>
              <w:left w:val="single" w:sz="4" w:space="0" w:color="auto"/>
              <w:bottom w:val="nil"/>
              <w:right w:val="single" w:sz="4" w:space="0" w:color="auto"/>
            </w:tcBorders>
          </w:tcPr>
          <w:p w14:paraId="579CB3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CA_n5A-n25(2A)-n66A-n78A</w:t>
            </w:r>
          </w:p>
        </w:tc>
        <w:tc>
          <w:tcPr>
            <w:tcW w:w="2038" w:type="dxa"/>
            <w:tcBorders>
              <w:top w:val="single" w:sz="4" w:space="0" w:color="auto"/>
              <w:left w:val="single" w:sz="4" w:space="0" w:color="auto"/>
              <w:bottom w:val="nil"/>
              <w:right w:val="single" w:sz="4" w:space="0" w:color="auto"/>
            </w:tcBorders>
          </w:tcPr>
          <w:p w14:paraId="31A8F0C5"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CA_n5A-n25A</w:t>
            </w:r>
          </w:p>
          <w:p w14:paraId="3929807F"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CA_n5A-n66A</w:t>
            </w:r>
          </w:p>
          <w:p w14:paraId="08335431"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CA_n5A-n78A</w:t>
            </w:r>
          </w:p>
          <w:p w14:paraId="34319D4A"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CA_n25A-n66A</w:t>
            </w:r>
          </w:p>
          <w:p w14:paraId="6E6BF047"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CA_n25A-n78A</w:t>
            </w:r>
          </w:p>
          <w:p w14:paraId="3DEDD0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75815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94D2A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6A9D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338677B" w14:textId="77777777" w:rsidTr="003460EE">
        <w:trPr>
          <w:trHeight w:val="29"/>
        </w:trPr>
        <w:tc>
          <w:tcPr>
            <w:tcW w:w="1911" w:type="dxa"/>
            <w:tcBorders>
              <w:top w:val="nil"/>
              <w:left w:val="single" w:sz="4" w:space="0" w:color="auto"/>
              <w:bottom w:val="nil"/>
              <w:right w:val="single" w:sz="4" w:space="0" w:color="auto"/>
            </w:tcBorders>
          </w:tcPr>
          <w:p w14:paraId="442B27D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A4A45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41AF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3E7E1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1D5D42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C0F08AE" w14:textId="77777777" w:rsidTr="003460EE">
        <w:trPr>
          <w:trHeight w:val="29"/>
        </w:trPr>
        <w:tc>
          <w:tcPr>
            <w:tcW w:w="1911" w:type="dxa"/>
            <w:tcBorders>
              <w:top w:val="nil"/>
              <w:left w:val="single" w:sz="4" w:space="0" w:color="auto"/>
              <w:bottom w:val="nil"/>
              <w:right w:val="single" w:sz="4" w:space="0" w:color="auto"/>
            </w:tcBorders>
          </w:tcPr>
          <w:p w14:paraId="05E6C3F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F7710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B8052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1AA09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40126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949C195" w14:textId="77777777" w:rsidTr="003460EE">
        <w:trPr>
          <w:trHeight w:val="29"/>
        </w:trPr>
        <w:tc>
          <w:tcPr>
            <w:tcW w:w="1911" w:type="dxa"/>
            <w:tcBorders>
              <w:top w:val="nil"/>
              <w:left w:val="single" w:sz="4" w:space="0" w:color="auto"/>
              <w:bottom w:val="nil"/>
              <w:right w:val="single" w:sz="4" w:space="0" w:color="auto"/>
            </w:tcBorders>
          </w:tcPr>
          <w:p w14:paraId="27CCE07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CB11B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744C7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EA62BC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E9395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6E1D3F2" w14:textId="77777777" w:rsidTr="003460EE">
        <w:trPr>
          <w:trHeight w:val="29"/>
        </w:trPr>
        <w:tc>
          <w:tcPr>
            <w:tcW w:w="1911" w:type="dxa"/>
            <w:tcBorders>
              <w:top w:val="single" w:sz="4" w:space="0" w:color="auto"/>
              <w:left w:val="single" w:sz="4" w:space="0" w:color="auto"/>
              <w:bottom w:val="nil"/>
              <w:right w:val="single" w:sz="4" w:space="0" w:color="auto"/>
            </w:tcBorders>
          </w:tcPr>
          <w:p w14:paraId="0D9438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CA_n5A-n25A-n66(2A)-n78A</w:t>
            </w:r>
          </w:p>
        </w:tc>
        <w:tc>
          <w:tcPr>
            <w:tcW w:w="2038" w:type="dxa"/>
            <w:tcBorders>
              <w:top w:val="single" w:sz="4" w:space="0" w:color="auto"/>
              <w:left w:val="single" w:sz="4" w:space="0" w:color="auto"/>
              <w:bottom w:val="nil"/>
              <w:right w:val="single" w:sz="4" w:space="0" w:color="auto"/>
            </w:tcBorders>
          </w:tcPr>
          <w:p w14:paraId="0A387E5C"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CA_n5A-n25A</w:t>
            </w:r>
          </w:p>
          <w:p w14:paraId="34544526"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CA_n5A-n66A</w:t>
            </w:r>
          </w:p>
          <w:p w14:paraId="1FED7F59"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CA_n5A-n78A</w:t>
            </w:r>
          </w:p>
          <w:p w14:paraId="753B4A2D"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CA_n25A-n66A</w:t>
            </w:r>
          </w:p>
          <w:p w14:paraId="7E99A02C"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CA_n25A-n78A</w:t>
            </w:r>
          </w:p>
          <w:p w14:paraId="66A2B3B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AD462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0E4A8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33F24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12A2E01" w14:textId="77777777" w:rsidTr="003460EE">
        <w:trPr>
          <w:trHeight w:val="29"/>
        </w:trPr>
        <w:tc>
          <w:tcPr>
            <w:tcW w:w="1911" w:type="dxa"/>
            <w:tcBorders>
              <w:top w:val="nil"/>
              <w:left w:val="single" w:sz="4" w:space="0" w:color="auto"/>
              <w:bottom w:val="nil"/>
              <w:right w:val="single" w:sz="4" w:space="0" w:color="auto"/>
            </w:tcBorders>
          </w:tcPr>
          <w:p w14:paraId="508CE26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7D73EA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8B31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20955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240D9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C43A8E4" w14:textId="77777777" w:rsidTr="003460EE">
        <w:trPr>
          <w:trHeight w:val="29"/>
        </w:trPr>
        <w:tc>
          <w:tcPr>
            <w:tcW w:w="1911" w:type="dxa"/>
            <w:tcBorders>
              <w:top w:val="nil"/>
              <w:left w:val="single" w:sz="4" w:space="0" w:color="auto"/>
              <w:bottom w:val="nil"/>
              <w:right w:val="single" w:sz="4" w:space="0" w:color="auto"/>
            </w:tcBorders>
          </w:tcPr>
          <w:p w14:paraId="1A338F2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7081DF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717EA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61530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604ABE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D520692" w14:textId="77777777" w:rsidTr="003460EE">
        <w:trPr>
          <w:trHeight w:val="29"/>
        </w:trPr>
        <w:tc>
          <w:tcPr>
            <w:tcW w:w="1911" w:type="dxa"/>
            <w:tcBorders>
              <w:top w:val="nil"/>
              <w:left w:val="single" w:sz="4" w:space="0" w:color="auto"/>
              <w:bottom w:val="nil"/>
              <w:right w:val="single" w:sz="4" w:space="0" w:color="auto"/>
            </w:tcBorders>
          </w:tcPr>
          <w:p w14:paraId="5AB302D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0813EB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508E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276086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2C3DF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4CC3F4A" w14:textId="77777777" w:rsidTr="003460EE">
        <w:trPr>
          <w:trHeight w:val="29"/>
        </w:trPr>
        <w:tc>
          <w:tcPr>
            <w:tcW w:w="1911" w:type="dxa"/>
            <w:tcBorders>
              <w:top w:val="single" w:sz="4" w:space="0" w:color="auto"/>
              <w:left w:val="single" w:sz="4" w:space="0" w:color="auto"/>
              <w:bottom w:val="nil"/>
              <w:right w:val="single" w:sz="4" w:space="0" w:color="auto"/>
            </w:tcBorders>
          </w:tcPr>
          <w:p w14:paraId="5ED2E0B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CA_n5A-n25A-n66A-n78(2A)</w:t>
            </w:r>
          </w:p>
        </w:tc>
        <w:tc>
          <w:tcPr>
            <w:tcW w:w="2038" w:type="dxa"/>
            <w:tcBorders>
              <w:top w:val="single" w:sz="4" w:space="0" w:color="auto"/>
              <w:left w:val="single" w:sz="4" w:space="0" w:color="auto"/>
              <w:bottom w:val="nil"/>
              <w:right w:val="single" w:sz="4" w:space="0" w:color="auto"/>
            </w:tcBorders>
          </w:tcPr>
          <w:p w14:paraId="5B037F81"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hAnsi="Arial"/>
                <w:sz w:val="18"/>
              </w:rPr>
              <w:t>n78</w:t>
            </w:r>
            <w:r w:rsidRPr="00FD6229">
              <w:rPr>
                <w:rFonts w:ascii="Arial" w:hAnsi="Arial"/>
                <w:sz w:val="18"/>
                <w:vertAlign w:val="superscript"/>
                <w:lang w:val="en-US"/>
              </w:rPr>
              <w:t>5</w:t>
            </w:r>
          </w:p>
          <w:p w14:paraId="303F6C74"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CA_n5A-n25A</w:t>
            </w:r>
          </w:p>
          <w:p w14:paraId="0C3069E6"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CA_n5A-n66A</w:t>
            </w:r>
          </w:p>
          <w:p w14:paraId="385B422B"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CA_n5A-n78A</w:t>
            </w:r>
            <w:r w:rsidRPr="00FD6229">
              <w:rPr>
                <w:rFonts w:ascii="Arial" w:hAnsi="Arial"/>
                <w:sz w:val="18"/>
                <w:vertAlign w:val="superscript"/>
                <w:lang w:val="en-US"/>
              </w:rPr>
              <w:t>5</w:t>
            </w:r>
          </w:p>
          <w:p w14:paraId="20064C81"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CA_n25A-n66A</w:t>
            </w:r>
          </w:p>
          <w:p w14:paraId="2CB1C562"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CA_n25A-n78A</w:t>
            </w:r>
            <w:r w:rsidRPr="00FD6229">
              <w:rPr>
                <w:rFonts w:ascii="Arial" w:hAnsi="Arial"/>
                <w:sz w:val="18"/>
                <w:vertAlign w:val="superscript"/>
                <w:lang w:val="en-US"/>
              </w:rPr>
              <w:t>5</w:t>
            </w:r>
          </w:p>
          <w:p w14:paraId="3AEE16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val="en-US" w:eastAsia="zh-CN"/>
              </w:rPr>
              <w:t>CA_n66A-n78A</w:t>
            </w:r>
            <w:r w:rsidRPr="00FD6229">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AD839F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43492B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ED7C7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241EDFD" w14:textId="77777777" w:rsidTr="003460EE">
        <w:trPr>
          <w:trHeight w:val="29"/>
        </w:trPr>
        <w:tc>
          <w:tcPr>
            <w:tcW w:w="1911" w:type="dxa"/>
            <w:tcBorders>
              <w:top w:val="nil"/>
              <w:left w:val="single" w:sz="4" w:space="0" w:color="auto"/>
              <w:bottom w:val="nil"/>
              <w:right w:val="single" w:sz="4" w:space="0" w:color="auto"/>
            </w:tcBorders>
          </w:tcPr>
          <w:p w14:paraId="1AA4C8D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EBA64A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B363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00F78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9A9B3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E595801" w14:textId="77777777" w:rsidTr="003460EE">
        <w:trPr>
          <w:trHeight w:val="29"/>
        </w:trPr>
        <w:tc>
          <w:tcPr>
            <w:tcW w:w="1911" w:type="dxa"/>
            <w:tcBorders>
              <w:top w:val="nil"/>
              <w:left w:val="single" w:sz="4" w:space="0" w:color="auto"/>
              <w:bottom w:val="nil"/>
              <w:right w:val="single" w:sz="4" w:space="0" w:color="auto"/>
            </w:tcBorders>
          </w:tcPr>
          <w:p w14:paraId="6653EEA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CF784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93B3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523F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75E791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F0104DE" w14:textId="77777777" w:rsidTr="003460EE">
        <w:trPr>
          <w:trHeight w:val="29"/>
        </w:trPr>
        <w:tc>
          <w:tcPr>
            <w:tcW w:w="1911" w:type="dxa"/>
            <w:tcBorders>
              <w:top w:val="nil"/>
              <w:left w:val="single" w:sz="4" w:space="0" w:color="auto"/>
              <w:bottom w:val="nil"/>
              <w:right w:val="single" w:sz="4" w:space="0" w:color="auto"/>
            </w:tcBorders>
          </w:tcPr>
          <w:p w14:paraId="6491EB9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D08CA4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45541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FB7128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1D4F872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F871D78" w14:textId="77777777" w:rsidTr="003460EE">
        <w:trPr>
          <w:trHeight w:val="29"/>
        </w:trPr>
        <w:tc>
          <w:tcPr>
            <w:tcW w:w="1911" w:type="dxa"/>
            <w:tcBorders>
              <w:top w:val="single" w:sz="4" w:space="0" w:color="auto"/>
              <w:left w:val="single" w:sz="4" w:space="0" w:color="auto"/>
              <w:bottom w:val="nil"/>
              <w:right w:val="single" w:sz="4" w:space="0" w:color="auto"/>
            </w:tcBorders>
          </w:tcPr>
          <w:p w14:paraId="35246B6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CA_n5A-n25(2A)-n66(2A)-n78A</w:t>
            </w:r>
          </w:p>
          <w:p w14:paraId="51381A9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060EF17"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CA_n5A-n25A</w:t>
            </w:r>
          </w:p>
          <w:p w14:paraId="51C13632"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CA_n5A-n66A</w:t>
            </w:r>
          </w:p>
          <w:p w14:paraId="7C490B48"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CA_n5A-n78A</w:t>
            </w:r>
          </w:p>
          <w:p w14:paraId="1942B14F"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CA_n25A-n66A</w:t>
            </w:r>
          </w:p>
          <w:p w14:paraId="2E98E9C2"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CA_n25A-n78A</w:t>
            </w:r>
          </w:p>
          <w:p w14:paraId="3B4C8A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27B4D1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F4949C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9FB8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1E8C0F4" w14:textId="77777777" w:rsidTr="003460EE">
        <w:trPr>
          <w:trHeight w:val="29"/>
        </w:trPr>
        <w:tc>
          <w:tcPr>
            <w:tcW w:w="1911" w:type="dxa"/>
            <w:tcBorders>
              <w:top w:val="nil"/>
              <w:left w:val="single" w:sz="4" w:space="0" w:color="auto"/>
              <w:bottom w:val="nil"/>
              <w:right w:val="single" w:sz="4" w:space="0" w:color="auto"/>
            </w:tcBorders>
          </w:tcPr>
          <w:p w14:paraId="4D823A3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01387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DFDBD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40179D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47ABB91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8A6C48C" w14:textId="77777777" w:rsidTr="003460EE">
        <w:trPr>
          <w:trHeight w:val="29"/>
        </w:trPr>
        <w:tc>
          <w:tcPr>
            <w:tcW w:w="1911" w:type="dxa"/>
            <w:tcBorders>
              <w:top w:val="nil"/>
              <w:left w:val="single" w:sz="4" w:space="0" w:color="auto"/>
              <w:bottom w:val="nil"/>
              <w:right w:val="single" w:sz="4" w:space="0" w:color="auto"/>
            </w:tcBorders>
          </w:tcPr>
          <w:p w14:paraId="793F02C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5A06E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77C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0FC1C8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2DFA41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BC2E105" w14:textId="77777777" w:rsidTr="003460EE">
        <w:trPr>
          <w:trHeight w:val="29"/>
        </w:trPr>
        <w:tc>
          <w:tcPr>
            <w:tcW w:w="1911" w:type="dxa"/>
            <w:tcBorders>
              <w:top w:val="nil"/>
              <w:left w:val="single" w:sz="4" w:space="0" w:color="auto"/>
              <w:bottom w:val="nil"/>
              <w:right w:val="single" w:sz="4" w:space="0" w:color="auto"/>
            </w:tcBorders>
          </w:tcPr>
          <w:p w14:paraId="70CF0B0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E6A8B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25B1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ECDD5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7AEC2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26C79EE" w14:textId="77777777" w:rsidTr="003460EE">
        <w:trPr>
          <w:trHeight w:val="29"/>
        </w:trPr>
        <w:tc>
          <w:tcPr>
            <w:tcW w:w="1911" w:type="dxa"/>
            <w:tcBorders>
              <w:top w:val="single" w:sz="4" w:space="0" w:color="auto"/>
              <w:left w:val="single" w:sz="4" w:space="0" w:color="auto"/>
              <w:bottom w:val="nil"/>
              <w:right w:val="single" w:sz="4" w:space="0" w:color="auto"/>
            </w:tcBorders>
          </w:tcPr>
          <w:p w14:paraId="7E3F6E0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CA_n5A-n25(2A)-n66A-n78(2A)</w:t>
            </w:r>
          </w:p>
        </w:tc>
        <w:tc>
          <w:tcPr>
            <w:tcW w:w="2038" w:type="dxa"/>
            <w:tcBorders>
              <w:top w:val="single" w:sz="4" w:space="0" w:color="auto"/>
              <w:left w:val="single" w:sz="4" w:space="0" w:color="auto"/>
              <w:bottom w:val="nil"/>
              <w:right w:val="single" w:sz="4" w:space="0" w:color="auto"/>
            </w:tcBorders>
          </w:tcPr>
          <w:p w14:paraId="626D146D"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CA_n5A-n25A</w:t>
            </w:r>
          </w:p>
          <w:p w14:paraId="0DB58C9E"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CA_n5A-n66A</w:t>
            </w:r>
          </w:p>
          <w:p w14:paraId="08E035E9"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CA_n5A-n78A</w:t>
            </w:r>
          </w:p>
          <w:p w14:paraId="1C80DB14"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CA_n25A-n66A</w:t>
            </w:r>
          </w:p>
          <w:p w14:paraId="166140EC"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CA_n25A-n78A</w:t>
            </w:r>
          </w:p>
          <w:p w14:paraId="2C0449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B75E4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4C282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052B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4BE54F52" w14:textId="77777777" w:rsidTr="003460EE">
        <w:trPr>
          <w:trHeight w:val="29"/>
        </w:trPr>
        <w:tc>
          <w:tcPr>
            <w:tcW w:w="1911" w:type="dxa"/>
            <w:tcBorders>
              <w:top w:val="nil"/>
              <w:left w:val="single" w:sz="4" w:space="0" w:color="auto"/>
              <w:bottom w:val="nil"/>
              <w:right w:val="single" w:sz="4" w:space="0" w:color="auto"/>
            </w:tcBorders>
          </w:tcPr>
          <w:p w14:paraId="268E921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87C5D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D8D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FDC75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789C8B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583267F" w14:textId="77777777" w:rsidTr="003460EE">
        <w:trPr>
          <w:trHeight w:val="29"/>
        </w:trPr>
        <w:tc>
          <w:tcPr>
            <w:tcW w:w="1911" w:type="dxa"/>
            <w:tcBorders>
              <w:top w:val="nil"/>
              <w:left w:val="single" w:sz="4" w:space="0" w:color="auto"/>
              <w:bottom w:val="nil"/>
              <w:right w:val="single" w:sz="4" w:space="0" w:color="auto"/>
            </w:tcBorders>
          </w:tcPr>
          <w:p w14:paraId="3720E3E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D3794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024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BF5A8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53377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2990110" w14:textId="77777777" w:rsidTr="003460EE">
        <w:trPr>
          <w:trHeight w:val="29"/>
        </w:trPr>
        <w:tc>
          <w:tcPr>
            <w:tcW w:w="1911" w:type="dxa"/>
            <w:tcBorders>
              <w:top w:val="nil"/>
              <w:left w:val="single" w:sz="4" w:space="0" w:color="auto"/>
              <w:bottom w:val="nil"/>
              <w:right w:val="single" w:sz="4" w:space="0" w:color="auto"/>
            </w:tcBorders>
          </w:tcPr>
          <w:p w14:paraId="2368A94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34070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FD79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E3A19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45EEBB6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B1B546E" w14:textId="77777777" w:rsidTr="003460EE">
        <w:trPr>
          <w:trHeight w:val="29"/>
        </w:trPr>
        <w:tc>
          <w:tcPr>
            <w:tcW w:w="1911" w:type="dxa"/>
            <w:tcBorders>
              <w:top w:val="single" w:sz="4" w:space="0" w:color="auto"/>
              <w:left w:val="single" w:sz="4" w:space="0" w:color="auto"/>
              <w:bottom w:val="nil"/>
              <w:right w:val="single" w:sz="4" w:space="0" w:color="auto"/>
            </w:tcBorders>
          </w:tcPr>
          <w:p w14:paraId="72CAB30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CA_n5A-n25A-n66(2A)-n78(2A)</w:t>
            </w:r>
          </w:p>
        </w:tc>
        <w:tc>
          <w:tcPr>
            <w:tcW w:w="2038" w:type="dxa"/>
            <w:tcBorders>
              <w:top w:val="single" w:sz="4" w:space="0" w:color="auto"/>
              <w:left w:val="single" w:sz="4" w:space="0" w:color="auto"/>
              <w:bottom w:val="nil"/>
              <w:right w:val="single" w:sz="4" w:space="0" w:color="auto"/>
            </w:tcBorders>
          </w:tcPr>
          <w:p w14:paraId="6543FDD2"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CA_n5A-n25A</w:t>
            </w:r>
          </w:p>
          <w:p w14:paraId="7C6D441E"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CA_n5A-n66A</w:t>
            </w:r>
          </w:p>
          <w:p w14:paraId="06DB2325"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CA_n5A-n78A</w:t>
            </w:r>
          </w:p>
          <w:p w14:paraId="1FDFF9D1"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CA_n25A-n66A</w:t>
            </w:r>
          </w:p>
          <w:p w14:paraId="6E7F8351"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CA_n25A-n78A</w:t>
            </w:r>
          </w:p>
          <w:p w14:paraId="2CDDA3B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DDDEB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5AC3F9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1134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ACF1277" w14:textId="77777777" w:rsidTr="003460EE">
        <w:trPr>
          <w:trHeight w:val="29"/>
        </w:trPr>
        <w:tc>
          <w:tcPr>
            <w:tcW w:w="1911" w:type="dxa"/>
            <w:tcBorders>
              <w:top w:val="nil"/>
              <w:left w:val="single" w:sz="4" w:space="0" w:color="auto"/>
              <w:bottom w:val="nil"/>
              <w:right w:val="single" w:sz="4" w:space="0" w:color="auto"/>
            </w:tcBorders>
          </w:tcPr>
          <w:p w14:paraId="7282D60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5AA59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90394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7F2FA7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7F899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6D62A7D" w14:textId="77777777" w:rsidTr="003460EE">
        <w:trPr>
          <w:trHeight w:val="29"/>
        </w:trPr>
        <w:tc>
          <w:tcPr>
            <w:tcW w:w="1911" w:type="dxa"/>
            <w:tcBorders>
              <w:top w:val="nil"/>
              <w:left w:val="single" w:sz="4" w:space="0" w:color="auto"/>
              <w:bottom w:val="nil"/>
              <w:right w:val="single" w:sz="4" w:space="0" w:color="auto"/>
            </w:tcBorders>
          </w:tcPr>
          <w:p w14:paraId="2504558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52882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3DB4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13BDFE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10924D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3CFCED1" w14:textId="77777777" w:rsidTr="003460EE">
        <w:trPr>
          <w:trHeight w:val="29"/>
        </w:trPr>
        <w:tc>
          <w:tcPr>
            <w:tcW w:w="1911" w:type="dxa"/>
            <w:tcBorders>
              <w:top w:val="nil"/>
              <w:left w:val="single" w:sz="4" w:space="0" w:color="auto"/>
              <w:bottom w:val="nil"/>
              <w:right w:val="single" w:sz="4" w:space="0" w:color="auto"/>
            </w:tcBorders>
          </w:tcPr>
          <w:p w14:paraId="3128B89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3ED8D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10A0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8F74CE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224ECB0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030C8F7" w14:textId="77777777" w:rsidTr="003460EE">
        <w:trPr>
          <w:trHeight w:val="29"/>
        </w:trPr>
        <w:tc>
          <w:tcPr>
            <w:tcW w:w="1911" w:type="dxa"/>
            <w:tcBorders>
              <w:top w:val="single" w:sz="4" w:space="0" w:color="auto"/>
              <w:left w:val="single" w:sz="4" w:space="0" w:color="auto"/>
              <w:bottom w:val="nil"/>
              <w:right w:val="single" w:sz="4" w:space="0" w:color="auto"/>
            </w:tcBorders>
          </w:tcPr>
          <w:p w14:paraId="163E0A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CA_n5A-n25(2A)-n66(2A)-n78(2A)</w:t>
            </w:r>
          </w:p>
        </w:tc>
        <w:tc>
          <w:tcPr>
            <w:tcW w:w="2038" w:type="dxa"/>
            <w:tcBorders>
              <w:top w:val="single" w:sz="4" w:space="0" w:color="auto"/>
              <w:left w:val="single" w:sz="4" w:space="0" w:color="auto"/>
              <w:bottom w:val="nil"/>
              <w:right w:val="single" w:sz="4" w:space="0" w:color="auto"/>
            </w:tcBorders>
          </w:tcPr>
          <w:p w14:paraId="652F7E5B"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CA_n5A-n25A</w:t>
            </w:r>
          </w:p>
          <w:p w14:paraId="6A0F46A4"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CA_n5A-n66A</w:t>
            </w:r>
          </w:p>
          <w:p w14:paraId="6715FCC2"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CA_n5A-n78A</w:t>
            </w:r>
          </w:p>
          <w:p w14:paraId="518E8FFE"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CA_n25A-n66A</w:t>
            </w:r>
          </w:p>
          <w:p w14:paraId="6536E43B"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CA_n25A-n78A</w:t>
            </w:r>
          </w:p>
          <w:p w14:paraId="05DE86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4EADD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136F8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E56A6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D63BF22" w14:textId="77777777" w:rsidTr="003460EE">
        <w:trPr>
          <w:trHeight w:val="29"/>
        </w:trPr>
        <w:tc>
          <w:tcPr>
            <w:tcW w:w="1911" w:type="dxa"/>
            <w:tcBorders>
              <w:top w:val="nil"/>
              <w:left w:val="single" w:sz="4" w:space="0" w:color="auto"/>
              <w:bottom w:val="nil"/>
              <w:right w:val="single" w:sz="4" w:space="0" w:color="auto"/>
            </w:tcBorders>
          </w:tcPr>
          <w:p w14:paraId="4A9A8A4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B6AB9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1A0B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9E047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C17855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203FCA7" w14:textId="77777777" w:rsidTr="003460EE">
        <w:trPr>
          <w:trHeight w:val="29"/>
        </w:trPr>
        <w:tc>
          <w:tcPr>
            <w:tcW w:w="1911" w:type="dxa"/>
            <w:tcBorders>
              <w:top w:val="nil"/>
              <w:left w:val="single" w:sz="4" w:space="0" w:color="auto"/>
              <w:bottom w:val="nil"/>
              <w:right w:val="single" w:sz="4" w:space="0" w:color="auto"/>
            </w:tcBorders>
          </w:tcPr>
          <w:p w14:paraId="26A87BB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9E881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719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E79F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2E54E9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17602C3" w14:textId="77777777" w:rsidTr="003460EE">
        <w:trPr>
          <w:trHeight w:val="29"/>
        </w:trPr>
        <w:tc>
          <w:tcPr>
            <w:tcW w:w="1911" w:type="dxa"/>
            <w:tcBorders>
              <w:top w:val="nil"/>
              <w:left w:val="single" w:sz="4" w:space="0" w:color="auto"/>
              <w:bottom w:val="nil"/>
              <w:right w:val="single" w:sz="4" w:space="0" w:color="auto"/>
            </w:tcBorders>
          </w:tcPr>
          <w:p w14:paraId="6E003C5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173C0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7D8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2DFF00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4093D0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E32301C" w14:textId="77777777" w:rsidTr="003460EE">
        <w:trPr>
          <w:trHeight w:val="29"/>
        </w:trPr>
        <w:tc>
          <w:tcPr>
            <w:tcW w:w="1911" w:type="dxa"/>
            <w:tcBorders>
              <w:top w:val="single" w:sz="4" w:space="0" w:color="auto"/>
              <w:left w:val="single" w:sz="4" w:space="0" w:color="auto"/>
              <w:bottom w:val="nil"/>
              <w:right w:val="single" w:sz="4" w:space="0" w:color="auto"/>
            </w:tcBorders>
          </w:tcPr>
          <w:p w14:paraId="0754E3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CA_n5A-n28A-n78A-n79A</w:t>
            </w:r>
          </w:p>
        </w:tc>
        <w:tc>
          <w:tcPr>
            <w:tcW w:w="2038" w:type="dxa"/>
            <w:tcBorders>
              <w:top w:val="nil"/>
              <w:left w:val="single" w:sz="4" w:space="0" w:color="auto"/>
              <w:bottom w:val="nil"/>
              <w:right w:val="single" w:sz="4" w:space="0" w:color="auto"/>
            </w:tcBorders>
          </w:tcPr>
          <w:p w14:paraId="5EB818CA"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CA_n5A-n28A</w:t>
            </w:r>
          </w:p>
          <w:p w14:paraId="579BF198"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CA_n5A-n78A</w:t>
            </w:r>
          </w:p>
          <w:p w14:paraId="149049DC"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CA_n5A-n79A</w:t>
            </w:r>
          </w:p>
          <w:p w14:paraId="7E6E3723"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CA_n28A-n78A</w:t>
            </w:r>
          </w:p>
          <w:p w14:paraId="65463F16"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CA_n28A-n79A</w:t>
            </w:r>
          </w:p>
          <w:p w14:paraId="52EF15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390A0FD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20E932E"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n5 channel bandwidths in Table 5.3.5-1</w:t>
            </w:r>
          </w:p>
        </w:tc>
        <w:tc>
          <w:tcPr>
            <w:tcW w:w="1785" w:type="dxa"/>
            <w:tcBorders>
              <w:top w:val="single" w:sz="4" w:space="0" w:color="auto"/>
              <w:left w:val="single" w:sz="4" w:space="0" w:color="auto"/>
              <w:bottom w:val="nil"/>
              <w:right w:val="single" w:sz="4" w:space="0" w:color="auto"/>
            </w:tcBorders>
          </w:tcPr>
          <w:p w14:paraId="143131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kern w:val="2"/>
                <w:sz w:val="18"/>
                <w:szCs w:val="22"/>
                <w:lang w:val="en-US" w:eastAsia="zh-CN"/>
              </w:rPr>
              <w:t>4 and 5</w:t>
            </w:r>
          </w:p>
        </w:tc>
      </w:tr>
      <w:tr w:rsidR="00FD6229" w:rsidRPr="00FD6229" w14:paraId="646D1E35" w14:textId="77777777" w:rsidTr="003460EE">
        <w:trPr>
          <w:trHeight w:val="29"/>
        </w:trPr>
        <w:tc>
          <w:tcPr>
            <w:tcW w:w="1911" w:type="dxa"/>
            <w:tcBorders>
              <w:top w:val="nil"/>
              <w:left w:val="single" w:sz="4" w:space="0" w:color="auto"/>
              <w:bottom w:val="nil"/>
              <w:right w:val="single" w:sz="4" w:space="0" w:color="auto"/>
            </w:tcBorders>
          </w:tcPr>
          <w:p w14:paraId="266C6AD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4C0E6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D06945"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n28</w:t>
            </w:r>
          </w:p>
        </w:tc>
        <w:tc>
          <w:tcPr>
            <w:tcW w:w="2958" w:type="dxa"/>
            <w:tcBorders>
              <w:top w:val="single" w:sz="4" w:space="0" w:color="auto"/>
              <w:left w:val="single" w:sz="4" w:space="0" w:color="auto"/>
              <w:bottom w:val="single" w:sz="4" w:space="0" w:color="auto"/>
              <w:right w:val="single" w:sz="4" w:space="0" w:color="auto"/>
            </w:tcBorders>
          </w:tcPr>
          <w:p w14:paraId="3E63413A"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tcPr>
          <w:p w14:paraId="00CA1AA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2A08297" w14:textId="77777777" w:rsidTr="003460EE">
        <w:trPr>
          <w:trHeight w:val="29"/>
        </w:trPr>
        <w:tc>
          <w:tcPr>
            <w:tcW w:w="1911" w:type="dxa"/>
            <w:tcBorders>
              <w:top w:val="nil"/>
              <w:left w:val="single" w:sz="4" w:space="0" w:color="auto"/>
              <w:bottom w:val="nil"/>
              <w:right w:val="single" w:sz="4" w:space="0" w:color="auto"/>
            </w:tcBorders>
          </w:tcPr>
          <w:p w14:paraId="492CB12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95A2B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9086D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0910A8B"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n78 channel bandwidths in Table 5.3.5-1</w:t>
            </w:r>
          </w:p>
        </w:tc>
        <w:tc>
          <w:tcPr>
            <w:tcW w:w="1785" w:type="dxa"/>
            <w:tcBorders>
              <w:top w:val="nil"/>
              <w:left w:val="single" w:sz="4" w:space="0" w:color="auto"/>
              <w:bottom w:val="nil"/>
              <w:right w:val="single" w:sz="4" w:space="0" w:color="auto"/>
            </w:tcBorders>
          </w:tcPr>
          <w:p w14:paraId="474E51A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4B273A9" w14:textId="77777777" w:rsidTr="003460EE">
        <w:trPr>
          <w:trHeight w:val="29"/>
        </w:trPr>
        <w:tc>
          <w:tcPr>
            <w:tcW w:w="1911" w:type="dxa"/>
            <w:tcBorders>
              <w:top w:val="nil"/>
              <w:left w:val="single" w:sz="4" w:space="0" w:color="auto"/>
              <w:bottom w:val="single" w:sz="4" w:space="0" w:color="auto"/>
              <w:right w:val="single" w:sz="4" w:space="0" w:color="auto"/>
            </w:tcBorders>
          </w:tcPr>
          <w:p w14:paraId="02BE906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B7A0E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A5A38E"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B8047F0"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tcPr>
          <w:p w14:paraId="3354BBB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2FDBFF1" w14:textId="77777777" w:rsidTr="003460EE">
        <w:trPr>
          <w:trHeight w:val="29"/>
        </w:trPr>
        <w:tc>
          <w:tcPr>
            <w:tcW w:w="1911" w:type="dxa"/>
            <w:tcBorders>
              <w:top w:val="single" w:sz="4" w:space="0" w:color="auto"/>
              <w:left w:val="single" w:sz="4" w:space="0" w:color="auto"/>
              <w:bottom w:val="nil"/>
              <w:right w:val="single" w:sz="4" w:space="0" w:color="auto"/>
            </w:tcBorders>
          </w:tcPr>
          <w:p w14:paraId="5D0BF0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CA_n5A-n30A-</w:t>
            </w:r>
            <w:r w:rsidRPr="00FD6229">
              <w:rPr>
                <w:rFonts w:ascii="Arial" w:eastAsia="宋体" w:hAnsi="Arial"/>
                <w:sz w:val="18"/>
                <w:lang w:val="en-US" w:eastAsia="zh-CN"/>
              </w:rPr>
              <w:t>n</w:t>
            </w:r>
            <w:r w:rsidRPr="00FD6229">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2E24194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w:t>
            </w:r>
          </w:p>
          <w:p w14:paraId="39EAFEE7"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CA_n5A-n30A</w:t>
            </w:r>
          </w:p>
          <w:p w14:paraId="0741C7A7"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CA_n5A-n66A</w:t>
            </w:r>
          </w:p>
          <w:p w14:paraId="0194FC15"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CA_n5A-n77A</w:t>
            </w:r>
            <w:r w:rsidRPr="00FD6229">
              <w:rPr>
                <w:rFonts w:ascii="Arial" w:eastAsia="宋体" w:hAnsi="Arial"/>
                <w:sz w:val="18"/>
                <w:vertAlign w:val="superscript"/>
                <w:lang w:eastAsia="zh-CN"/>
              </w:rPr>
              <w:t>5</w:t>
            </w:r>
          </w:p>
          <w:p w14:paraId="4B975DC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CA_n30A-n66A</w:t>
            </w:r>
          </w:p>
          <w:p w14:paraId="08F4DB2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CA_n30A-n77A</w:t>
            </w:r>
            <w:r w:rsidRPr="00FD6229">
              <w:rPr>
                <w:rFonts w:ascii="Arial" w:eastAsia="宋体" w:hAnsi="Arial"/>
                <w:sz w:val="18"/>
                <w:vertAlign w:val="superscript"/>
                <w:lang w:eastAsia="zh-CN"/>
              </w:rPr>
              <w:t>5</w:t>
            </w:r>
          </w:p>
          <w:p w14:paraId="348860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E1657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7FE8DD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94B557"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3CCF0795" w14:textId="77777777" w:rsidTr="003460EE">
        <w:trPr>
          <w:trHeight w:val="29"/>
        </w:trPr>
        <w:tc>
          <w:tcPr>
            <w:tcW w:w="1911" w:type="dxa"/>
            <w:tcBorders>
              <w:top w:val="nil"/>
              <w:left w:val="single" w:sz="4" w:space="0" w:color="auto"/>
              <w:bottom w:val="nil"/>
              <w:right w:val="single" w:sz="4" w:space="0" w:color="auto"/>
            </w:tcBorders>
          </w:tcPr>
          <w:p w14:paraId="0BB96BA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62A25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FA5C1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4AC98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C53256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0507461" w14:textId="77777777" w:rsidTr="003460EE">
        <w:trPr>
          <w:trHeight w:val="29"/>
        </w:trPr>
        <w:tc>
          <w:tcPr>
            <w:tcW w:w="1911" w:type="dxa"/>
            <w:tcBorders>
              <w:top w:val="nil"/>
              <w:left w:val="single" w:sz="4" w:space="0" w:color="auto"/>
              <w:bottom w:val="nil"/>
              <w:right w:val="single" w:sz="4" w:space="0" w:color="auto"/>
            </w:tcBorders>
          </w:tcPr>
          <w:p w14:paraId="6D62C22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C063D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C3C03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3B2014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E708F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D191BDA" w14:textId="77777777" w:rsidTr="003460EE">
        <w:trPr>
          <w:trHeight w:val="29"/>
        </w:trPr>
        <w:tc>
          <w:tcPr>
            <w:tcW w:w="1911" w:type="dxa"/>
            <w:tcBorders>
              <w:top w:val="nil"/>
              <w:left w:val="single" w:sz="4" w:space="0" w:color="auto"/>
              <w:bottom w:val="single" w:sz="4" w:space="0" w:color="auto"/>
              <w:right w:val="single" w:sz="4" w:space="0" w:color="auto"/>
            </w:tcBorders>
          </w:tcPr>
          <w:p w14:paraId="498D75F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F4796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E3108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FD10C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78D1E6"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C54BE58" w14:textId="77777777" w:rsidTr="003460EE">
        <w:trPr>
          <w:trHeight w:val="29"/>
        </w:trPr>
        <w:tc>
          <w:tcPr>
            <w:tcW w:w="1911" w:type="dxa"/>
            <w:tcBorders>
              <w:top w:val="single" w:sz="4" w:space="0" w:color="auto"/>
              <w:left w:val="single" w:sz="4" w:space="0" w:color="auto"/>
              <w:bottom w:val="nil"/>
              <w:right w:val="single" w:sz="4" w:space="0" w:color="auto"/>
            </w:tcBorders>
          </w:tcPr>
          <w:p w14:paraId="574E55FB"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eastAsia="宋体"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73456B93"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493CEE19" w14:textId="77777777" w:rsidR="00FD6229" w:rsidRPr="00FD6229" w:rsidRDefault="00FD6229" w:rsidP="00FD6229">
            <w:pPr>
              <w:keepNext/>
              <w:keepLines/>
              <w:spacing w:after="0"/>
              <w:jc w:val="center"/>
              <w:rPr>
                <w:rFonts w:ascii="Arial" w:eastAsia="宋体" w:hAnsi="Arial"/>
                <w:sz w:val="18"/>
                <w:szCs w:val="22"/>
                <w:lang w:val="en-US" w:eastAsia="en-GB"/>
              </w:rPr>
            </w:pPr>
            <w:r w:rsidRPr="00FD6229">
              <w:rPr>
                <w:rFonts w:ascii="Arial" w:eastAsia="宋体" w:hAnsi="Arial"/>
                <w:sz w:val="18"/>
                <w:szCs w:val="22"/>
                <w:lang w:val="en-US" w:eastAsia="en-GB"/>
              </w:rPr>
              <w:t>CA_n5A-n30A</w:t>
            </w:r>
          </w:p>
          <w:p w14:paraId="41870D1F" w14:textId="77777777" w:rsidR="00FD6229" w:rsidRPr="00FD6229" w:rsidRDefault="00FD6229" w:rsidP="00FD6229">
            <w:pPr>
              <w:keepNext/>
              <w:keepLines/>
              <w:spacing w:after="0"/>
              <w:jc w:val="center"/>
              <w:rPr>
                <w:rFonts w:ascii="Arial" w:eastAsia="宋体" w:hAnsi="Arial"/>
                <w:sz w:val="18"/>
                <w:szCs w:val="22"/>
                <w:lang w:val="en-US" w:eastAsia="en-GB"/>
              </w:rPr>
            </w:pPr>
            <w:r w:rsidRPr="00FD6229">
              <w:rPr>
                <w:rFonts w:ascii="Arial" w:eastAsia="宋体" w:hAnsi="Arial"/>
                <w:sz w:val="18"/>
                <w:szCs w:val="22"/>
                <w:lang w:val="en-US" w:eastAsia="en-GB"/>
              </w:rPr>
              <w:t>CA_n5A-n66A</w:t>
            </w:r>
          </w:p>
          <w:p w14:paraId="750F4882" w14:textId="77777777" w:rsidR="00FD6229" w:rsidRPr="00FD6229" w:rsidRDefault="00FD6229" w:rsidP="00FD6229">
            <w:pPr>
              <w:keepNext/>
              <w:keepLines/>
              <w:spacing w:after="0"/>
              <w:jc w:val="center"/>
              <w:rPr>
                <w:rFonts w:ascii="Arial" w:eastAsia="宋体" w:hAnsi="Arial"/>
                <w:sz w:val="18"/>
                <w:szCs w:val="22"/>
                <w:lang w:val="en-US" w:eastAsia="en-GB"/>
              </w:rPr>
            </w:pPr>
            <w:r w:rsidRPr="00FD6229">
              <w:rPr>
                <w:rFonts w:ascii="Arial" w:eastAsia="宋体" w:hAnsi="Arial"/>
                <w:sz w:val="18"/>
                <w:szCs w:val="22"/>
                <w:lang w:val="en-US" w:eastAsia="en-GB"/>
              </w:rPr>
              <w:t>CA_n5A-n77A</w:t>
            </w:r>
            <w:r w:rsidRPr="00FD6229">
              <w:rPr>
                <w:rFonts w:ascii="Arial" w:hAnsi="Arial"/>
                <w:sz w:val="18"/>
                <w:vertAlign w:val="superscript"/>
                <w:lang w:eastAsia="zh-CN"/>
              </w:rPr>
              <w:t>5</w:t>
            </w:r>
          </w:p>
          <w:p w14:paraId="665D92CB" w14:textId="77777777" w:rsidR="00FD6229" w:rsidRPr="00FD6229" w:rsidRDefault="00FD6229" w:rsidP="00FD6229">
            <w:pPr>
              <w:keepNext/>
              <w:keepLines/>
              <w:spacing w:after="0"/>
              <w:jc w:val="center"/>
              <w:rPr>
                <w:rFonts w:ascii="Arial" w:eastAsia="宋体" w:hAnsi="Arial"/>
                <w:sz w:val="18"/>
                <w:szCs w:val="22"/>
                <w:lang w:val="en-US" w:eastAsia="en-GB"/>
              </w:rPr>
            </w:pPr>
            <w:r w:rsidRPr="00FD6229">
              <w:rPr>
                <w:rFonts w:ascii="Arial" w:eastAsia="宋体" w:hAnsi="Arial"/>
                <w:sz w:val="18"/>
                <w:szCs w:val="22"/>
                <w:lang w:val="en-US" w:eastAsia="en-GB"/>
              </w:rPr>
              <w:t>CA_n30A-n66A</w:t>
            </w:r>
          </w:p>
          <w:p w14:paraId="2ED5616B" w14:textId="77777777" w:rsidR="00FD6229" w:rsidRPr="00FD6229" w:rsidRDefault="00FD6229" w:rsidP="00FD6229">
            <w:pPr>
              <w:keepNext/>
              <w:keepLines/>
              <w:spacing w:after="0"/>
              <w:jc w:val="center"/>
              <w:rPr>
                <w:rFonts w:ascii="Arial" w:eastAsia="宋体" w:hAnsi="Arial"/>
                <w:sz w:val="18"/>
                <w:szCs w:val="22"/>
                <w:lang w:val="en-US" w:eastAsia="en-GB"/>
              </w:rPr>
            </w:pPr>
            <w:r w:rsidRPr="00FD6229">
              <w:rPr>
                <w:rFonts w:ascii="Arial" w:eastAsia="宋体" w:hAnsi="Arial"/>
                <w:sz w:val="18"/>
                <w:szCs w:val="22"/>
                <w:lang w:val="en-US" w:eastAsia="en-GB"/>
              </w:rPr>
              <w:t>CA_n30A-n77A</w:t>
            </w:r>
            <w:r w:rsidRPr="00FD6229">
              <w:rPr>
                <w:rFonts w:ascii="Arial" w:hAnsi="Arial"/>
                <w:sz w:val="18"/>
                <w:vertAlign w:val="superscript"/>
                <w:lang w:eastAsia="zh-CN"/>
              </w:rPr>
              <w:t>5</w:t>
            </w:r>
          </w:p>
          <w:p w14:paraId="4B072062"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eastAsia="宋体" w:hAnsi="Arial"/>
                <w:sz w:val="18"/>
                <w:szCs w:val="22"/>
                <w:lang w:val="en-US" w:eastAsia="en-GB"/>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72399F" w14:textId="77777777" w:rsidR="00FD6229" w:rsidRPr="00FD6229" w:rsidRDefault="00FD6229" w:rsidP="00FD6229">
            <w:pPr>
              <w:keepNext/>
              <w:keepLines/>
              <w:spacing w:after="0"/>
              <w:jc w:val="center"/>
              <w:rPr>
                <w:rFonts w:ascii="Arial" w:eastAsia="宋体" w:hAnsi="Arial"/>
                <w:color w:val="000000"/>
                <w:sz w:val="18"/>
                <w:lang w:eastAsia="zh-CN"/>
              </w:rPr>
            </w:pPr>
            <w:r w:rsidRPr="00FD622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81989C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C7DC22" w14:textId="77777777" w:rsidR="00FD6229" w:rsidRPr="00FD6229" w:rsidRDefault="00FD6229" w:rsidP="00FD6229">
            <w:pPr>
              <w:keepNext/>
              <w:keepLines/>
              <w:spacing w:after="0"/>
              <w:jc w:val="center"/>
              <w:rPr>
                <w:rFonts w:ascii="Arial" w:eastAsia="宋体" w:hAnsi="Arial"/>
                <w:sz w:val="18"/>
                <w:szCs w:val="22"/>
                <w:lang w:val="en-US" w:eastAsia="zh-CN"/>
              </w:rPr>
            </w:pPr>
            <w:r w:rsidRPr="00FD6229">
              <w:rPr>
                <w:rFonts w:ascii="Arial" w:eastAsia="宋体" w:hAnsi="Arial"/>
                <w:sz w:val="18"/>
                <w:szCs w:val="22"/>
                <w:lang w:val="en-US" w:eastAsia="zh-CN"/>
              </w:rPr>
              <w:t>0</w:t>
            </w:r>
          </w:p>
        </w:tc>
      </w:tr>
      <w:tr w:rsidR="00FD6229" w:rsidRPr="00FD6229" w14:paraId="4AA68963" w14:textId="77777777" w:rsidTr="003460EE">
        <w:trPr>
          <w:trHeight w:val="29"/>
        </w:trPr>
        <w:tc>
          <w:tcPr>
            <w:tcW w:w="1911" w:type="dxa"/>
            <w:tcBorders>
              <w:top w:val="nil"/>
              <w:left w:val="single" w:sz="4" w:space="0" w:color="auto"/>
              <w:bottom w:val="nil"/>
              <w:right w:val="single" w:sz="4" w:space="0" w:color="auto"/>
            </w:tcBorders>
          </w:tcPr>
          <w:p w14:paraId="3A17267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52A62D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1DB461" w14:textId="77777777" w:rsidR="00FD6229" w:rsidRPr="00FD6229" w:rsidRDefault="00FD6229" w:rsidP="00FD6229">
            <w:pPr>
              <w:keepNext/>
              <w:keepLines/>
              <w:spacing w:after="0"/>
              <w:jc w:val="center"/>
              <w:rPr>
                <w:rFonts w:ascii="Arial" w:eastAsia="宋体" w:hAnsi="Arial"/>
                <w:color w:val="000000"/>
                <w:sz w:val="18"/>
                <w:lang w:eastAsia="zh-CN"/>
              </w:rPr>
            </w:pPr>
            <w:r w:rsidRPr="00FD622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C9DDF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FA2912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5E7977D" w14:textId="77777777" w:rsidTr="003460EE">
        <w:trPr>
          <w:trHeight w:val="29"/>
        </w:trPr>
        <w:tc>
          <w:tcPr>
            <w:tcW w:w="1911" w:type="dxa"/>
            <w:tcBorders>
              <w:top w:val="nil"/>
              <w:left w:val="single" w:sz="4" w:space="0" w:color="auto"/>
              <w:bottom w:val="nil"/>
              <w:right w:val="single" w:sz="4" w:space="0" w:color="auto"/>
            </w:tcBorders>
          </w:tcPr>
          <w:p w14:paraId="71F1721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B3592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7074B4" w14:textId="77777777" w:rsidR="00FD6229" w:rsidRPr="00FD6229" w:rsidRDefault="00FD6229" w:rsidP="00FD6229">
            <w:pPr>
              <w:keepNext/>
              <w:keepLines/>
              <w:spacing w:after="0"/>
              <w:jc w:val="center"/>
              <w:rPr>
                <w:rFonts w:ascii="Arial" w:eastAsia="宋体" w:hAnsi="Arial"/>
                <w:color w:val="000000"/>
                <w:sz w:val="18"/>
                <w:lang w:eastAsia="zh-CN"/>
              </w:rPr>
            </w:pPr>
            <w:r w:rsidRPr="00FD622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39EC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CA_n66(2A)_BCS1</w:t>
            </w:r>
          </w:p>
        </w:tc>
        <w:tc>
          <w:tcPr>
            <w:tcW w:w="1785" w:type="dxa"/>
            <w:tcBorders>
              <w:top w:val="nil"/>
              <w:left w:val="single" w:sz="4" w:space="0" w:color="auto"/>
              <w:bottom w:val="nil"/>
              <w:right w:val="single" w:sz="4" w:space="0" w:color="auto"/>
            </w:tcBorders>
          </w:tcPr>
          <w:p w14:paraId="0B22176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F8A48A7" w14:textId="77777777" w:rsidTr="003460EE">
        <w:trPr>
          <w:trHeight w:val="29"/>
        </w:trPr>
        <w:tc>
          <w:tcPr>
            <w:tcW w:w="1911" w:type="dxa"/>
            <w:tcBorders>
              <w:top w:val="nil"/>
              <w:left w:val="single" w:sz="4" w:space="0" w:color="auto"/>
              <w:bottom w:val="single" w:sz="4" w:space="0" w:color="auto"/>
              <w:right w:val="single" w:sz="4" w:space="0" w:color="auto"/>
            </w:tcBorders>
          </w:tcPr>
          <w:p w14:paraId="10AB798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6288E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2A3990" w14:textId="77777777" w:rsidR="00FD6229" w:rsidRPr="00FD6229" w:rsidRDefault="00FD6229" w:rsidP="00FD6229">
            <w:pPr>
              <w:keepNext/>
              <w:keepLines/>
              <w:spacing w:after="0"/>
              <w:jc w:val="center"/>
              <w:rPr>
                <w:rFonts w:ascii="Arial" w:eastAsia="宋体" w:hAnsi="Arial"/>
                <w:color w:val="000000"/>
                <w:sz w:val="18"/>
                <w:lang w:eastAsia="zh-CN"/>
              </w:rPr>
            </w:pPr>
            <w:r w:rsidRPr="00FD622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EF45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5D04B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9CBAC37" w14:textId="77777777" w:rsidTr="003460EE">
        <w:trPr>
          <w:trHeight w:val="29"/>
        </w:trPr>
        <w:tc>
          <w:tcPr>
            <w:tcW w:w="1911" w:type="dxa"/>
            <w:tcBorders>
              <w:top w:val="single" w:sz="4" w:space="0" w:color="auto"/>
              <w:left w:val="single" w:sz="4" w:space="0" w:color="auto"/>
              <w:bottom w:val="nil"/>
              <w:right w:val="single" w:sz="4" w:space="0" w:color="auto"/>
            </w:tcBorders>
          </w:tcPr>
          <w:p w14:paraId="071211A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5B3BE51F"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23D1AB9B"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CA_n5A-n30A</w:t>
            </w:r>
          </w:p>
          <w:p w14:paraId="3DB12EE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CA_n5A-n66A</w:t>
            </w:r>
          </w:p>
          <w:p w14:paraId="516031D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CA_n5A-n77A</w:t>
            </w:r>
            <w:r w:rsidRPr="00FD6229">
              <w:rPr>
                <w:rFonts w:ascii="Arial" w:hAnsi="Arial"/>
                <w:sz w:val="18"/>
                <w:vertAlign w:val="superscript"/>
                <w:lang w:eastAsia="zh-CN"/>
              </w:rPr>
              <w:t>5</w:t>
            </w:r>
          </w:p>
          <w:p w14:paraId="72652FF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CA_n30A-n66A</w:t>
            </w:r>
          </w:p>
          <w:p w14:paraId="2EED0FC9"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rPr>
              <w:t>CA_n30A-n77A</w:t>
            </w:r>
            <w:r w:rsidRPr="00FD6229">
              <w:rPr>
                <w:rFonts w:ascii="Arial" w:hAnsi="Arial"/>
                <w:sz w:val="18"/>
                <w:vertAlign w:val="superscript"/>
                <w:lang w:eastAsia="zh-CN"/>
              </w:rPr>
              <w:t>5</w:t>
            </w:r>
          </w:p>
          <w:p w14:paraId="578366C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0A3163" w14:textId="77777777" w:rsidR="00FD6229" w:rsidRPr="00FD6229" w:rsidRDefault="00FD6229" w:rsidP="00FD6229">
            <w:pPr>
              <w:keepNext/>
              <w:keepLines/>
              <w:spacing w:after="0"/>
              <w:jc w:val="center"/>
              <w:rPr>
                <w:rFonts w:ascii="Arial" w:eastAsia="宋体" w:hAnsi="Arial"/>
                <w:color w:val="000000"/>
                <w:sz w:val="18"/>
                <w:lang w:eastAsia="zh-CN"/>
              </w:rPr>
            </w:pPr>
            <w:r w:rsidRPr="00FD622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1588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10E91D"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kern w:val="2"/>
                <w:sz w:val="18"/>
                <w:szCs w:val="22"/>
                <w:lang w:val="en-US" w:eastAsia="zh-CN"/>
              </w:rPr>
              <w:t>0</w:t>
            </w:r>
          </w:p>
        </w:tc>
      </w:tr>
      <w:tr w:rsidR="00FD6229" w:rsidRPr="00FD6229" w14:paraId="65E8B7A7" w14:textId="77777777" w:rsidTr="003460EE">
        <w:trPr>
          <w:trHeight w:val="29"/>
        </w:trPr>
        <w:tc>
          <w:tcPr>
            <w:tcW w:w="1911" w:type="dxa"/>
            <w:tcBorders>
              <w:top w:val="nil"/>
              <w:left w:val="single" w:sz="4" w:space="0" w:color="auto"/>
              <w:bottom w:val="nil"/>
              <w:right w:val="single" w:sz="4" w:space="0" w:color="auto"/>
            </w:tcBorders>
          </w:tcPr>
          <w:p w14:paraId="559A9A0A"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714463B"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D6FBAE" w14:textId="77777777" w:rsidR="00FD6229" w:rsidRPr="00FD6229" w:rsidRDefault="00FD6229" w:rsidP="00FD6229">
            <w:pPr>
              <w:keepNext/>
              <w:keepLines/>
              <w:spacing w:after="0"/>
              <w:jc w:val="center"/>
              <w:rPr>
                <w:rFonts w:ascii="Arial" w:eastAsia="宋体" w:hAnsi="Arial"/>
                <w:color w:val="000000"/>
                <w:sz w:val="18"/>
                <w:lang w:eastAsia="zh-CN"/>
              </w:rPr>
            </w:pPr>
            <w:r w:rsidRPr="00FD622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5822F8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E664EC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51470D4" w14:textId="77777777" w:rsidTr="003460EE">
        <w:trPr>
          <w:trHeight w:val="29"/>
        </w:trPr>
        <w:tc>
          <w:tcPr>
            <w:tcW w:w="1911" w:type="dxa"/>
            <w:tcBorders>
              <w:top w:val="nil"/>
              <w:left w:val="single" w:sz="4" w:space="0" w:color="auto"/>
              <w:bottom w:val="nil"/>
              <w:right w:val="single" w:sz="4" w:space="0" w:color="auto"/>
            </w:tcBorders>
          </w:tcPr>
          <w:p w14:paraId="2BDA64A6"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4540C1E"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61D69B" w14:textId="77777777" w:rsidR="00FD6229" w:rsidRPr="00FD6229" w:rsidRDefault="00FD6229" w:rsidP="00FD6229">
            <w:pPr>
              <w:keepNext/>
              <w:keepLines/>
              <w:spacing w:after="0"/>
              <w:jc w:val="center"/>
              <w:rPr>
                <w:rFonts w:ascii="Arial" w:eastAsia="宋体" w:hAnsi="Arial"/>
                <w:color w:val="000000"/>
                <w:sz w:val="18"/>
                <w:lang w:eastAsia="zh-CN"/>
              </w:rPr>
            </w:pPr>
            <w:r w:rsidRPr="00FD622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F72CD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5253D4B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B74B9A5" w14:textId="77777777" w:rsidTr="003460EE">
        <w:trPr>
          <w:trHeight w:val="29"/>
        </w:trPr>
        <w:tc>
          <w:tcPr>
            <w:tcW w:w="1911" w:type="dxa"/>
            <w:tcBorders>
              <w:top w:val="nil"/>
              <w:left w:val="single" w:sz="4" w:space="0" w:color="auto"/>
              <w:bottom w:val="single" w:sz="4" w:space="0" w:color="auto"/>
              <w:right w:val="single" w:sz="4" w:space="0" w:color="auto"/>
            </w:tcBorders>
          </w:tcPr>
          <w:p w14:paraId="2C397AFD"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4300D0F" w14:textId="77777777" w:rsidR="00FD6229" w:rsidRPr="00FD6229" w:rsidRDefault="00FD6229" w:rsidP="00FD6229">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271C76D" w14:textId="77777777" w:rsidR="00FD6229" w:rsidRPr="00FD6229" w:rsidRDefault="00FD6229" w:rsidP="00FD6229">
            <w:pPr>
              <w:keepNext/>
              <w:keepLines/>
              <w:spacing w:after="0"/>
              <w:jc w:val="center"/>
              <w:rPr>
                <w:rFonts w:ascii="Arial" w:eastAsia="宋体" w:hAnsi="Arial"/>
                <w:color w:val="000000"/>
                <w:sz w:val="18"/>
                <w:lang w:eastAsia="zh-CN"/>
              </w:rPr>
            </w:pPr>
            <w:r w:rsidRPr="00FD622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1FC654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5AC750D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E98FCF7" w14:textId="77777777" w:rsidTr="003460EE">
        <w:trPr>
          <w:trHeight w:val="29"/>
        </w:trPr>
        <w:tc>
          <w:tcPr>
            <w:tcW w:w="1911" w:type="dxa"/>
            <w:tcBorders>
              <w:top w:val="single" w:sz="4" w:space="0" w:color="auto"/>
              <w:left w:val="single" w:sz="4" w:space="0" w:color="auto"/>
              <w:bottom w:val="nil"/>
              <w:right w:val="single" w:sz="4" w:space="0" w:color="auto"/>
            </w:tcBorders>
          </w:tcPr>
          <w:p w14:paraId="3802C69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CA_n5A-n30A-</w:t>
            </w:r>
            <w:r w:rsidRPr="00FD6229">
              <w:rPr>
                <w:rFonts w:ascii="Arial" w:eastAsia="宋体" w:hAnsi="Arial"/>
                <w:sz w:val="18"/>
                <w:lang w:val="en-US" w:eastAsia="zh-CN"/>
              </w:rPr>
              <w:t>n</w:t>
            </w:r>
            <w:r w:rsidRPr="00FD6229">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5D8A161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w:t>
            </w:r>
          </w:p>
          <w:p w14:paraId="157DDB1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CA_n5A-n30A</w:t>
            </w:r>
          </w:p>
          <w:p w14:paraId="184A51A1"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CA_n5A-n66A</w:t>
            </w:r>
          </w:p>
          <w:p w14:paraId="762A4C4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CA_n5A-n77A</w:t>
            </w:r>
            <w:r w:rsidRPr="00FD6229">
              <w:rPr>
                <w:rFonts w:ascii="Arial" w:eastAsia="宋体" w:hAnsi="Arial"/>
                <w:sz w:val="18"/>
                <w:vertAlign w:val="superscript"/>
                <w:lang w:eastAsia="zh-CN"/>
              </w:rPr>
              <w:t>5</w:t>
            </w:r>
          </w:p>
          <w:p w14:paraId="4FBD21E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CA_n30A-n66A</w:t>
            </w:r>
          </w:p>
          <w:p w14:paraId="25C95F6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CA_n30A-n77A</w:t>
            </w:r>
            <w:r w:rsidRPr="00FD6229">
              <w:rPr>
                <w:rFonts w:ascii="Arial" w:eastAsia="宋体" w:hAnsi="Arial"/>
                <w:sz w:val="18"/>
                <w:vertAlign w:val="superscript"/>
                <w:lang w:eastAsia="zh-CN"/>
              </w:rPr>
              <w:t>5</w:t>
            </w:r>
          </w:p>
          <w:p w14:paraId="395CA6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7C2BF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0AF44B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ED3F0F"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5232F6C1" w14:textId="77777777" w:rsidTr="003460EE">
        <w:trPr>
          <w:trHeight w:val="29"/>
        </w:trPr>
        <w:tc>
          <w:tcPr>
            <w:tcW w:w="1911" w:type="dxa"/>
            <w:tcBorders>
              <w:top w:val="nil"/>
              <w:left w:val="single" w:sz="4" w:space="0" w:color="auto"/>
              <w:bottom w:val="nil"/>
              <w:right w:val="single" w:sz="4" w:space="0" w:color="auto"/>
            </w:tcBorders>
          </w:tcPr>
          <w:p w14:paraId="3E2D536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BE4FDF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F0CAD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2A39F8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A2B178B"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FF8AB57" w14:textId="77777777" w:rsidTr="003460EE">
        <w:trPr>
          <w:trHeight w:val="29"/>
        </w:trPr>
        <w:tc>
          <w:tcPr>
            <w:tcW w:w="1911" w:type="dxa"/>
            <w:tcBorders>
              <w:top w:val="nil"/>
              <w:left w:val="single" w:sz="4" w:space="0" w:color="auto"/>
              <w:bottom w:val="nil"/>
              <w:right w:val="single" w:sz="4" w:space="0" w:color="auto"/>
            </w:tcBorders>
          </w:tcPr>
          <w:p w14:paraId="083119F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BECA8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6BE7F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AFE46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D9F0D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2F2A555" w14:textId="77777777" w:rsidTr="003460EE">
        <w:trPr>
          <w:trHeight w:val="29"/>
        </w:trPr>
        <w:tc>
          <w:tcPr>
            <w:tcW w:w="1911" w:type="dxa"/>
            <w:tcBorders>
              <w:top w:val="nil"/>
              <w:left w:val="single" w:sz="4" w:space="0" w:color="auto"/>
              <w:bottom w:val="single" w:sz="4" w:space="0" w:color="auto"/>
              <w:right w:val="single" w:sz="4" w:space="0" w:color="auto"/>
            </w:tcBorders>
          </w:tcPr>
          <w:p w14:paraId="11D1F69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EE758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1F47A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40CD7C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4BBF3F7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BE7E1D2" w14:textId="77777777" w:rsidTr="003460EE">
        <w:trPr>
          <w:trHeight w:val="29"/>
        </w:trPr>
        <w:tc>
          <w:tcPr>
            <w:tcW w:w="1911" w:type="dxa"/>
            <w:tcBorders>
              <w:top w:val="single" w:sz="4" w:space="0" w:color="auto"/>
              <w:left w:val="single" w:sz="4" w:space="0" w:color="auto"/>
              <w:bottom w:val="nil"/>
              <w:right w:val="single" w:sz="4" w:space="0" w:color="auto"/>
            </w:tcBorders>
          </w:tcPr>
          <w:p w14:paraId="31BD4C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463ED4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37AC1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74D7B8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888F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E61B95C" w14:textId="77777777" w:rsidTr="003460EE">
        <w:trPr>
          <w:trHeight w:val="29"/>
        </w:trPr>
        <w:tc>
          <w:tcPr>
            <w:tcW w:w="1911" w:type="dxa"/>
            <w:tcBorders>
              <w:top w:val="nil"/>
              <w:left w:val="single" w:sz="4" w:space="0" w:color="auto"/>
              <w:bottom w:val="nil"/>
              <w:right w:val="single" w:sz="4" w:space="0" w:color="auto"/>
            </w:tcBorders>
          </w:tcPr>
          <w:p w14:paraId="19CF004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4B274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2E5CB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0A843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2338AD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EFE6CEE" w14:textId="77777777" w:rsidTr="003460EE">
        <w:trPr>
          <w:trHeight w:val="29"/>
        </w:trPr>
        <w:tc>
          <w:tcPr>
            <w:tcW w:w="1911" w:type="dxa"/>
            <w:tcBorders>
              <w:top w:val="nil"/>
              <w:left w:val="single" w:sz="4" w:space="0" w:color="auto"/>
              <w:bottom w:val="nil"/>
              <w:right w:val="single" w:sz="4" w:space="0" w:color="auto"/>
            </w:tcBorders>
          </w:tcPr>
          <w:p w14:paraId="3610F02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DA4AE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78835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53915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FCD18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987A442" w14:textId="77777777" w:rsidTr="003460EE">
        <w:trPr>
          <w:trHeight w:val="29"/>
        </w:trPr>
        <w:tc>
          <w:tcPr>
            <w:tcW w:w="1911" w:type="dxa"/>
            <w:tcBorders>
              <w:top w:val="nil"/>
              <w:left w:val="single" w:sz="4" w:space="0" w:color="auto"/>
              <w:bottom w:val="nil"/>
              <w:right w:val="single" w:sz="4" w:space="0" w:color="auto"/>
            </w:tcBorders>
          </w:tcPr>
          <w:p w14:paraId="51A58DD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4092A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4801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7E4CA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4F193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E5CF06E" w14:textId="77777777" w:rsidTr="003460EE">
        <w:trPr>
          <w:trHeight w:val="29"/>
        </w:trPr>
        <w:tc>
          <w:tcPr>
            <w:tcW w:w="1911" w:type="dxa"/>
            <w:tcBorders>
              <w:top w:val="nil"/>
              <w:left w:val="single" w:sz="4" w:space="0" w:color="auto"/>
              <w:bottom w:val="nil"/>
              <w:right w:val="single" w:sz="4" w:space="0" w:color="auto"/>
            </w:tcBorders>
          </w:tcPr>
          <w:p w14:paraId="03B537E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A2DFD58"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eastAsia="宋体" w:hAnsi="Arial"/>
                <w:sz w:val="18"/>
                <w:lang w:eastAsia="en-GB"/>
              </w:rPr>
              <w:t>n77</w:t>
            </w:r>
            <w:r w:rsidRPr="00FD6229">
              <w:rPr>
                <w:rFonts w:ascii="Arial" w:eastAsia="宋体" w:hAnsi="Arial"/>
                <w:sz w:val="18"/>
                <w:vertAlign w:val="superscript"/>
                <w:lang w:eastAsia="en-GB"/>
              </w:rPr>
              <w:t>5,6</w:t>
            </w:r>
          </w:p>
          <w:p w14:paraId="315CF8CE" w14:textId="77777777" w:rsidR="00FD6229" w:rsidRPr="00FD6229" w:rsidRDefault="00FD6229" w:rsidP="00FD6229">
            <w:pPr>
              <w:keepNext/>
              <w:keepLines/>
              <w:spacing w:after="0"/>
              <w:jc w:val="center"/>
              <w:rPr>
                <w:rFonts w:ascii="Arial" w:eastAsia="宋体" w:hAnsi="Arial"/>
                <w:b/>
                <w:sz w:val="18"/>
                <w:lang w:eastAsia="en-GB"/>
              </w:rPr>
            </w:pPr>
            <w:r w:rsidRPr="00FD6229">
              <w:rPr>
                <w:rFonts w:ascii="Arial" w:eastAsia="宋体" w:hAnsi="Arial"/>
                <w:sz w:val="18"/>
                <w:lang w:eastAsia="en-GB"/>
              </w:rPr>
              <w:t>CA_n5A-n48A</w:t>
            </w:r>
          </w:p>
          <w:p w14:paraId="56C1B686" w14:textId="77777777" w:rsidR="00FD6229" w:rsidRPr="00FD6229" w:rsidRDefault="00FD6229" w:rsidP="00FD6229">
            <w:pPr>
              <w:keepNext/>
              <w:keepLines/>
              <w:spacing w:after="0"/>
              <w:jc w:val="center"/>
              <w:rPr>
                <w:rFonts w:ascii="Arial" w:eastAsia="宋体" w:hAnsi="Arial"/>
                <w:b/>
                <w:sz w:val="18"/>
                <w:lang w:eastAsia="en-GB"/>
              </w:rPr>
            </w:pPr>
            <w:r w:rsidRPr="00FD6229">
              <w:rPr>
                <w:rFonts w:ascii="Arial" w:eastAsia="宋体" w:hAnsi="Arial"/>
                <w:sz w:val="18"/>
                <w:lang w:eastAsia="en-GB"/>
              </w:rPr>
              <w:t>CA_n5A-n66A</w:t>
            </w:r>
          </w:p>
          <w:p w14:paraId="60841BA7" w14:textId="77777777" w:rsidR="00FD6229" w:rsidRPr="00FD6229" w:rsidRDefault="00FD6229" w:rsidP="00FD6229">
            <w:pPr>
              <w:keepNext/>
              <w:keepLines/>
              <w:spacing w:after="0"/>
              <w:jc w:val="center"/>
              <w:rPr>
                <w:rFonts w:ascii="Arial" w:eastAsia="宋体" w:hAnsi="Arial"/>
                <w:b/>
                <w:sz w:val="18"/>
                <w:lang w:eastAsia="en-GB"/>
              </w:rPr>
            </w:pPr>
            <w:r w:rsidRPr="00FD6229">
              <w:rPr>
                <w:rFonts w:ascii="Arial" w:eastAsia="宋体" w:hAnsi="Arial"/>
                <w:sz w:val="18"/>
                <w:lang w:eastAsia="en-GB"/>
              </w:rPr>
              <w:t>CA_n5A-n77A</w:t>
            </w:r>
            <w:r w:rsidRPr="00FD6229">
              <w:rPr>
                <w:rFonts w:ascii="Arial" w:eastAsia="宋体" w:hAnsi="Arial"/>
                <w:sz w:val="18"/>
                <w:vertAlign w:val="superscript"/>
                <w:lang w:eastAsia="en-GB"/>
              </w:rPr>
              <w:t>5</w:t>
            </w:r>
          </w:p>
          <w:p w14:paraId="4725C1DD" w14:textId="77777777" w:rsidR="00FD6229" w:rsidRPr="00FD6229" w:rsidRDefault="00FD6229" w:rsidP="00FD6229">
            <w:pPr>
              <w:keepNext/>
              <w:keepLines/>
              <w:spacing w:after="0"/>
              <w:jc w:val="center"/>
              <w:rPr>
                <w:rFonts w:ascii="Arial" w:eastAsia="宋体" w:hAnsi="Arial"/>
                <w:b/>
                <w:sz w:val="18"/>
                <w:lang w:eastAsia="en-GB"/>
              </w:rPr>
            </w:pPr>
            <w:r w:rsidRPr="00FD6229">
              <w:rPr>
                <w:rFonts w:ascii="Arial" w:eastAsia="宋体" w:hAnsi="Arial"/>
                <w:sz w:val="18"/>
                <w:lang w:eastAsia="en-GB"/>
              </w:rPr>
              <w:t>CA_n48A-n66A</w:t>
            </w:r>
          </w:p>
          <w:p w14:paraId="0E8B20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CA_n66A-n77A</w:t>
            </w:r>
            <w:r w:rsidRPr="00FD6229">
              <w:rPr>
                <w:rFonts w:ascii="Arial" w:eastAsia="宋体"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0A5FAB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1335FAD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8E403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7AAD789B" w14:textId="77777777" w:rsidTr="003460EE">
        <w:trPr>
          <w:trHeight w:val="29"/>
        </w:trPr>
        <w:tc>
          <w:tcPr>
            <w:tcW w:w="1911" w:type="dxa"/>
            <w:tcBorders>
              <w:top w:val="nil"/>
              <w:left w:val="single" w:sz="4" w:space="0" w:color="auto"/>
              <w:bottom w:val="nil"/>
              <w:right w:val="single" w:sz="4" w:space="0" w:color="auto"/>
            </w:tcBorders>
          </w:tcPr>
          <w:p w14:paraId="4E80B1C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312F6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F381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17B7BB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E9D7C1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0F5A286" w14:textId="77777777" w:rsidTr="003460EE">
        <w:trPr>
          <w:trHeight w:val="29"/>
        </w:trPr>
        <w:tc>
          <w:tcPr>
            <w:tcW w:w="1911" w:type="dxa"/>
            <w:tcBorders>
              <w:top w:val="nil"/>
              <w:left w:val="single" w:sz="4" w:space="0" w:color="auto"/>
              <w:bottom w:val="nil"/>
              <w:right w:val="single" w:sz="4" w:space="0" w:color="auto"/>
            </w:tcBorders>
          </w:tcPr>
          <w:p w14:paraId="6BF8C9D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634C5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74715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C2DA2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BC041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DDC301D" w14:textId="77777777" w:rsidTr="003460EE">
        <w:trPr>
          <w:trHeight w:val="29"/>
        </w:trPr>
        <w:tc>
          <w:tcPr>
            <w:tcW w:w="1911" w:type="dxa"/>
            <w:tcBorders>
              <w:top w:val="nil"/>
              <w:left w:val="single" w:sz="4" w:space="0" w:color="auto"/>
              <w:bottom w:val="nil"/>
              <w:right w:val="single" w:sz="4" w:space="0" w:color="auto"/>
            </w:tcBorders>
          </w:tcPr>
          <w:p w14:paraId="0A68C30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0F916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4AFC4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7BD2F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D01C5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7E368F9" w14:textId="77777777" w:rsidTr="003460EE">
        <w:trPr>
          <w:trHeight w:val="29"/>
        </w:trPr>
        <w:tc>
          <w:tcPr>
            <w:tcW w:w="1911" w:type="dxa"/>
            <w:tcBorders>
              <w:top w:val="single" w:sz="4" w:space="0" w:color="auto"/>
              <w:left w:val="single" w:sz="4" w:space="0" w:color="auto"/>
              <w:bottom w:val="nil"/>
              <w:right w:val="single" w:sz="4" w:space="0" w:color="auto"/>
            </w:tcBorders>
          </w:tcPr>
          <w:p w14:paraId="632EA1B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lastRenderedPageBreak/>
              <w:t>CA_n5A-n48A-n66A-n77C</w:t>
            </w:r>
          </w:p>
        </w:tc>
        <w:tc>
          <w:tcPr>
            <w:tcW w:w="2038" w:type="dxa"/>
            <w:tcBorders>
              <w:top w:val="single" w:sz="4" w:space="0" w:color="auto"/>
              <w:left w:val="single" w:sz="4" w:space="0" w:color="auto"/>
              <w:bottom w:val="nil"/>
              <w:right w:val="single" w:sz="4" w:space="0" w:color="auto"/>
            </w:tcBorders>
          </w:tcPr>
          <w:p w14:paraId="0EFE2FB7"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eastAsia="宋体" w:hAnsi="Arial"/>
                <w:sz w:val="18"/>
                <w:lang w:eastAsia="en-GB"/>
              </w:rPr>
              <w:t>n77</w:t>
            </w:r>
            <w:r w:rsidRPr="00FD6229">
              <w:rPr>
                <w:rFonts w:ascii="Arial" w:eastAsia="宋体" w:hAnsi="Arial"/>
                <w:sz w:val="18"/>
                <w:vertAlign w:val="superscript"/>
                <w:lang w:eastAsia="en-GB"/>
              </w:rPr>
              <w:t>5,6</w:t>
            </w:r>
          </w:p>
          <w:p w14:paraId="4879313C" w14:textId="77777777" w:rsidR="00FD6229" w:rsidRPr="00FD6229" w:rsidRDefault="00FD6229" w:rsidP="00FD6229">
            <w:pPr>
              <w:keepNext/>
              <w:keepLines/>
              <w:spacing w:after="0"/>
              <w:jc w:val="center"/>
              <w:rPr>
                <w:rFonts w:ascii="Arial" w:eastAsia="宋体" w:hAnsi="Arial"/>
                <w:b/>
                <w:sz w:val="18"/>
                <w:lang w:eastAsia="en-GB"/>
              </w:rPr>
            </w:pPr>
            <w:r w:rsidRPr="00FD6229">
              <w:rPr>
                <w:rFonts w:ascii="Arial" w:eastAsia="宋体" w:hAnsi="Arial"/>
                <w:sz w:val="18"/>
                <w:lang w:eastAsia="en-GB"/>
              </w:rPr>
              <w:t>CA_n5A-n48A</w:t>
            </w:r>
          </w:p>
          <w:p w14:paraId="6C6295A6" w14:textId="77777777" w:rsidR="00FD6229" w:rsidRPr="00FD6229" w:rsidRDefault="00FD6229" w:rsidP="00FD6229">
            <w:pPr>
              <w:keepNext/>
              <w:keepLines/>
              <w:spacing w:after="0"/>
              <w:jc w:val="center"/>
              <w:rPr>
                <w:rFonts w:ascii="Arial" w:eastAsia="宋体" w:hAnsi="Arial"/>
                <w:b/>
                <w:sz w:val="18"/>
                <w:lang w:eastAsia="en-GB"/>
              </w:rPr>
            </w:pPr>
            <w:r w:rsidRPr="00FD6229">
              <w:rPr>
                <w:rFonts w:ascii="Arial" w:eastAsia="宋体" w:hAnsi="Arial"/>
                <w:sz w:val="18"/>
                <w:lang w:eastAsia="en-GB"/>
              </w:rPr>
              <w:t>CA_n5A-n66A</w:t>
            </w:r>
          </w:p>
          <w:p w14:paraId="1D13ECC1" w14:textId="77777777" w:rsidR="00FD6229" w:rsidRPr="00FD6229" w:rsidRDefault="00FD6229" w:rsidP="00FD6229">
            <w:pPr>
              <w:keepNext/>
              <w:keepLines/>
              <w:spacing w:after="0"/>
              <w:jc w:val="center"/>
              <w:rPr>
                <w:rFonts w:ascii="Arial" w:eastAsia="宋体" w:hAnsi="Arial"/>
                <w:b/>
                <w:sz w:val="18"/>
                <w:lang w:eastAsia="en-GB"/>
              </w:rPr>
            </w:pPr>
            <w:r w:rsidRPr="00FD6229">
              <w:rPr>
                <w:rFonts w:ascii="Arial" w:eastAsia="宋体" w:hAnsi="Arial"/>
                <w:sz w:val="18"/>
                <w:lang w:eastAsia="en-GB"/>
              </w:rPr>
              <w:t>CA_n5A-n77A</w:t>
            </w:r>
            <w:r w:rsidRPr="00FD6229">
              <w:rPr>
                <w:rFonts w:ascii="Arial" w:eastAsia="宋体" w:hAnsi="Arial"/>
                <w:sz w:val="18"/>
                <w:vertAlign w:val="superscript"/>
                <w:lang w:eastAsia="en-GB"/>
              </w:rPr>
              <w:t>5</w:t>
            </w:r>
          </w:p>
          <w:p w14:paraId="206E6DE0" w14:textId="77777777" w:rsidR="00FD6229" w:rsidRPr="00FD6229" w:rsidRDefault="00FD6229" w:rsidP="00FD6229">
            <w:pPr>
              <w:keepNext/>
              <w:keepLines/>
              <w:spacing w:after="0"/>
              <w:jc w:val="center"/>
              <w:rPr>
                <w:rFonts w:ascii="Arial" w:eastAsia="宋体" w:hAnsi="Arial"/>
                <w:b/>
                <w:sz w:val="18"/>
                <w:lang w:eastAsia="en-GB"/>
              </w:rPr>
            </w:pPr>
            <w:r w:rsidRPr="00FD6229">
              <w:rPr>
                <w:rFonts w:ascii="Arial" w:eastAsia="宋体" w:hAnsi="Arial"/>
                <w:sz w:val="18"/>
                <w:lang w:eastAsia="en-GB"/>
              </w:rPr>
              <w:t>CA_n48A-n66A</w:t>
            </w:r>
          </w:p>
          <w:p w14:paraId="4779E1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CA_n66A-n77A</w:t>
            </w:r>
            <w:r w:rsidRPr="00FD6229">
              <w:rPr>
                <w:rFonts w:ascii="Arial" w:eastAsia="宋体"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9DEDE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6146F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F41C0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6AD56AA" w14:textId="77777777" w:rsidTr="003460EE">
        <w:trPr>
          <w:trHeight w:val="29"/>
        </w:trPr>
        <w:tc>
          <w:tcPr>
            <w:tcW w:w="1911" w:type="dxa"/>
            <w:tcBorders>
              <w:top w:val="nil"/>
              <w:left w:val="single" w:sz="4" w:space="0" w:color="auto"/>
              <w:bottom w:val="nil"/>
              <w:right w:val="single" w:sz="4" w:space="0" w:color="auto"/>
            </w:tcBorders>
          </w:tcPr>
          <w:p w14:paraId="3A3ECFA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B21B0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C3CD0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79E996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A70064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B7B3BE9" w14:textId="77777777" w:rsidTr="003460EE">
        <w:trPr>
          <w:trHeight w:val="29"/>
        </w:trPr>
        <w:tc>
          <w:tcPr>
            <w:tcW w:w="1911" w:type="dxa"/>
            <w:tcBorders>
              <w:top w:val="nil"/>
              <w:left w:val="single" w:sz="4" w:space="0" w:color="auto"/>
              <w:bottom w:val="nil"/>
              <w:right w:val="single" w:sz="4" w:space="0" w:color="auto"/>
            </w:tcBorders>
          </w:tcPr>
          <w:p w14:paraId="52E28A2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DBD90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22DFD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CF1978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4E721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A456EC" w14:textId="77777777" w:rsidTr="003460EE">
        <w:trPr>
          <w:trHeight w:val="29"/>
        </w:trPr>
        <w:tc>
          <w:tcPr>
            <w:tcW w:w="1911" w:type="dxa"/>
            <w:tcBorders>
              <w:top w:val="nil"/>
              <w:left w:val="single" w:sz="4" w:space="0" w:color="auto"/>
              <w:bottom w:val="nil"/>
              <w:right w:val="single" w:sz="4" w:space="0" w:color="auto"/>
            </w:tcBorders>
          </w:tcPr>
          <w:p w14:paraId="51B640E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E476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A58FA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85315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14C1D20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F9F00FC" w14:textId="77777777" w:rsidTr="003460EE">
        <w:trPr>
          <w:trHeight w:val="29"/>
        </w:trPr>
        <w:tc>
          <w:tcPr>
            <w:tcW w:w="1911" w:type="dxa"/>
            <w:tcBorders>
              <w:top w:val="single" w:sz="4" w:space="0" w:color="auto"/>
              <w:left w:val="single" w:sz="4" w:space="0" w:color="auto"/>
              <w:bottom w:val="nil"/>
              <w:right w:val="single" w:sz="4" w:space="0" w:color="auto"/>
            </w:tcBorders>
          </w:tcPr>
          <w:p w14:paraId="3DA794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6107E4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6C34A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11543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D918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47EEBB62" w14:textId="77777777" w:rsidTr="003460EE">
        <w:trPr>
          <w:trHeight w:val="29"/>
        </w:trPr>
        <w:tc>
          <w:tcPr>
            <w:tcW w:w="1911" w:type="dxa"/>
            <w:tcBorders>
              <w:top w:val="nil"/>
              <w:left w:val="single" w:sz="4" w:space="0" w:color="auto"/>
              <w:bottom w:val="nil"/>
              <w:right w:val="single" w:sz="4" w:space="0" w:color="auto"/>
            </w:tcBorders>
          </w:tcPr>
          <w:p w14:paraId="71F5B42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0D895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59F58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A2CA3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5D9C156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BE977DB" w14:textId="77777777" w:rsidTr="003460EE">
        <w:trPr>
          <w:trHeight w:val="29"/>
        </w:trPr>
        <w:tc>
          <w:tcPr>
            <w:tcW w:w="1911" w:type="dxa"/>
            <w:tcBorders>
              <w:top w:val="nil"/>
              <w:left w:val="single" w:sz="4" w:space="0" w:color="auto"/>
              <w:bottom w:val="nil"/>
              <w:right w:val="single" w:sz="4" w:space="0" w:color="auto"/>
            </w:tcBorders>
          </w:tcPr>
          <w:p w14:paraId="2C976EB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7EA98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3AC4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9D237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65BBF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751C680" w14:textId="77777777" w:rsidTr="003460EE">
        <w:trPr>
          <w:trHeight w:val="29"/>
        </w:trPr>
        <w:tc>
          <w:tcPr>
            <w:tcW w:w="1911" w:type="dxa"/>
            <w:tcBorders>
              <w:top w:val="nil"/>
              <w:left w:val="single" w:sz="4" w:space="0" w:color="auto"/>
              <w:bottom w:val="nil"/>
              <w:right w:val="single" w:sz="4" w:space="0" w:color="auto"/>
            </w:tcBorders>
          </w:tcPr>
          <w:p w14:paraId="36A7E72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5B676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9BE3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2818D9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22DBA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FCA807D" w14:textId="77777777" w:rsidTr="003460EE">
        <w:trPr>
          <w:trHeight w:val="29"/>
        </w:trPr>
        <w:tc>
          <w:tcPr>
            <w:tcW w:w="1911" w:type="dxa"/>
            <w:tcBorders>
              <w:top w:val="nil"/>
              <w:left w:val="single" w:sz="4" w:space="0" w:color="auto"/>
              <w:bottom w:val="nil"/>
              <w:right w:val="single" w:sz="4" w:space="0" w:color="auto"/>
            </w:tcBorders>
          </w:tcPr>
          <w:p w14:paraId="3738E9C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D6C4F0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p w14:paraId="5F1FB48D"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CA_n5A-n48A</w:t>
            </w:r>
          </w:p>
          <w:p w14:paraId="5E5E613C"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CA_n5A-n66A</w:t>
            </w:r>
          </w:p>
          <w:p w14:paraId="65C516BB"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CA_n5A-n77A</w:t>
            </w:r>
            <w:r w:rsidRPr="00FD6229">
              <w:rPr>
                <w:rFonts w:ascii="Arial" w:eastAsia="宋体" w:hAnsi="Arial"/>
                <w:sz w:val="18"/>
                <w:vertAlign w:val="superscript"/>
                <w:lang w:eastAsia="zh-CN"/>
              </w:rPr>
              <w:t>5</w:t>
            </w:r>
          </w:p>
          <w:p w14:paraId="5505FF44"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CA_n48A-n66A</w:t>
            </w:r>
          </w:p>
          <w:p w14:paraId="621EAC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D7C0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FF4B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4F115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197CCFA9" w14:textId="77777777" w:rsidTr="003460EE">
        <w:trPr>
          <w:trHeight w:val="29"/>
        </w:trPr>
        <w:tc>
          <w:tcPr>
            <w:tcW w:w="1911" w:type="dxa"/>
            <w:tcBorders>
              <w:top w:val="nil"/>
              <w:left w:val="single" w:sz="4" w:space="0" w:color="auto"/>
              <w:bottom w:val="nil"/>
              <w:right w:val="single" w:sz="4" w:space="0" w:color="auto"/>
            </w:tcBorders>
          </w:tcPr>
          <w:p w14:paraId="26B015A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3A694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E58D9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7536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77C69CD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911291D" w14:textId="77777777" w:rsidTr="003460EE">
        <w:trPr>
          <w:trHeight w:val="29"/>
        </w:trPr>
        <w:tc>
          <w:tcPr>
            <w:tcW w:w="1911" w:type="dxa"/>
            <w:tcBorders>
              <w:top w:val="nil"/>
              <w:left w:val="single" w:sz="4" w:space="0" w:color="auto"/>
              <w:bottom w:val="nil"/>
              <w:right w:val="single" w:sz="4" w:space="0" w:color="auto"/>
            </w:tcBorders>
          </w:tcPr>
          <w:p w14:paraId="6437462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8B5C7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67760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427F63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1D3F4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D880BE8" w14:textId="77777777" w:rsidTr="003460EE">
        <w:trPr>
          <w:trHeight w:val="29"/>
        </w:trPr>
        <w:tc>
          <w:tcPr>
            <w:tcW w:w="1911" w:type="dxa"/>
            <w:tcBorders>
              <w:top w:val="nil"/>
              <w:left w:val="single" w:sz="4" w:space="0" w:color="auto"/>
              <w:bottom w:val="nil"/>
              <w:right w:val="single" w:sz="4" w:space="0" w:color="auto"/>
            </w:tcBorders>
          </w:tcPr>
          <w:p w14:paraId="7262F88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E444D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315C7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1B45CA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543BD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35BDE91" w14:textId="77777777" w:rsidTr="003460EE">
        <w:trPr>
          <w:trHeight w:val="29"/>
        </w:trPr>
        <w:tc>
          <w:tcPr>
            <w:tcW w:w="1911" w:type="dxa"/>
            <w:tcBorders>
              <w:top w:val="nil"/>
              <w:left w:val="single" w:sz="4" w:space="0" w:color="auto"/>
              <w:bottom w:val="nil"/>
              <w:right w:val="single" w:sz="4" w:space="0" w:color="auto"/>
            </w:tcBorders>
          </w:tcPr>
          <w:p w14:paraId="773D9F9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205BA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6973A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E87BB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83B3B3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2</w:t>
            </w:r>
          </w:p>
        </w:tc>
      </w:tr>
      <w:tr w:rsidR="00FD6229" w:rsidRPr="00FD6229" w14:paraId="40588770" w14:textId="77777777" w:rsidTr="003460EE">
        <w:trPr>
          <w:trHeight w:val="29"/>
        </w:trPr>
        <w:tc>
          <w:tcPr>
            <w:tcW w:w="1911" w:type="dxa"/>
            <w:tcBorders>
              <w:top w:val="nil"/>
              <w:left w:val="single" w:sz="4" w:space="0" w:color="auto"/>
              <w:bottom w:val="nil"/>
              <w:right w:val="single" w:sz="4" w:space="0" w:color="auto"/>
            </w:tcBorders>
          </w:tcPr>
          <w:p w14:paraId="7676008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FECFB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73CB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64503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509A090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45A72BD" w14:textId="77777777" w:rsidTr="003460EE">
        <w:trPr>
          <w:trHeight w:val="29"/>
        </w:trPr>
        <w:tc>
          <w:tcPr>
            <w:tcW w:w="1911" w:type="dxa"/>
            <w:tcBorders>
              <w:top w:val="nil"/>
              <w:left w:val="single" w:sz="4" w:space="0" w:color="auto"/>
              <w:bottom w:val="nil"/>
              <w:right w:val="single" w:sz="4" w:space="0" w:color="auto"/>
            </w:tcBorders>
          </w:tcPr>
          <w:p w14:paraId="1F50BB3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2BEE0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5828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0246C5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5D3F8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295C01A" w14:textId="77777777" w:rsidTr="003460EE">
        <w:trPr>
          <w:trHeight w:val="29"/>
        </w:trPr>
        <w:tc>
          <w:tcPr>
            <w:tcW w:w="1911" w:type="dxa"/>
            <w:tcBorders>
              <w:top w:val="nil"/>
              <w:left w:val="single" w:sz="4" w:space="0" w:color="auto"/>
              <w:bottom w:val="nil"/>
              <w:right w:val="single" w:sz="4" w:space="0" w:color="auto"/>
            </w:tcBorders>
          </w:tcPr>
          <w:p w14:paraId="6CF0709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1C0DF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5119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C5F0D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A413B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A88AB68" w14:textId="77777777" w:rsidTr="003460EE">
        <w:trPr>
          <w:trHeight w:val="29"/>
        </w:trPr>
        <w:tc>
          <w:tcPr>
            <w:tcW w:w="1911" w:type="dxa"/>
            <w:tcBorders>
              <w:top w:val="nil"/>
              <w:left w:val="single" w:sz="4" w:space="0" w:color="auto"/>
              <w:bottom w:val="nil"/>
              <w:right w:val="single" w:sz="4" w:space="0" w:color="auto"/>
            </w:tcBorders>
          </w:tcPr>
          <w:p w14:paraId="75F7971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6CFC2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11CB5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BB3AA4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1697D9B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3</w:t>
            </w:r>
          </w:p>
        </w:tc>
      </w:tr>
      <w:tr w:rsidR="00FD6229" w:rsidRPr="00FD6229" w14:paraId="2FC9BC47" w14:textId="77777777" w:rsidTr="003460EE">
        <w:trPr>
          <w:trHeight w:val="29"/>
        </w:trPr>
        <w:tc>
          <w:tcPr>
            <w:tcW w:w="1911" w:type="dxa"/>
            <w:tcBorders>
              <w:top w:val="nil"/>
              <w:left w:val="single" w:sz="4" w:space="0" w:color="auto"/>
              <w:bottom w:val="nil"/>
              <w:right w:val="single" w:sz="4" w:space="0" w:color="auto"/>
            </w:tcBorders>
          </w:tcPr>
          <w:p w14:paraId="482491C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F8F60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024A2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9E265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5D520D0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B5724BC" w14:textId="77777777" w:rsidTr="003460EE">
        <w:trPr>
          <w:trHeight w:val="29"/>
        </w:trPr>
        <w:tc>
          <w:tcPr>
            <w:tcW w:w="1911" w:type="dxa"/>
            <w:tcBorders>
              <w:top w:val="nil"/>
              <w:left w:val="single" w:sz="4" w:space="0" w:color="auto"/>
              <w:bottom w:val="nil"/>
              <w:right w:val="single" w:sz="4" w:space="0" w:color="auto"/>
            </w:tcBorders>
          </w:tcPr>
          <w:p w14:paraId="6948AC4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05503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E351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CAEC4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D7514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6CDFCDC" w14:textId="77777777" w:rsidTr="003460EE">
        <w:trPr>
          <w:trHeight w:val="29"/>
        </w:trPr>
        <w:tc>
          <w:tcPr>
            <w:tcW w:w="1911" w:type="dxa"/>
            <w:tcBorders>
              <w:top w:val="nil"/>
              <w:left w:val="single" w:sz="4" w:space="0" w:color="auto"/>
              <w:bottom w:val="single" w:sz="4" w:space="0" w:color="auto"/>
              <w:right w:val="single" w:sz="4" w:space="0" w:color="auto"/>
            </w:tcBorders>
          </w:tcPr>
          <w:p w14:paraId="7928FC7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6A359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971C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38C5B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0667E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D0AD2B9" w14:textId="77777777" w:rsidTr="003460EE">
        <w:trPr>
          <w:trHeight w:val="29"/>
        </w:trPr>
        <w:tc>
          <w:tcPr>
            <w:tcW w:w="1911" w:type="dxa"/>
            <w:tcBorders>
              <w:top w:val="single" w:sz="4" w:space="0" w:color="auto"/>
              <w:left w:val="single" w:sz="4" w:space="0" w:color="auto"/>
              <w:bottom w:val="nil"/>
              <w:right w:val="single" w:sz="4" w:space="0" w:color="auto"/>
            </w:tcBorders>
          </w:tcPr>
          <w:p w14:paraId="076A773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1A6D278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892C4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194ED5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62595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ACEA969" w14:textId="77777777" w:rsidTr="003460EE">
        <w:trPr>
          <w:trHeight w:val="29"/>
        </w:trPr>
        <w:tc>
          <w:tcPr>
            <w:tcW w:w="1911" w:type="dxa"/>
            <w:tcBorders>
              <w:top w:val="nil"/>
              <w:left w:val="single" w:sz="4" w:space="0" w:color="auto"/>
              <w:bottom w:val="nil"/>
              <w:right w:val="single" w:sz="4" w:space="0" w:color="auto"/>
            </w:tcBorders>
          </w:tcPr>
          <w:p w14:paraId="6342D4C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EAB54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38775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94676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7F3E0EE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3DF7930" w14:textId="77777777" w:rsidTr="003460EE">
        <w:trPr>
          <w:trHeight w:val="29"/>
        </w:trPr>
        <w:tc>
          <w:tcPr>
            <w:tcW w:w="1911" w:type="dxa"/>
            <w:tcBorders>
              <w:top w:val="nil"/>
              <w:left w:val="single" w:sz="4" w:space="0" w:color="auto"/>
              <w:bottom w:val="nil"/>
              <w:right w:val="single" w:sz="4" w:space="0" w:color="auto"/>
            </w:tcBorders>
          </w:tcPr>
          <w:p w14:paraId="3545CD6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E6B5D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DB2B3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51587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F21A1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187ECDF" w14:textId="77777777" w:rsidTr="003460EE">
        <w:trPr>
          <w:trHeight w:val="29"/>
        </w:trPr>
        <w:tc>
          <w:tcPr>
            <w:tcW w:w="1911" w:type="dxa"/>
            <w:tcBorders>
              <w:top w:val="nil"/>
              <w:left w:val="single" w:sz="4" w:space="0" w:color="auto"/>
              <w:bottom w:val="nil"/>
              <w:right w:val="single" w:sz="4" w:space="0" w:color="auto"/>
            </w:tcBorders>
          </w:tcPr>
          <w:p w14:paraId="1F38ECF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E6D6D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CC77D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1DE0A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410C7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DFDE017" w14:textId="77777777" w:rsidTr="003460EE">
        <w:trPr>
          <w:trHeight w:val="29"/>
        </w:trPr>
        <w:tc>
          <w:tcPr>
            <w:tcW w:w="1911" w:type="dxa"/>
            <w:tcBorders>
              <w:top w:val="nil"/>
              <w:left w:val="single" w:sz="4" w:space="0" w:color="auto"/>
              <w:bottom w:val="nil"/>
              <w:right w:val="single" w:sz="4" w:space="0" w:color="auto"/>
            </w:tcBorders>
          </w:tcPr>
          <w:p w14:paraId="3697175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D66D611"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n77</w:t>
            </w:r>
            <w:r w:rsidRPr="00FD6229">
              <w:rPr>
                <w:rFonts w:ascii="Arial" w:eastAsia="等线" w:hAnsi="Arial"/>
                <w:sz w:val="18"/>
                <w:vertAlign w:val="superscript"/>
                <w:lang w:eastAsia="zh-CN"/>
              </w:rPr>
              <w:t>5,6</w:t>
            </w:r>
          </w:p>
          <w:p w14:paraId="4D2F413D"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CA_n5A-n48A</w:t>
            </w:r>
          </w:p>
          <w:p w14:paraId="28E68CB1"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CA_n5A-n66A</w:t>
            </w:r>
          </w:p>
          <w:p w14:paraId="2FB01960"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CA_n5A-n77A</w:t>
            </w:r>
            <w:r w:rsidRPr="00FD6229">
              <w:rPr>
                <w:rFonts w:ascii="Arial" w:eastAsia="等线" w:hAnsi="Arial"/>
                <w:sz w:val="18"/>
                <w:vertAlign w:val="superscript"/>
                <w:lang w:eastAsia="zh-CN"/>
              </w:rPr>
              <w:t>5</w:t>
            </w:r>
          </w:p>
          <w:p w14:paraId="11CA3EC3" w14:textId="77777777" w:rsidR="00FD6229" w:rsidRPr="00FD6229" w:rsidRDefault="00FD6229" w:rsidP="00FD6229">
            <w:pPr>
              <w:keepNext/>
              <w:keepLines/>
              <w:spacing w:after="0"/>
              <w:jc w:val="center"/>
              <w:rPr>
                <w:rFonts w:ascii="Arial" w:eastAsia="等线" w:hAnsi="Arial"/>
                <w:sz w:val="18"/>
                <w:lang w:eastAsia="zh-CN"/>
              </w:rPr>
            </w:pPr>
            <w:r w:rsidRPr="00FD6229">
              <w:rPr>
                <w:rFonts w:ascii="Arial" w:eastAsia="等线" w:hAnsi="Arial"/>
                <w:sz w:val="18"/>
                <w:lang w:eastAsia="zh-CN"/>
              </w:rPr>
              <w:t>CA_n48A-n66A</w:t>
            </w:r>
          </w:p>
          <w:p w14:paraId="16D66B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CA_n66A-n77A</w:t>
            </w:r>
            <w:r w:rsidRPr="00FD6229">
              <w:rPr>
                <w:rFonts w:ascii="Arial" w:eastAsia="等线"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F52A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A6188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ACCCD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683F7ABB" w14:textId="77777777" w:rsidTr="003460EE">
        <w:trPr>
          <w:trHeight w:val="29"/>
        </w:trPr>
        <w:tc>
          <w:tcPr>
            <w:tcW w:w="1911" w:type="dxa"/>
            <w:tcBorders>
              <w:top w:val="nil"/>
              <w:left w:val="single" w:sz="4" w:space="0" w:color="auto"/>
              <w:bottom w:val="nil"/>
              <w:right w:val="single" w:sz="4" w:space="0" w:color="auto"/>
            </w:tcBorders>
          </w:tcPr>
          <w:p w14:paraId="6F8ACC0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C274E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0A75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953AE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CA_n48(2A)_BCS0</w:t>
            </w:r>
          </w:p>
        </w:tc>
        <w:tc>
          <w:tcPr>
            <w:tcW w:w="1785" w:type="dxa"/>
            <w:tcBorders>
              <w:top w:val="nil"/>
              <w:left w:val="single" w:sz="4" w:space="0" w:color="auto"/>
              <w:bottom w:val="nil"/>
              <w:right w:val="single" w:sz="4" w:space="0" w:color="auto"/>
            </w:tcBorders>
          </w:tcPr>
          <w:p w14:paraId="3A5EF73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50058F8" w14:textId="77777777" w:rsidTr="003460EE">
        <w:trPr>
          <w:trHeight w:val="29"/>
        </w:trPr>
        <w:tc>
          <w:tcPr>
            <w:tcW w:w="1911" w:type="dxa"/>
            <w:tcBorders>
              <w:top w:val="nil"/>
              <w:left w:val="single" w:sz="4" w:space="0" w:color="auto"/>
              <w:bottom w:val="nil"/>
              <w:right w:val="single" w:sz="4" w:space="0" w:color="auto"/>
            </w:tcBorders>
          </w:tcPr>
          <w:p w14:paraId="6654522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E012B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3B80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BAE3C0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430AC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6E1502E" w14:textId="77777777" w:rsidTr="003460EE">
        <w:trPr>
          <w:trHeight w:val="29"/>
        </w:trPr>
        <w:tc>
          <w:tcPr>
            <w:tcW w:w="1911" w:type="dxa"/>
            <w:tcBorders>
              <w:top w:val="nil"/>
              <w:left w:val="single" w:sz="4" w:space="0" w:color="auto"/>
              <w:bottom w:val="nil"/>
              <w:right w:val="single" w:sz="4" w:space="0" w:color="auto"/>
            </w:tcBorders>
          </w:tcPr>
          <w:p w14:paraId="6961E72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EE955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E33A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5417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071C9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B07CD03" w14:textId="77777777" w:rsidTr="003460EE">
        <w:trPr>
          <w:trHeight w:val="29"/>
        </w:trPr>
        <w:tc>
          <w:tcPr>
            <w:tcW w:w="1911" w:type="dxa"/>
            <w:tcBorders>
              <w:top w:val="nil"/>
              <w:left w:val="single" w:sz="4" w:space="0" w:color="auto"/>
              <w:bottom w:val="nil"/>
              <w:right w:val="single" w:sz="4" w:space="0" w:color="auto"/>
            </w:tcBorders>
          </w:tcPr>
          <w:p w14:paraId="3CCDE7C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427D5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CE37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13D00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1C502E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2</w:t>
            </w:r>
          </w:p>
        </w:tc>
      </w:tr>
      <w:tr w:rsidR="00FD6229" w:rsidRPr="00FD6229" w14:paraId="245C532E" w14:textId="77777777" w:rsidTr="003460EE">
        <w:trPr>
          <w:trHeight w:val="29"/>
        </w:trPr>
        <w:tc>
          <w:tcPr>
            <w:tcW w:w="1911" w:type="dxa"/>
            <w:tcBorders>
              <w:top w:val="nil"/>
              <w:left w:val="single" w:sz="4" w:space="0" w:color="auto"/>
              <w:bottom w:val="nil"/>
              <w:right w:val="single" w:sz="4" w:space="0" w:color="auto"/>
            </w:tcBorders>
          </w:tcPr>
          <w:p w14:paraId="0550C39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6B812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4733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785F5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6937FFC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0B9BED7" w14:textId="77777777" w:rsidTr="003460EE">
        <w:trPr>
          <w:trHeight w:val="29"/>
        </w:trPr>
        <w:tc>
          <w:tcPr>
            <w:tcW w:w="1911" w:type="dxa"/>
            <w:tcBorders>
              <w:top w:val="nil"/>
              <w:left w:val="single" w:sz="4" w:space="0" w:color="auto"/>
              <w:bottom w:val="nil"/>
              <w:right w:val="single" w:sz="4" w:space="0" w:color="auto"/>
            </w:tcBorders>
          </w:tcPr>
          <w:p w14:paraId="04EFD60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F31EA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EC42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EB505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A20C2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5BD2A6A" w14:textId="77777777" w:rsidTr="003460EE">
        <w:trPr>
          <w:trHeight w:val="29"/>
        </w:trPr>
        <w:tc>
          <w:tcPr>
            <w:tcW w:w="1911" w:type="dxa"/>
            <w:tcBorders>
              <w:top w:val="nil"/>
              <w:left w:val="single" w:sz="4" w:space="0" w:color="auto"/>
              <w:bottom w:val="nil"/>
              <w:right w:val="single" w:sz="4" w:space="0" w:color="auto"/>
            </w:tcBorders>
          </w:tcPr>
          <w:p w14:paraId="30DB033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163FD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9D3C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22446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A81F1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1399FDA" w14:textId="77777777" w:rsidTr="003460EE">
        <w:trPr>
          <w:trHeight w:val="29"/>
        </w:trPr>
        <w:tc>
          <w:tcPr>
            <w:tcW w:w="1911" w:type="dxa"/>
            <w:tcBorders>
              <w:top w:val="single" w:sz="4" w:space="0" w:color="auto"/>
              <w:left w:val="single" w:sz="4" w:space="0" w:color="auto"/>
              <w:bottom w:val="nil"/>
              <w:right w:val="single" w:sz="4" w:space="0" w:color="auto"/>
            </w:tcBorders>
          </w:tcPr>
          <w:p w14:paraId="551110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0ABD8E31"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CA_n7A-n8A </w:t>
            </w:r>
          </w:p>
          <w:p w14:paraId="2504B6DC"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CA_n7A-n40A</w:t>
            </w:r>
          </w:p>
          <w:p w14:paraId="40E7CD38"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 CA_n7A-n78A </w:t>
            </w:r>
          </w:p>
          <w:p w14:paraId="17B8B922"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CA_n8A-n40A</w:t>
            </w:r>
          </w:p>
          <w:p w14:paraId="24A31463"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 xml:space="preserve"> CA_n8A-n78A</w:t>
            </w:r>
          </w:p>
          <w:p w14:paraId="1F51D4F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2162ACC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18BA4A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538DB1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6D5995CC" w14:textId="77777777" w:rsidTr="003460EE">
        <w:trPr>
          <w:trHeight w:val="29"/>
        </w:trPr>
        <w:tc>
          <w:tcPr>
            <w:tcW w:w="1911" w:type="dxa"/>
            <w:tcBorders>
              <w:top w:val="nil"/>
              <w:left w:val="single" w:sz="4" w:space="0" w:color="auto"/>
              <w:bottom w:val="nil"/>
              <w:right w:val="single" w:sz="4" w:space="0" w:color="auto"/>
            </w:tcBorders>
          </w:tcPr>
          <w:p w14:paraId="0AB6454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8BF7B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AB72F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456714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E819C6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EE756E9" w14:textId="77777777" w:rsidTr="003460EE">
        <w:trPr>
          <w:trHeight w:val="29"/>
        </w:trPr>
        <w:tc>
          <w:tcPr>
            <w:tcW w:w="1911" w:type="dxa"/>
            <w:tcBorders>
              <w:top w:val="nil"/>
              <w:left w:val="single" w:sz="4" w:space="0" w:color="auto"/>
              <w:bottom w:val="nil"/>
              <w:right w:val="single" w:sz="4" w:space="0" w:color="auto"/>
            </w:tcBorders>
          </w:tcPr>
          <w:p w14:paraId="20D49B6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5ADEF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29739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15434B7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1B3844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F1C4872" w14:textId="77777777" w:rsidTr="003460EE">
        <w:trPr>
          <w:trHeight w:val="29"/>
        </w:trPr>
        <w:tc>
          <w:tcPr>
            <w:tcW w:w="1911" w:type="dxa"/>
            <w:tcBorders>
              <w:top w:val="nil"/>
              <w:left w:val="single" w:sz="4" w:space="0" w:color="auto"/>
              <w:bottom w:val="single" w:sz="4" w:space="0" w:color="auto"/>
              <w:right w:val="single" w:sz="4" w:space="0" w:color="auto"/>
            </w:tcBorders>
          </w:tcPr>
          <w:p w14:paraId="3BFE19C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3018A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2E6FF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7</w:t>
            </w:r>
            <w:r w:rsidRPr="00FD6229">
              <w:rPr>
                <w:rFonts w:ascii="Arial" w:eastAsia="宋体"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2E8A6AD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327E19"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702DEF4" w14:textId="77777777" w:rsidTr="003460EE">
        <w:trPr>
          <w:trHeight w:val="29"/>
        </w:trPr>
        <w:tc>
          <w:tcPr>
            <w:tcW w:w="1911" w:type="dxa"/>
            <w:tcBorders>
              <w:top w:val="single" w:sz="4" w:space="0" w:color="auto"/>
              <w:left w:val="single" w:sz="4" w:space="0" w:color="auto"/>
              <w:bottom w:val="nil"/>
              <w:right w:val="single" w:sz="4" w:space="0" w:color="auto"/>
            </w:tcBorders>
          </w:tcPr>
          <w:p w14:paraId="1B13FC35"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hAnsi="Arial"/>
                <w:sz w:val="18"/>
                <w:lang w:val="en-US"/>
              </w:rPr>
              <w:t>CA_n7A-n12A-n25A-n66A</w:t>
            </w:r>
          </w:p>
        </w:tc>
        <w:tc>
          <w:tcPr>
            <w:tcW w:w="2038" w:type="dxa"/>
            <w:tcBorders>
              <w:top w:val="single" w:sz="4" w:space="0" w:color="auto"/>
              <w:left w:val="single" w:sz="4" w:space="0" w:color="auto"/>
              <w:bottom w:val="nil"/>
              <w:right w:val="single" w:sz="4" w:space="0" w:color="auto"/>
            </w:tcBorders>
          </w:tcPr>
          <w:p w14:paraId="68BF38F8"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AF9796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FB25E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8E6BD8F" w14:textId="77777777" w:rsidR="00FD6229" w:rsidRPr="00FD6229" w:rsidRDefault="00FD6229" w:rsidP="00FD6229">
            <w:pPr>
              <w:keepNext/>
              <w:keepLines/>
              <w:spacing w:after="0"/>
              <w:jc w:val="center"/>
              <w:rPr>
                <w:rFonts w:ascii="Arial" w:eastAsia="宋体" w:hAnsi="Arial"/>
                <w:sz w:val="18"/>
                <w:szCs w:val="22"/>
                <w:lang w:val="en-US" w:eastAsia="zh-CN"/>
              </w:rPr>
            </w:pPr>
            <w:r w:rsidRPr="00FD6229">
              <w:rPr>
                <w:rFonts w:ascii="Arial" w:hAnsi="Arial"/>
                <w:sz w:val="18"/>
                <w:lang w:val="en-US" w:eastAsia="zh-CN"/>
              </w:rPr>
              <w:t>0</w:t>
            </w:r>
          </w:p>
        </w:tc>
      </w:tr>
      <w:tr w:rsidR="00FD6229" w:rsidRPr="00FD6229" w14:paraId="33FAD84F" w14:textId="77777777" w:rsidTr="003460EE">
        <w:trPr>
          <w:trHeight w:val="29"/>
        </w:trPr>
        <w:tc>
          <w:tcPr>
            <w:tcW w:w="1911" w:type="dxa"/>
            <w:tcBorders>
              <w:top w:val="nil"/>
              <w:left w:val="single" w:sz="4" w:space="0" w:color="auto"/>
              <w:bottom w:val="nil"/>
              <w:right w:val="single" w:sz="4" w:space="0" w:color="auto"/>
            </w:tcBorders>
          </w:tcPr>
          <w:p w14:paraId="743025D5"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6284B7F"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E52F5E"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2D56CF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5, 10, 15</w:t>
            </w:r>
          </w:p>
        </w:tc>
        <w:tc>
          <w:tcPr>
            <w:tcW w:w="1785" w:type="dxa"/>
            <w:tcBorders>
              <w:top w:val="nil"/>
              <w:left w:val="single" w:sz="4" w:space="0" w:color="auto"/>
              <w:bottom w:val="nil"/>
              <w:right w:val="single" w:sz="4" w:space="0" w:color="auto"/>
            </w:tcBorders>
          </w:tcPr>
          <w:p w14:paraId="766C4E0A"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0AEA8F3F" w14:textId="77777777" w:rsidTr="003460EE">
        <w:trPr>
          <w:trHeight w:val="29"/>
        </w:trPr>
        <w:tc>
          <w:tcPr>
            <w:tcW w:w="1911" w:type="dxa"/>
            <w:tcBorders>
              <w:top w:val="nil"/>
              <w:left w:val="single" w:sz="4" w:space="0" w:color="auto"/>
              <w:bottom w:val="nil"/>
              <w:right w:val="single" w:sz="4" w:space="0" w:color="auto"/>
            </w:tcBorders>
          </w:tcPr>
          <w:p w14:paraId="39492026"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563164A"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5AEF7A"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CA1BF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343FB409"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2D8BB9C3" w14:textId="77777777" w:rsidTr="003460EE">
        <w:trPr>
          <w:trHeight w:val="29"/>
        </w:trPr>
        <w:tc>
          <w:tcPr>
            <w:tcW w:w="1911" w:type="dxa"/>
            <w:tcBorders>
              <w:top w:val="nil"/>
              <w:left w:val="single" w:sz="4" w:space="0" w:color="auto"/>
              <w:bottom w:val="single" w:sz="4" w:space="0" w:color="auto"/>
              <w:right w:val="single" w:sz="4" w:space="0" w:color="auto"/>
            </w:tcBorders>
          </w:tcPr>
          <w:p w14:paraId="63860C6C"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28976F57"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9729D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62D9A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olor w:val="000000"/>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E98F8C0"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54DB6A44" w14:textId="77777777" w:rsidTr="003460EE">
        <w:trPr>
          <w:trHeight w:val="29"/>
        </w:trPr>
        <w:tc>
          <w:tcPr>
            <w:tcW w:w="1911" w:type="dxa"/>
            <w:tcBorders>
              <w:top w:val="single" w:sz="4" w:space="0" w:color="auto"/>
              <w:left w:val="single" w:sz="4" w:space="0" w:color="auto"/>
              <w:bottom w:val="nil"/>
              <w:right w:val="single" w:sz="4" w:space="0" w:color="auto"/>
            </w:tcBorders>
          </w:tcPr>
          <w:p w14:paraId="646249C6"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hAnsi="Arial"/>
                <w:sz w:val="18"/>
                <w:szCs w:val="22"/>
                <w:lang w:val="en-US"/>
              </w:rPr>
              <w:t>CA_n7A-n20A-n67A-n78A</w:t>
            </w:r>
          </w:p>
        </w:tc>
        <w:tc>
          <w:tcPr>
            <w:tcW w:w="2038" w:type="dxa"/>
            <w:tcBorders>
              <w:top w:val="single" w:sz="4" w:space="0" w:color="auto"/>
              <w:left w:val="single" w:sz="4" w:space="0" w:color="auto"/>
              <w:bottom w:val="nil"/>
              <w:right w:val="single" w:sz="4" w:space="0" w:color="auto"/>
            </w:tcBorders>
          </w:tcPr>
          <w:p w14:paraId="29B52C43" w14:textId="77777777" w:rsidR="00FD6229" w:rsidRPr="00FD6229" w:rsidRDefault="00FD6229" w:rsidP="00FD6229">
            <w:pPr>
              <w:keepNext/>
              <w:keepLines/>
              <w:spacing w:after="0"/>
              <w:jc w:val="center"/>
              <w:rPr>
                <w:rFonts w:ascii="Arial" w:hAnsi="Arial"/>
                <w:sz w:val="18"/>
                <w:szCs w:val="22"/>
                <w:lang w:val="en-US" w:eastAsia="zh-CN"/>
              </w:rPr>
            </w:pPr>
            <w:r w:rsidRPr="00FD6229">
              <w:rPr>
                <w:rFonts w:ascii="Arial" w:hAnsi="Arial"/>
                <w:sz w:val="18"/>
                <w:szCs w:val="22"/>
                <w:lang w:val="en-US" w:eastAsia="zh-CN"/>
              </w:rPr>
              <w:t>CA_n7A-n20A</w:t>
            </w:r>
          </w:p>
          <w:p w14:paraId="266FDF6E" w14:textId="77777777" w:rsidR="00FD6229" w:rsidRPr="00FD6229" w:rsidRDefault="00FD6229" w:rsidP="00FD6229">
            <w:pPr>
              <w:keepNext/>
              <w:keepLines/>
              <w:spacing w:after="0"/>
              <w:jc w:val="center"/>
              <w:rPr>
                <w:rFonts w:ascii="Arial" w:hAnsi="Arial"/>
                <w:sz w:val="18"/>
                <w:szCs w:val="22"/>
                <w:lang w:val="en-US" w:eastAsia="zh-CN"/>
              </w:rPr>
            </w:pPr>
            <w:r w:rsidRPr="00FD6229">
              <w:rPr>
                <w:rFonts w:ascii="Arial" w:hAnsi="Arial"/>
                <w:sz w:val="18"/>
                <w:szCs w:val="22"/>
                <w:lang w:val="en-US" w:eastAsia="zh-CN"/>
              </w:rPr>
              <w:t>CA_n7A-n78A</w:t>
            </w:r>
          </w:p>
          <w:p w14:paraId="2CDB57AD"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hAnsi="Arial"/>
                <w:sz w:val="18"/>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75BF6415"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6F6A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2F546CB7" w14:textId="77777777" w:rsidR="00FD6229" w:rsidRPr="00FD6229" w:rsidRDefault="00FD6229" w:rsidP="00FD6229">
            <w:pPr>
              <w:keepNext/>
              <w:keepLines/>
              <w:spacing w:after="0"/>
              <w:jc w:val="center"/>
              <w:rPr>
                <w:rFonts w:ascii="Arial" w:eastAsia="宋体" w:hAnsi="Arial"/>
                <w:sz w:val="18"/>
                <w:szCs w:val="22"/>
                <w:lang w:val="en-US" w:eastAsia="zh-CN"/>
              </w:rPr>
            </w:pPr>
            <w:r w:rsidRPr="00FD6229">
              <w:rPr>
                <w:rFonts w:ascii="Arial" w:hAnsi="Arial"/>
                <w:sz w:val="18"/>
                <w:szCs w:val="22"/>
                <w:lang w:val="en-US" w:eastAsia="zh-CN"/>
              </w:rPr>
              <w:t>4 and 5</w:t>
            </w:r>
          </w:p>
        </w:tc>
      </w:tr>
      <w:tr w:rsidR="00FD6229" w:rsidRPr="00FD6229" w14:paraId="25F2EEE4" w14:textId="77777777" w:rsidTr="003460EE">
        <w:trPr>
          <w:trHeight w:val="29"/>
        </w:trPr>
        <w:tc>
          <w:tcPr>
            <w:tcW w:w="1911" w:type="dxa"/>
            <w:tcBorders>
              <w:top w:val="nil"/>
              <w:left w:val="single" w:sz="4" w:space="0" w:color="auto"/>
              <w:bottom w:val="nil"/>
              <w:right w:val="single" w:sz="4" w:space="0" w:color="auto"/>
            </w:tcBorders>
          </w:tcPr>
          <w:p w14:paraId="00889EFB"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1447A25B"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2C461E"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0C8AAFB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3F832A1A"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7F396134" w14:textId="77777777" w:rsidTr="003460EE">
        <w:trPr>
          <w:trHeight w:val="29"/>
        </w:trPr>
        <w:tc>
          <w:tcPr>
            <w:tcW w:w="1911" w:type="dxa"/>
            <w:tcBorders>
              <w:top w:val="nil"/>
              <w:left w:val="single" w:sz="4" w:space="0" w:color="auto"/>
              <w:bottom w:val="nil"/>
              <w:right w:val="single" w:sz="4" w:space="0" w:color="auto"/>
            </w:tcBorders>
          </w:tcPr>
          <w:p w14:paraId="73C36EE7"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B827819"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462B60"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9FAE8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59C89643"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28AC141A" w14:textId="77777777" w:rsidTr="003460EE">
        <w:trPr>
          <w:trHeight w:val="29"/>
        </w:trPr>
        <w:tc>
          <w:tcPr>
            <w:tcW w:w="1911" w:type="dxa"/>
            <w:tcBorders>
              <w:top w:val="nil"/>
              <w:left w:val="single" w:sz="4" w:space="0" w:color="auto"/>
              <w:bottom w:val="single" w:sz="4" w:space="0" w:color="auto"/>
              <w:right w:val="single" w:sz="4" w:space="0" w:color="auto"/>
            </w:tcBorders>
          </w:tcPr>
          <w:p w14:paraId="5752F210"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241D387D"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0CE3BD"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989725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8F48C03"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504E7BE9" w14:textId="77777777" w:rsidTr="003460EE">
        <w:trPr>
          <w:trHeight w:val="29"/>
        </w:trPr>
        <w:tc>
          <w:tcPr>
            <w:tcW w:w="1911" w:type="dxa"/>
            <w:tcBorders>
              <w:top w:val="single" w:sz="4" w:space="0" w:color="auto"/>
              <w:left w:val="single" w:sz="4" w:space="0" w:color="auto"/>
              <w:bottom w:val="nil"/>
              <w:right w:val="single" w:sz="4" w:space="0" w:color="auto"/>
            </w:tcBorders>
          </w:tcPr>
          <w:p w14:paraId="6C8BE815"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hAnsi="Arial"/>
                <w:sz w:val="18"/>
                <w:szCs w:val="22"/>
                <w:lang w:val="en-US"/>
              </w:rPr>
              <w:t>CA_n7A-n20A-n67A-n78(2A)</w:t>
            </w:r>
          </w:p>
        </w:tc>
        <w:tc>
          <w:tcPr>
            <w:tcW w:w="2038" w:type="dxa"/>
            <w:tcBorders>
              <w:top w:val="single" w:sz="4" w:space="0" w:color="auto"/>
              <w:left w:val="single" w:sz="4" w:space="0" w:color="auto"/>
              <w:bottom w:val="nil"/>
              <w:right w:val="single" w:sz="4" w:space="0" w:color="auto"/>
            </w:tcBorders>
          </w:tcPr>
          <w:p w14:paraId="4E536823" w14:textId="77777777" w:rsidR="00FD6229" w:rsidRPr="00FD6229" w:rsidRDefault="00FD6229" w:rsidP="00FD6229">
            <w:pPr>
              <w:keepNext/>
              <w:keepLines/>
              <w:spacing w:after="0"/>
              <w:jc w:val="center"/>
              <w:rPr>
                <w:rFonts w:ascii="Arial" w:hAnsi="Arial"/>
                <w:sz w:val="18"/>
                <w:szCs w:val="22"/>
                <w:lang w:val="en-US" w:eastAsia="zh-CN"/>
              </w:rPr>
            </w:pPr>
            <w:r w:rsidRPr="00FD6229">
              <w:rPr>
                <w:rFonts w:ascii="Arial" w:hAnsi="Arial"/>
                <w:sz w:val="18"/>
                <w:szCs w:val="22"/>
                <w:lang w:val="en-US" w:eastAsia="zh-CN"/>
              </w:rPr>
              <w:t>CA_n7A-n20A</w:t>
            </w:r>
          </w:p>
          <w:p w14:paraId="70CEDFF4" w14:textId="77777777" w:rsidR="00FD6229" w:rsidRPr="00FD6229" w:rsidRDefault="00FD6229" w:rsidP="00FD6229">
            <w:pPr>
              <w:keepNext/>
              <w:keepLines/>
              <w:spacing w:after="0"/>
              <w:jc w:val="center"/>
              <w:rPr>
                <w:rFonts w:ascii="Arial" w:hAnsi="Arial"/>
                <w:sz w:val="18"/>
                <w:szCs w:val="22"/>
                <w:lang w:val="en-US" w:eastAsia="zh-CN"/>
              </w:rPr>
            </w:pPr>
            <w:r w:rsidRPr="00FD6229">
              <w:rPr>
                <w:rFonts w:ascii="Arial" w:hAnsi="Arial"/>
                <w:sz w:val="18"/>
                <w:szCs w:val="22"/>
                <w:lang w:val="en-US" w:eastAsia="zh-CN"/>
              </w:rPr>
              <w:t>CA_n7A-n78A</w:t>
            </w:r>
          </w:p>
          <w:p w14:paraId="4B727A4B" w14:textId="77777777" w:rsidR="00FD6229" w:rsidRPr="00FD6229" w:rsidRDefault="00FD6229" w:rsidP="00FD6229">
            <w:pPr>
              <w:keepNext/>
              <w:keepLines/>
              <w:spacing w:after="0"/>
              <w:jc w:val="center"/>
              <w:rPr>
                <w:rFonts w:ascii="Arial" w:hAnsi="Arial"/>
                <w:sz w:val="18"/>
                <w:szCs w:val="22"/>
                <w:lang w:val="en-US" w:eastAsia="zh-CN"/>
              </w:rPr>
            </w:pPr>
            <w:r w:rsidRPr="00FD6229">
              <w:rPr>
                <w:rFonts w:ascii="Arial" w:hAnsi="Arial"/>
                <w:sz w:val="18"/>
                <w:szCs w:val="22"/>
                <w:lang w:val="en-US" w:eastAsia="zh-CN"/>
              </w:rPr>
              <w:t>CA_n20A-n78A</w:t>
            </w:r>
          </w:p>
          <w:p w14:paraId="01CA6365"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hAnsi="Arial"/>
                <w:sz w:val="18"/>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C53CC7E"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5D8DD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2BB4C0A0" w14:textId="77777777" w:rsidR="00FD6229" w:rsidRPr="00FD6229" w:rsidRDefault="00FD6229" w:rsidP="00FD6229">
            <w:pPr>
              <w:keepNext/>
              <w:keepLines/>
              <w:spacing w:after="0"/>
              <w:jc w:val="center"/>
              <w:rPr>
                <w:rFonts w:ascii="Arial" w:eastAsia="宋体" w:hAnsi="Arial"/>
                <w:sz w:val="18"/>
                <w:szCs w:val="22"/>
                <w:lang w:val="en-US" w:eastAsia="zh-CN"/>
              </w:rPr>
            </w:pPr>
            <w:r w:rsidRPr="00FD6229">
              <w:rPr>
                <w:rFonts w:ascii="Arial" w:hAnsi="Arial"/>
                <w:sz w:val="18"/>
                <w:szCs w:val="22"/>
                <w:lang w:val="en-US" w:eastAsia="zh-CN"/>
              </w:rPr>
              <w:t>4 and 5</w:t>
            </w:r>
          </w:p>
        </w:tc>
      </w:tr>
      <w:tr w:rsidR="00FD6229" w:rsidRPr="00FD6229" w14:paraId="3A0639C9" w14:textId="77777777" w:rsidTr="003460EE">
        <w:trPr>
          <w:trHeight w:val="29"/>
        </w:trPr>
        <w:tc>
          <w:tcPr>
            <w:tcW w:w="1911" w:type="dxa"/>
            <w:tcBorders>
              <w:top w:val="nil"/>
              <w:left w:val="single" w:sz="4" w:space="0" w:color="auto"/>
              <w:bottom w:val="nil"/>
              <w:right w:val="single" w:sz="4" w:space="0" w:color="auto"/>
            </w:tcBorders>
          </w:tcPr>
          <w:p w14:paraId="6DF485EA"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58C24DE7"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338656"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20B56E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B6C6FB4"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324B9C52" w14:textId="77777777" w:rsidTr="003460EE">
        <w:trPr>
          <w:trHeight w:val="29"/>
        </w:trPr>
        <w:tc>
          <w:tcPr>
            <w:tcW w:w="1911" w:type="dxa"/>
            <w:tcBorders>
              <w:top w:val="nil"/>
              <w:left w:val="single" w:sz="4" w:space="0" w:color="auto"/>
              <w:bottom w:val="nil"/>
              <w:right w:val="single" w:sz="4" w:space="0" w:color="auto"/>
            </w:tcBorders>
          </w:tcPr>
          <w:p w14:paraId="1BE3B55B"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09B115AA"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98D7AC"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796D5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607CE435"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03F14BE1" w14:textId="77777777" w:rsidTr="003460EE">
        <w:trPr>
          <w:trHeight w:val="29"/>
        </w:trPr>
        <w:tc>
          <w:tcPr>
            <w:tcW w:w="1911" w:type="dxa"/>
            <w:tcBorders>
              <w:top w:val="nil"/>
              <w:left w:val="single" w:sz="4" w:space="0" w:color="auto"/>
              <w:bottom w:val="single" w:sz="4" w:space="0" w:color="auto"/>
              <w:right w:val="single" w:sz="4" w:space="0" w:color="auto"/>
            </w:tcBorders>
          </w:tcPr>
          <w:p w14:paraId="19B8D22E"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6263E0C3"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B27F91"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D4B8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39BC32B0"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3AFF0568" w14:textId="77777777" w:rsidTr="003460EE">
        <w:trPr>
          <w:trHeight w:val="29"/>
        </w:trPr>
        <w:tc>
          <w:tcPr>
            <w:tcW w:w="1911" w:type="dxa"/>
            <w:tcBorders>
              <w:top w:val="single" w:sz="4" w:space="0" w:color="auto"/>
              <w:left w:val="single" w:sz="4" w:space="0" w:color="auto"/>
              <w:bottom w:val="nil"/>
              <w:right w:val="single" w:sz="4" w:space="0" w:color="auto"/>
            </w:tcBorders>
          </w:tcPr>
          <w:p w14:paraId="5AF8A438"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hAnsi="Arial"/>
                <w:sz w:val="18"/>
                <w:lang w:val="en-US"/>
              </w:rPr>
              <w:t>CA_n7A-n25A-n66A-n71A</w:t>
            </w:r>
          </w:p>
        </w:tc>
        <w:tc>
          <w:tcPr>
            <w:tcW w:w="2038" w:type="dxa"/>
            <w:tcBorders>
              <w:top w:val="single" w:sz="4" w:space="0" w:color="auto"/>
              <w:left w:val="single" w:sz="4" w:space="0" w:color="auto"/>
              <w:bottom w:val="nil"/>
              <w:right w:val="single" w:sz="4" w:space="0" w:color="auto"/>
            </w:tcBorders>
          </w:tcPr>
          <w:p w14:paraId="0FC0DC00" w14:textId="77777777" w:rsidR="00FD6229" w:rsidRPr="00FD6229" w:rsidRDefault="00FD6229" w:rsidP="00FD6229">
            <w:pPr>
              <w:keepNext/>
              <w:keepLines/>
              <w:spacing w:after="0"/>
              <w:jc w:val="center"/>
              <w:rPr>
                <w:rFonts w:ascii="Arial" w:eastAsia="宋体" w:hAnsi="Arial"/>
                <w:sz w:val="18"/>
                <w:szCs w:val="22"/>
                <w:lang w:val="en-US"/>
              </w:rPr>
            </w:pPr>
            <w:r w:rsidRPr="00FD622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4C4B5CD"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397F76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9F01914" w14:textId="77777777" w:rsidR="00FD6229" w:rsidRPr="00FD6229" w:rsidRDefault="00FD6229" w:rsidP="00FD6229">
            <w:pPr>
              <w:keepNext/>
              <w:keepLines/>
              <w:spacing w:after="0"/>
              <w:jc w:val="center"/>
              <w:rPr>
                <w:rFonts w:ascii="Arial" w:eastAsia="宋体" w:hAnsi="Arial"/>
                <w:sz w:val="18"/>
                <w:szCs w:val="22"/>
                <w:lang w:val="en-US" w:eastAsia="zh-CN"/>
              </w:rPr>
            </w:pPr>
            <w:r w:rsidRPr="00FD6229">
              <w:rPr>
                <w:rFonts w:ascii="Arial" w:hAnsi="Arial"/>
                <w:sz w:val="18"/>
                <w:lang w:val="en-US" w:eastAsia="zh-CN"/>
              </w:rPr>
              <w:t>0</w:t>
            </w:r>
          </w:p>
        </w:tc>
      </w:tr>
      <w:tr w:rsidR="00FD6229" w:rsidRPr="00FD6229" w14:paraId="51DD2137" w14:textId="77777777" w:rsidTr="003460EE">
        <w:trPr>
          <w:trHeight w:val="29"/>
        </w:trPr>
        <w:tc>
          <w:tcPr>
            <w:tcW w:w="1911" w:type="dxa"/>
            <w:tcBorders>
              <w:top w:val="nil"/>
              <w:left w:val="single" w:sz="4" w:space="0" w:color="auto"/>
              <w:bottom w:val="nil"/>
              <w:right w:val="single" w:sz="4" w:space="0" w:color="auto"/>
            </w:tcBorders>
          </w:tcPr>
          <w:p w14:paraId="647F4B42"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02771313"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23693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28733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57CF96E8"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52E201C6" w14:textId="77777777" w:rsidTr="003460EE">
        <w:trPr>
          <w:trHeight w:val="29"/>
        </w:trPr>
        <w:tc>
          <w:tcPr>
            <w:tcW w:w="1911" w:type="dxa"/>
            <w:tcBorders>
              <w:top w:val="nil"/>
              <w:left w:val="single" w:sz="4" w:space="0" w:color="auto"/>
              <w:bottom w:val="nil"/>
              <w:right w:val="single" w:sz="4" w:space="0" w:color="auto"/>
            </w:tcBorders>
          </w:tcPr>
          <w:p w14:paraId="2B501A24"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B07A4C8"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494DFF"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41F2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3EF18758"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76506D02" w14:textId="77777777" w:rsidTr="003460EE">
        <w:trPr>
          <w:trHeight w:val="29"/>
        </w:trPr>
        <w:tc>
          <w:tcPr>
            <w:tcW w:w="1911" w:type="dxa"/>
            <w:tcBorders>
              <w:top w:val="nil"/>
              <w:left w:val="single" w:sz="4" w:space="0" w:color="auto"/>
              <w:bottom w:val="single" w:sz="4" w:space="0" w:color="auto"/>
              <w:right w:val="single" w:sz="4" w:space="0" w:color="auto"/>
            </w:tcBorders>
          </w:tcPr>
          <w:p w14:paraId="436AFBB8" w14:textId="77777777" w:rsidR="00FD6229" w:rsidRPr="00FD6229" w:rsidRDefault="00FD6229" w:rsidP="00FD6229">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A47A62B" w14:textId="77777777" w:rsidR="00FD6229" w:rsidRPr="00FD6229" w:rsidRDefault="00FD6229" w:rsidP="00FD6229">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BEC824"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710E5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5, 10, 15, 20</w:t>
            </w:r>
          </w:p>
        </w:tc>
        <w:tc>
          <w:tcPr>
            <w:tcW w:w="1785" w:type="dxa"/>
            <w:tcBorders>
              <w:top w:val="nil"/>
              <w:left w:val="single" w:sz="4" w:space="0" w:color="auto"/>
              <w:bottom w:val="single" w:sz="4" w:space="0" w:color="auto"/>
              <w:right w:val="single" w:sz="4" w:space="0" w:color="auto"/>
            </w:tcBorders>
          </w:tcPr>
          <w:p w14:paraId="7E329A25" w14:textId="77777777" w:rsidR="00FD6229" w:rsidRPr="00FD6229" w:rsidRDefault="00FD6229" w:rsidP="00FD6229">
            <w:pPr>
              <w:keepNext/>
              <w:keepLines/>
              <w:spacing w:after="0"/>
              <w:jc w:val="center"/>
              <w:rPr>
                <w:rFonts w:ascii="Arial" w:eastAsia="宋体" w:hAnsi="Arial"/>
                <w:sz w:val="18"/>
                <w:szCs w:val="22"/>
                <w:lang w:val="en-US" w:eastAsia="zh-CN"/>
              </w:rPr>
            </w:pPr>
          </w:p>
        </w:tc>
      </w:tr>
      <w:tr w:rsidR="00FD6229" w:rsidRPr="00FD6229" w14:paraId="3C51A8D3" w14:textId="77777777" w:rsidTr="003460EE">
        <w:trPr>
          <w:trHeight w:val="29"/>
        </w:trPr>
        <w:tc>
          <w:tcPr>
            <w:tcW w:w="1911" w:type="dxa"/>
            <w:tcBorders>
              <w:top w:val="single" w:sz="4" w:space="0" w:color="auto"/>
              <w:left w:val="single" w:sz="4" w:space="0" w:color="auto"/>
              <w:bottom w:val="nil"/>
              <w:right w:val="single" w:sz="4" w:space="0" w:color="auto"/>
            </w:tcBorders>
          </w:tcPr>
          <w:p w14:paraId="0672D16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CA_n7A-n25A-n66A-n77A</w:t>
            </w:r>
          </w:p>
        </w:tc>
        <w:tc>
          <w:tcPr>
            <w:tcW w:w="2038" w:type="dxa"/>
            <w:tcBorders>
              <w:top w:val="single" w:sz="4" w:space="0" w:color="auto"/>
              <w:left w:val="single" w:sz="4" w:space="0" w:color="auto"/>
              <w:bottom w:val="nil"/>
              <w:right w:val="single" w:sz="4" w:space="0" w:color="auto"/>
            </w:tcBorders>
          </w:tcPr>
          <w:p w14:paraId="7DD810A4" w14:textId="77777777" w:rsidR="00FD6229" w:rsidRPr="00FD6229" w:rsidRDefault="00FD6229" w:rsidP="00FD6229">
            <w:pPr>
              <w:keepNext/>
              <w:keepLines/>
              <w:spacing w:after="0"/>
              <w:jc w:val="center"/>
              <w:rPr>
                <w:rFonts w:ascii="Arial" w:hAnsi="Arial"/>
                <w:sz w:val="18"/>
                <w:vertAlign w:val="superscript"/>
                <w:lang w:val="en-US"/>
              </w:rPr>
            </w:pPr>
            <w:r w:rsidRPr="00FD6229">
              <w:rPr>
                <w:rFonts w:ascii="Arial" w:hAnsi="Arial"/>
                <w:sz w:val="18"/>
              </w:rPr>
              <w:t>n77</w:t>
            </w:r>
            <w:r w:rsidRPr="00FD6229">
              <w:rPr>
                <w:rFonts w:ascii="Arial" w:hAnsi="Arial"/>
                <w:sz w:val="18"/>
                <w:vertAlign w:val="superscript"/>
                <w:lang w:val="en-US"/>
              </w:rPr>
              <w:t>5,6</w:t>
            </w:r>
          </w:p>
          <w:p w14:paraId="65035491"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4BD03B95"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0E8A951B"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r w:rsidRPr="00FD6229">
              <w:rPr>
                <w:rFonts w:ascii="Arial" w:hAnsi="Arial"/>
                <w:sz w:val="18"/>
                <w:vertAlign w:val="superscript"/>
                <w:lang w:val="en-US"/>
              </w:rPr>
              <w:t>5</w:t>
            </w:r>
          </w:p>
          <w:p w14:paraId="7586D558"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50B37512"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r w:rsidRPr="00FD6229">
              <w:rPr>
                <w:rFonts w:ascii="Arial" w:hAnsi="Arial"/>
                <w:sz w:val="18"/>
                <w:vertAlign w:val="superscript"/>
                <w:lang w:val="en-US"/>
              </w:rPr>
              <w:t>5</w:t>
            </w:r>
          </w:p>
          <w:p w14:paraId="0F9F27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r w:rsidRPr="00FD6229">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7ADE76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593F56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83B0C3F"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342A74BC" w14:textId="77777777" w:rsidTr="003460EE">
        <w:trPr>
          <w:trHeight w:val="29"/>
        </w:trPr>
        <w:tc>
          <w:tcPr>
            <w:tcW w:w="1911" w:type="dxa"/>
            <w:tcBorders>
              <w:top w:val="nil"/>
              <w:left w:val="single" w:sz="4" w:space="0" w:color="auto"/>
              <w:bottom w:val="nil"/>
              <w:right w:val="single" w:sz="4" w:space="0" w:color="auto"/>
            </w:tcBorders>
          </w:tcPr>
          <w:p w14:paraId="23C67BA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815BD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AD92E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6E9D0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FF389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606F9F0" w14:textId="77777777" w:rsidTr="003460EE">
        <w:trPr>
          <w:trHeight w:val="29"/>
        </w:trPr>
        <w:tc>
          <w:tcPr>
            <w:tcW w:w="1911" w:type="dxa"/>
            <w:tcBorders>
              <w:top w:val="nil"/>
              <w:left w:val="single" w:sz="4" w:space="0" w:color="auto"/>
              <w:bottom w:val="nil"/>
              <w:right w:val="single" w:sz="4" w:space="0" w:color="auto"/>
            </w:tcBorders>
          </w:tcPr>
          <w:p w14:paraId="5BCD2A8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E4B1B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838AC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970F74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CBFF1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78BD8BC" w14:textId="77777777" w:rsidTr="003460EE">
        <w:trPr>
          <w:trHeight w:val="29"/>
        </w:trPr>
        <w:tc>
          <w:tcPr>
            <w:tcW w:w="1911" w:type="dxa"/>
            <w:tcBorders>
              <w:top w:val="nil"/>
              <w:left w:val="single" w:sz="4" w:space="0" w:color="auto"/>
              <w:bottom w:val="single" w:sz="4" w:space="0" w:color="auto"/>
              <w:right w:val="single" w:sz="4" w:space="0" w:color="auto"/>
            </w:tcBorders>
          </w:tcPr>
          <w:p w14:paraId="04AF567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93D00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A1092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6E981E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2A29A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5F348CA" w14:textId="77777777" w:rsidTr="003460EE">
        <w:trPr>
          <w:trHeight w:val="29"/>
        </w:trPr>
        <w:tc>
          <w:tcPr>
            <w:tcW w:w="1911" w:type="dxa"/>
            <w:tcBorders>
              <w:top w:val="single" w:sz="4" w:space="0" w:color="auto"/>
              <w:left w:val="single" w:sz="4" w:space="0" w:color="auto"/>
              <w:bottom w:val="nil"/>
              <w:right w:val="single" w:sz="4" w:space="0" w:color="auto"/>
            </w:tcBorders>
          </w:tcPr>
          <w:p w14:paraId="5B0676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CA_n7(2A)-n25A-n66A-n77A</w:t>
            </w:r>
          </w:p>
        </w:tc>
        <w:tc>
          <w:tcPr>
            <w:tcW w:w="2038" w:type="dxa"/>
            <w:tcBorders>
              <w:top w:val="single" w:sz="4" w:space="0" w:color="auto"/>
              <w:left w:val="single" w:sz="4" w:space="0" w:color="auto"/>
              <w:bottom w:val="nil"/>
              <w:right w:val="single" w:sz="4" w:space="0" w:color="auto"/>
            </w:tcBorders>
          </w:tcPr>
          <w:p w14:paraId="21FF8373"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6262A665"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7D9665CD"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p>
          <w:p w14:paraId="0DCC6602"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75720A01"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p>
          <w:p w14:paraId="32F6B9C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E42EDFA"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8B0570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10068A4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5E894C0C" w14:textId="77777777" w:rsidTr="003460EE">
        <w:trPr>
          <w:trHeight w:val="29"/>
        </w:trPr>
        <w:tc>
          <w:tcPr>
            <w:tcW w:w="1911" w:type="dxa"/>
            <w:tcBorders>
              <w:top w:val="nil"/>
              <w:left w:val="single" w:sz="4" w:space="0" w:color="auto"/>
              <w:bottom w:val="nil"/>
              <w:right w:val="single" w:sz="4" w:space="0" w:color="auto"/>
            </w:tcBorders>
          </w:tcPr>
          <w:p w14:paraId="413C516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0C15C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ACCEC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484C3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44CD6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1A74680" w14:textId="77777777" w:rsidTr="003460EE">
        <w:trPr>
          <w:trHeight w:val="29"/>
        </w:trPr>
        <w:tc>
          <w:tcPr>
            <w:tcW w:w="1911" w:type="dxa"/>
            <w:tcBorders>
              <w:top w:val="nil"/>
              <w:left w:val="single" w:sz="4" w:space="0" w:color="auto"/>
              <w:bottom w:val="nil"/>
              <w:right w:val="single" w:sz="4" w:space="0" w:color="auto"/>
            </w:tcBorders>
          </w:tcPr>
          <w:p w14:paraId="543761D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BB0799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36BBC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ACE943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19C4FF"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35E1C55" w14:textId="77777777" w:rsidTr="003460EE">
        <w:trPr>
          <w:trHeight w:val="29"/>
        </w:trPr>
        <w:tc>
          <w:tcPr>
            <w:tcW w:w="1911" w:type="dxa"/>
            <w:tcBorders>
              <w:top w:val="nil"/>
              <w:left w:val="single" w:sz="4" w:space="0" w:color="auto"/>
              <w:bottom w:val="single" w:sz="4" w:space="0" w:color="auto"/>
              <w:right w:val="single" w:sz="4" w:space="0" w:color="auto"/>
            </w:tcBorders>
          </w:tcPr>
          <w:p w14:paraId="29486A8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2A8DB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8B577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5A70343"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35006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AC55A62" w14:textId="77777777" w:rsidTr="003460EE">
        <w:trPr>
          <w:trHeight w:val="29"/>
        </w:trPr>
        <w:tc>
          <w:tcPr>
            <w:tcW w:w="1911" w:type="dxa"/>
            <w:tcBorders>
              <w:top w:val="single" w:sz="4" w:space="0" w:color="auto"/>
              <w:left w:val="single" w:sz="4" w:space="0" w:color="auto"/>
              <w:bottom w:val="nil"/>
              <w:right w:val="single" w:sz="4" w:space="0" w:color="auto"/>
            </w:tcBorders>
          </w:tcPr>
          <w:p w14:paraId="6C71AE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CA_n7A-n25(2A)-n66A-n77A</w:t>
            </w:r>
          </w:p>
        </w:tc>
        <w:tc>
          <w:tcPr>
            <w:tcW w:w="2038" w:type="dxa"/>
            <w:tcBorders>
              <w:top w:val="single" w:sz="4" w:space="0" w:color="auto"/>
              <w:left w:val="single" w:sz="4" w:space="0" w:color="auto"/>
              <w:bottom w:val="nil"/>
              <w:right w:val="single" w:sz="4" w:space="0" w:color="auto"/>
            </w:tcBorders>
          </w:tcPr>
          <w:p w14:paraId="603A18B2"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2FD23D75"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2F8C6E59"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p>
          <w:p w14:paraId="397212B1"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6843D947"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p>
          <w:p w14:paraId="0DF375D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FFCE5B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40670A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61DA81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325C7872" w14:textId="77777777" w:rsidTr="003460EE">
        <w:trPr>
          <w:trHeight w:val="29"/>
        </w:trPr>
        <w:tc>
          <w:tcPr>
            <w:tcW w:w="1911" w:type="dxa"/>
            <w:tcBorders>
              <w:top w:val="nil"/>
              <w:left w:val="single" w:sz="4" w:space="0" w:color="auto"/>
              <w:bottom w:val="nil"/>
              <w:right w:val="single" w:sz="4" w:space="0" w:color="auto"/>
            </w:tcBorders>
          </w:tcPr>
          <w:p w14:paraId="3029431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FF629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76B65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63D0B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EEA6CC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B963FF5" w14:textId="77777777" w:rsidTr="003460EE">
        <w:trPr>
          <w:trHeight w:val="29"/>
        </w:trPr>
        <w:tc>
          <w:tcPr>
            <w:tcW w:w="1911" w:type="dxa"/>
            <w:tcBorders>
              <w:top w:val="nil"/>
              <w:left w:val="single" w:sz="4" w:space="0" w:color="auto"/>
              <w:bottom w:val="nil"/>
              <w:right w:val="single" w:sz="4" w:space="0" w:color="auto"/>
            </w:tcBorders>
          </w:tcPr>
          <w:p w14:paraId="2085790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8072D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C324A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E632158"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0309A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81D488A" w14:textId="77777777" w:rsidTr="003460EE">
        <w:trPr>
          <w:trHeight w:val="29"/>
        </w:trPr>
        <w:tc>
          <w:tcPr>
            <w:tcW w:w="1911" w:type="dxa"/>
            <w:tcBorders>
              <w:top w:val="nil"/>
              <w:left w:val="single" w:sz="4" w:space="0" w:color="auto"/>
              <w:bottom w:val="single" w:sz="4" w:space="0" w:color="auto"/>
              <w:right w:val="single" w:sz="4" w:space="0" w:color="auto"/>
            </w:tcBorders>
          </w:tcPr>
          <w:p w14:paraId="0E20704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D7EFD5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CA1EB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4093515"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46685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F95A61C" w14:textId="77777777" w:rsidTr="003460EE">
        <w:trPr>
          <w:trHeight w:val="29"/>
        </w:trPr>
        <w:tc>
          <w:tcPr>
            <w:tcW w:w="1911" w:type="dxa"/>
            <w:tcBorders>
              <w:top w:val="single" w:sz="4" w:space="0" w:color="auto"/>
              <w:left w:val="single" w:sz="4" w:space="0" w:color="auto"/>
              <w:bottom w:val="nil"/>
              <w:right w:val="single" w:sz="4" w:space="0" w:color="auto"/>
            </w:tcBorders>
          </w:tcPr>
          <w:p w14:paraId="2674B0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CA_n7A-n25A-n66(2A)-n77A</w:t>
            </w:r>
          </w:p>
        </w:tc>
        <w:tc>
          <w:tcPr>
            <w:tcW w:w="2038" w:type="dxa"/>
            <w:tcBorders>
              <w:top w:val="single" w:sz="4" w:space="0" w:color="auto"/>
              <w:left w:val="single" w:sz="4" w:space="0" w:color="auto"/>
              <w:bottom w:val="nil"/>
              <w:right w:val="single" w:sz="4" w:space="0" w:color="auto"/>
            </w:tcBorders>
          </w:tcPr>
          <w:p w14:paraId="65AF53B4"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122B192E"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1A71A5B2"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p>
          <w:p w14:paraId="14EE690B"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19409A7F"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p>
          <w:p w14:paraId="5E73C9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AFCE1F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27667C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378E27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3783A2AC" w14:textId="77777777" w:rsidTr="003460EE">
        <w:trPr>
          <w:trHeight w:val="29"/>
        </w:trPr>
        <w:tc>
          <w:tcPr>
            <w:tcW w:w="1911" w:type="dxa"/>
            <w:tcBorders>
              <w:top w:val="nil"/>
              <w:left w:val="single" w:sz="4" w:space="0" w:color="auto"/>
              <w:bottom w:val="nil"/>
              <w:right w:val="single" w:sz="4" w:space="0" w:color="auto"/>
            </w:tcBorders>
          </w:tcPr>
          <w:p w14:paraId="7B124BB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EEEF7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656F2F"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2675E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ACBAB7"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6E89FF2" w14:textId="77777777" w:rsidTr="003460EE">
        <w:trPr>
          <w:trHeight w:val="29"/>
        </w:trPr>
        <w:tc>
          <w:tcPr>
            <w:tcW w:w="1911" w:type="dxa"/>
            <w:tcBorders>
              <w:top w:val="nil"/>
              <w:left w:val="single" w:sz="4" w:space="0" w:color="auto"/>
              <w:bottom w:val="nil"/>
              <w:right w:val="single" w:sz="4" w:space="0" w:color="auto"/>
            </w:tcBorders>
          </w:tcPr>
          <w:p w14:paraId="5004700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54BDC8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58AC5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6D787E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5847E2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D4672C5" w14:textId="77777777" w:rsidTr="003460EE">
        <w:trPr>
          <w:trHeight w:val="29"/>
        </w:trPr>
        <w:tc>
          <w:tcPr>
            <w:tcW w:w="1911" w:type="dxa"/>
            <w:tcBorders>
              <w:top w:val="nil"/>
              <w:left w:val="single" w:sz="4" w:space="0" w:color="auto"/>
              <w:bottom w:val="single" w:sz="4" w:space="0" w:color="auto"/>
              <w:right w:val="single" w:sz="4" w:space="0" w:color="auto"/>
            </w:tcBorders>
          </w:tcPr>
          <w:p w14:paraId="454CD17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0CB82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021FB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A877E0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F9D3F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054E3A2" w14:textId="77777777" w:rsidTr="003460EE">
        <w:trPr>
          <w:trHeight w:val="29"/>
        </w:trPr>
        <w:tc>
          <w:tcPr>
            <w:tcW w:w="1911" w:type="dxa"/>
            <w:tcBorders>
              <w:top w:val="single" w:sz="4" w:space="0" w:color="auto"/>
              <w:left w:val="single" w:sz="4" w:space="0" w:color="auto"/>
              <w:bottom w:val="nil"/>
              <w:right w:val="single" w:sz="4" w:space="0" w:color="auto"/>
            </w:tcBorders>
          </w:tcPr>
          <w:p w14:paraId="62ADABB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CA_n7A-n25A-n66A-n77(2A)</w:t>
            </w:r>
          </w:p>
        </w:tc>
        <w:tc>
          <w:tcPr>
            <w:tcW w:w="2038" w:type="dxa"/>
            <w:tcBorders>
              <w:top w:val="single" w:sz="4" w:space="0" w:color="auto"/>
              <w:left w:val="single" w:sz="4" w:space="0" w:color="auto"/>
              <w:bottom w:val="nil"/>
              <w:right w:val="single" w:sz="4" w:space="0" w:color="auto"/>
            </w:tcBorders>
          </w:tcPr>
          <w:p w14:paraId="3BA21FAB" w14:textId="77777777" w:rsidR="00FD6229" w:rsidRPr="00FD6229" w:rsidRDefault="00FD6229" w:rsidP="00FD6229">
            <w:pPr>
              <w:keepNext/>
              <w:keepLines/>
              <w:spacing w:after="0"/>
              <w:jc w:val="center"/>
              <w:rPr>
                <w:rFonts w:ascii="Arial" w:hAnsi="Arial"/>
                <w:sz w:val="18"/>
                <w:vertAlign w:val="superscript"/>
                <w:lang w:val="en-US"/>
              </w:rPr>
            </w:pPr>
            <w:r w:rsidRPr="00FD6229">
              <w:rPr>
                <w:rFonts w:ascii="Arial" w:hAnsi="Arial"/>
                <w:sz w:val="18"/>
              </w:rPr>
              <w:t>n77</w:t>
            </w:r>
            <w:r w:rsidRPr="00FD6229">
              <w:rPr>
                <w:rFonts w:ascii="Arial" w:hAnsi="Arial"/>
                <w:sz w:val="18"/>
                <w:vertAlign w:val="superscript"/>
                <w:lang w:val="en-US"/>
              </w:rPr>
              <w:t>5,6</w:t>
            </w:r>
          </w:p>
          <w:p w14:paraId="55A5AAD4"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4F975A56"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7C716E7A"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r w:rsidRPr="00FD6229">
              <w:rPr>
                <w:rFonts w:ascii="Arial" w:hAnsi="Arial"/>
                <w:sz w:val="18"/>
                <w:vertAlign w:val="superscript"/>
                <w:lang w:val="en-US"/>
              </w:rPr>
              <w:t>5</w:t>
            </w:r>
          </w:p>
          <w:p w14:paraId="26A84B56"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215EF664"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r w:rsidRPr="00FD6229">
              <w:rPr>
                <w:rFonts w:ascii="Arial" w:hAnsi="Arial"/>
                <w:sz w:val="18"/>
                <w:vertAlign w:val="superscript"/>
                <w:lang w:val="en-US"/>
              </w:rPr>
              <w:t>5</w:t>
            </w:r>
          </w:p>
          <w:p w14:paraId="531F0D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r w:rsidRPr="00FD6229">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9478AA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89FC09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3AC9EC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7D111D6D" w14:textId="77777777" w:rsidTr="003460EE">
        <w:trPr>
          <w:trHeight w:val="29"/>
        </w:trPr>
        <w:tc>
          <w:tcPr>
            <w:tcW w:w="1911" w:type="dxa"/>
            <w:tcBorders>
              <w:top w:val="nil"/>
              <w:left w:val="single" w:sz="4" w:space="0" w:color="auto"/>
              <w:bottom w:val="nil"/>
              <w:right w:val="single" w:sz="4" w:space="0" w:color="auto"/>
            </w:tcBorders>
          </w:tcPr>
          <w:p w14:paraId="43AD8A6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3A469D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7E1D3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233062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8074E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A3959C7" w14:textId="77777777" w:rsidTr="003460EE">
        <w:trPr>
          <w:trHeight w:val="29"/>
        </w:trPr>
        <w:tc>
          <w:tcPr>
            <w:tcW w:w="1911" w:type="dxa"/>
            <w:tcBorders>
              <w:top w:val="nil"/>
              <w:left w:val="single" w:sz="4" w:space="0" w:color="auto"/>
              <w:bottom w:val="nil"/>
              <w:right w:val="single" w:sz="4" w:space="0" w:color="auto"/>
            </w:tcBorders>
          </w:tcPr>
          <w:p w14:paraId="14A2CD3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A6AE8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82A086"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3551DF4"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6AFB58"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CC7086C" w14:textId="77777777" w:rsidTr="003460EE">
        <w:trPr>
          <w:trHeight w:val="29"/>
        </w:trPr>
        <w:tc>
          <w:tcPr>
            <w:tcW w:w="1911" w:type="dxa"/>
            <w:tcBorders>
              <w:top w:val="nil"/>
              <w:left w:val="single" w:sz="4" w:space="0" w:color="auto"/>
              <w:bottom w:val="single" w:sz="4" w:space="0" w:color="auto"/>
              <w:right w:val="single" w:sz="4" w:space="0" w:color="auto"/>
            </w:tcBorders>
          </w:tcPr>
          <w:p w14:paraId="2535F5F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29FA4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73E8DC"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CB9230D"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45828F7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4545955" w14:textId="77777777" w:rsidTr="003460EE">
        <w:trPr>
          <w:trHeight w:val="29"/>
        </w:trPr>
        <w:tc>
          <w:tcPr>
            <w:tcW w:w="1911" w:type="dxa"/>
            <w:tcBorders>
              <w:top w:val="single" w:sz="4" w:space="0" w:color="auto"/>
              <w:left w:val="single" w:sz="4" w:space="0" w:color="auto"/>
              <w:bottom w:val="nil"/>
              <w:right w:val="single" w:sz="4" w:space="0" w:color="auto"/>
            </w:tcBorders>
          </w:tcPr>
          <w:p w14:paraId="3A9AED8D"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CA_n7(2A)-n25(2A)-n66A-n77A</w:t>
            </w:r>
          </w:p>
          <w:p w14:paraId="64981DA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AB66AEE"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03310F72"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0C2A39DF"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p>
          <w:p w14:paraId="4AFACEFE"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12E3D2D7"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p>
          <w:p w14:paraId="491C2D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91854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560052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1FB16A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481D2AF" w14:textId="77777777" w:rsidTr="003460EE">
        <w:trPr>
          <w:trHeight w:val="29"/>
        </w:trPr>
        <w:tc>
          <w:tcPr>
            <w:tcW w:w="1911" w:type="dxa"/>
            <w:tcBorders>
              <w:top w:val="nil"/>
              <w:left w:val="single" w:sz="4" w:space="0" w:color="auto"/>
              <w:bottom w:val="nil"/>
              <w:right w:val="single" w:sz="4" w:space="0" w:color="auto"/>
            </w:tcBorders>
          </w:tcPr>
          <w:p w14:paraId="62F4109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2D03F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DDA6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2B123D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0B901A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AAC4550" w14:textId="77777777" w:rsidTr="003460EE">
        <w:trPr>
          <w:trHeight w:val="29"/>
        </w:trPr>
        <w:tc>
          <w:tcPr>
            <w:tcW w:w="1911" w:type="dxa"/>
            <w:tcBorders>
              <w:top w:val="nil"/>
              <w:left w:val="single" w:sz="4" w:space="0" w:color="auto"/>
              <w:bottom w:val="nil"/>
              <w:right w:val="single" w:sz="4" w:space="0" w:color="auto"/>
            </w:tcBorders>
          </w:tcPr>
          <w:p w14:paraId="737C666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716D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88CA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2BF36B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A4004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B752011" w14:textId="77777777" w:rsidTr="003460EE">
        <w:trPr>
          <w:trHeight w:val="29"/>
        </w:trPr>
        <w:tc>
          <w:tcPr>
            <w:tcW w:w="1911" w:type="dxa"/>
            <w:tcBorders>
              <w:top w:val="nil"/>
              <w:left w:val="single" w:sz="4" w:space="0" w:color="auto"/>
              <w:bottom w:val="nil"/>
              <w:right w:val="single" w:sz="4" w:space="0" w:color="auto"/>
            </w:tcBorders>
          </w:tcPr>
          <w:p w14:paraId="3DEC08D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1D21C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A50C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9CA7E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590DD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535D6BE" w14:textId="77777777" w:rsidTr="003460EE">
        <w:trPr>
          <w:trHeight w:val="29"/>
        </w:trPr>
        <w:tc>
          <w:tcPr>
            <w:tcW w:w="1911" w:type="dxa"/>
            <w:tcBorders>
              <w:top w:val="single" w:sz="4" w:space="0" w:color="auto"/>
              <w:left w:val="single" w:sz="4" w:space="0" w:color="auto"/>
              <w:bottom w:val="nil"/>
              <w:right w:val="single" w:sz="4" w:space="0" w:color="auto"/>
            </w:tcBorders>
          </w:tcPr>
          <w:p w14:paraId="475BE4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CA_n7(2A)-n25A-n66(2A)-n77A</w:t>
            </w:r>
          </w:p>
        </w:tc>
        <w:tc>
          <w:tcPr>
            <w:tcW w:w="2038" w:type="dxa"/>
            <w:tcBorders>
              <w:top w:val="single" w:sz="4" w:space="0" w:color="auto"/>
              <w:left w:val="single" w:sz="4" w:space="0" w:color="auto"/>
              <w:bottom w:val="nil"/>
              <w:right w:val="single" w:sz="4" w:space="0" w:color="auto"/>
            </w:tcBorders>
          </w:tcPr>
          <w:p w14:paraId="2B6072AD"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2E1C28AC"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09510F73"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p>
          <w:p w14:paraId="05CA74C4"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42EE2957"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p>
          <w:p w14:paraId="45B4D9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61850F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DE678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7DB935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D79BA1A" w14:textId="77777777" w:rsidTr="003460EE">
        <w:trPr>
          <w:trHeight w:val="29"/>
        </w:trPr>
        <w:tc>
          <w:tcPr>
            <w:tcW w:w="1911" w:type="dxa"/>
            <w:tcBorders>
              <w:top w:val="nil"/>
              <w:left w:val="single" w:sz="4" w:space="0" w:color="auto"/>
              <w:bottom w:val="nil"/>
              <w:right w:val="single" w:sz="4" w:space="0" w:color="auto"/>
            </w:tcBorders>
          </w:tcPr>
          <w:p w14:paraId="3D7C23B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741F5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E42F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80C2B0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DAFF1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1E6A2D5" w14:textId="77777777" w:rsidTr="003460EE">
        <w:trPr>
          <w:trHeight w:val="29"/>
        </w:trPr>
        <w:tc>
          <w:tcPr>
            <w:tcW w:w="1911" w:type="dxa"/>
            <w:tcBorders>
              <w:top w:val="nil"/>
              <w:left w:val="single" w:sz="4" w:space="0" w:color="auto"/>
              <w:bottom w:val="nil"/>
              <w:right w:val="single" w:sz="4" w:space="0" w:color="auto"/>
            </w:tcBorders>
          </w:tcPr>
          <w:p w14:paraId="01E544A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86650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DF5CA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4F2FE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924553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B32BF4C" w14:textId="77777777" w:rsidTr="003460EE">
        <w:trPr>
          <w:trHeight w:val="29"/>
        </w:trPr>
        <w:tc>
          <w:tcPr>
            <w:tcW w:w="1911" w:type="dxa"/>
            <w:tcBorders>
              <w:top w:val="nil"/>
              <w:left w:val="single" w:sz="4" w:space="0" w:color="auto"/>
              <w:bottom w:val="nil"/>
              <w:right w:val="single" w:sz="4" w:space="0" w:color="auto"/>
            </w:tcBorders>
          </w:tcPr>
          <w:p w14:paraId="48019C8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DE7DA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8803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705D0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1895A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A8EA026" w14:textId="77777777" w:rsidTr="003460EE">
        <w:trPr>
          <w:trHeight w:val="29"/>
        </w:trPr>
        <w:tc>
          <w:tcPr>
            <w:tcW w:w="1911" w:type="dxa"/>
            <w:tcBorders>
              <w:top w:val="single" w:sz="4" w:space="0" w:color="auto"/>
              <w:left w:val="single" w:sz="4" w:space="0" w:color="auto"/>
              <w:bottom w:val="nil"/>
              <w:right w:val="single" w:sz="4" w:space="0" w:color="auto"/>
            </w:tcBorders>
          </w:tcPr>
          <w:p w14:paraId="64E1C2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CA_n7(2A)-n25A-n66A-n77(2A)</w:t>
            </w:r>
          </w:p>
        </w:tc>
        <w:tc>
          <w:tcPr>
            <w:tcW w:w="2038" w:type="dxa"/>
            <w:tcBorders>
              <w:top w:val="single" w:sz="4" w:space="0" w:color="auto"/>
              <w:left w:val="single" w:sz="4" w:space="0" w:color="auto"/>
              <w:bottom w:val="nil"/>
              <w:right w:val="single" w:sz="4" w:space="0" w:color="auto"/>
            </w:tcBorders>
          </w:tcPr>
          <w:p w14:paraId="43E87312"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4793449E"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77BC3B62"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p>
          <w:p w14:paraId="0B3F2494"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106AEC8E"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p>
          <w:p w14:paraId="7101AC3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837E5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3621E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633C1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CE3234F" w14:textId="77777777" w:rsidTr="003460EE">
        <w:trPr>
          <w:trHeight w:val="29"/>
        </w:trPr>
        <w:tc>
          <w:tcPr>
            <w:tcW w:w="1911" w:type="dxa"/>
            <w:tcBorders>
              <w:top w:val="nil"/>
              <w:left w:val="single" w:sz="4" w:space="0" w:color="auto"/>
              <w:bottom w:val="nil"/>
              <w:right w:val="single" w:sz="4" w:space="0" w:color="auto"/>
            </w:tcBorders>
          </w:tcPr>
          <w:p w14:paraId="3CA2999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EAE9C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1772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59AFC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E7137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F073327" w14:textId="77777777" w:rsidTr="003460EE">
        <w:trPr>
          <w:trHeight w:val="29"/>
        </w:trPr>
        <w:tc>
          <w:tcPr>
            <w:tcW w:w="1911" w:type="dxa"/>
            <w:tcBorders>
              <w:top w:val="nil"/>
              <w:left w:val="single" w:sz="4" w:space="0" w:color="auto"/>
              <w:bottom w:val="nil"/>
              <w:right w:val="single" w:sz="4" w:space="0" w:color="auto"/>
            </w:tcBorders>
          </w:tcPr>
          <w:p w14:paraId="10CE6E6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6F5EE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98C8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943E3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8CC24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7F8FB1B" w14:textId="77777777" w:rsidTr="003460EE">
        <w:trPr>
          <w:trHeight w:val="29"/>
        </w:trPr>
        <w:tc>
          <w:tcPr>
            <w:tcW w:w="1911" w:type="dxa"/>
            <w:tcBorders>
              <w:top w:val="nil"/>
              <w:left w:val="single" w:sz="4" w:space="0" w:color="auto"/>
              <w:bottom w:val="nil"/>
              <w:right w:val="single" w:sz="4" w:space="0" w:color="auto"/>
            </w:tcBorders>
          </w:tcPr>
          <w:p w14:paraId="0242531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7A267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229B4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CAB70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77F8343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41A457A" w14:textId="77777777" w:rsidTr="003460EE">
        <w:trPr>
          <w:trHeight w:val="29"/>
        </w:trPr>
        <w:tc>
          <w:tcPr>
            <w:tcW w:w="1911" w:type="dxa"/>
            <w:tcBorders>
              <w:top w:val="single" w:sz="4" w:space="0" w:color="auto"/>
              <w:left w:val="single" w:sz="4" w:space="0" w:color="auto"/>
              <w:bottom w:val="nil"/>
              <w:right w:val="single" w:sz="4" w:space="0" w:color="auto"/>
            </w:tcBorders>
          </w:tcPr>
          <w:p w14:paraId="75C5E07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CA_n7A-n25(2A)-n66(2A)-n77A</w:t>
            </w:r>
          </w:p>
          <w:p w14:paraId="43424FF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2036D75"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388B0576"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485D3F2E"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p>
          <w:p w14:paraId="3C4DB435"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0C072FB2"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p>
          <w:p w14:paraId="0ABD7C5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2588D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A4668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A2B24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7AE745D" w14:textId="77777777" w:rsidTr="003460EE">
        <w:trPr>
          <w:trHeight w:val="29"/>
        </w:trPr>
        <w:tc>
          <w:tcPr>
            <w:tcW w:w="1911" w:type="dxa"/>
            <w:tcBorders>
              <w:top w:val="nil"/>
              <w:left w:val="single" w:sz="4" w:space="0" w:color="auto"/>
              <w:bottom w:val="nil"/>
              <w:right w:val="single" w:sz="4" w:space="0" w:color="auto"/>
            </w:tcBorders>
          </w:tcPr>
          <w:p w14:paraId="1EE822D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8CD9C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8AD0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07CF7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75242BB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377F41E" w14:textId="77777777" w:rsidTr="003460EE">
        <w:trPr>
          <w:trHeight w:val="29"/>
        </w:trPr>
        <w:tc>
          <w:tcPr>
            <w:tcW w:w="1911" w:type="dxa"/>
            <w:tcBorders>
              <w:top w:val="nil"/>
              <w:left w:val="single" w:sz="4" w:space="0" w:color="auto"/>
              <w:bottom w:val="nil"/>
              <w:right w:val="single" w:sz="4" w:space="0" w:color="auto"/>
            </w:tcBorders>
          </w:tcPr>
          <w:p w14:paraId="4AB2B59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ECC58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62D94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D36880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00E665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5FB722A" w14:textId="77777777" w:rsidTr="003460EE">
        <w:trPr>
          <w:trHeight w:val="29"/>
        </w:trPr>
        <w:tc>
          <w:tcPr>
            <w:tcW w:w="1911" w:type="dxa"/>
            <w:tcBorders>
              <w:top w:val="nil"/>
              <w:left w:val="single" w:sz="4" w:space="0" w:color="auto"/>
              <w:bottom w:val="nil"/>
              <w:right w:val="single" w:sz="4" w:space="0" w:color="auto"/>
            </w:tcBorders>
          </w:tcPr>
          <w:p w14:paraId="2BDCC95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24C90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41C5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C39E83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8D90D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67012F7" w14:textId="77777777" w:rsidTr="003460EE">
        <w:trPr>
          <w:trHeight w:val="29"/>
        </w:trPr>
        <w:tc>
          <w:tcPr>
            <w:tcW w:w="1911" w:type="dxa"/>
            <w:tcBorders>
              <w:top w:val="single" w:sz="4" w:space="0" w:color="auto"/>
              <w:left w:val="single" w:sz="4" w:space="0" w:color="auto"/>
              <w:bottom w:val="nil"/>
              <w:right w:val="single" w:sz="4" w:space="0" w:color="auto"/>
            </w:tcBorders>
          </w:tcPr>
          <w:p w14:paraId="1A575C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CA_n7A-n25(2A)-n66A-n77(2A)</w:t>
            </w:r>
          </w:p>
        </w:tc>
        <w:tc>
          <w:tcPr>
            <w:tcW w:w="2038" w:type="dxa"/>
            <w:tcBorders>
              <w:top w:val="single" w:sz="4" w:space="0" w:color="auto"/>
              <w:left w:val="single" w:sz="4" w:space="0" w:color="auto"/>
              <w:bottom w:val="nil"/>
              <w:right w:val="single" w:sz="4" w:space="0" w:color="auto"/>
            </w:tcBorders>
          </w:tcPr>
          <w:p w14:paraId="248DDAAA" w14:textId="77777777" w:rsidR="00FD6229" w:rsidRPr="00FD6229" w:rsidRDefault="00FD6229" w:rsidP="00FD6229">
            <w:pPr>
              <w:keepNext/>
              <w:keepLines/>
              <w:spacing w:after="0"/>
              <w:jc w:val="center"/>
              <w:rPr>
                <w:rFonts w:ascii="Arial" w:eastAsia="宋体" w:hAnsi="Arial"/>
                <w:b/>
                <w:color w:val="000000" w:themeColor="text1"/>
                <w:sz w:val="18"/>
              </w:rPr>
            </w:pPr>
            <w:r w:rsidRPr="00FD6229">
              <w:rPr>
                <w:rFonts w:ascii="Arial" w:eastAsia="宋体" w:hAnsi="Arial"/>
                <w:color w:val="000000" w:themeColor="text1"/>
                <w:sz w:val="18"/>
              </w:rPr>
              <w:t>CA_n7A-n25A</w:t>
            </w:r>
          </w:p>
          <w:p w14:paraId="710A65F9" w14:textId="77777777" w:rsidR="00FD6229" w:rsidRPr="00FD6229" w:rsidRDefault="00FD6229" w:rsidP="00FD6229">
            <w:pPr>
              <w:keepNext/>
              <w:keepLines/>
              <w:spacing w:after="0"/>
              <w:jc w:val="center"/>
              <w:rPr>
                <w:rFonts w:ascii="Arial" w:eastAsia="宋体" w:hAnsi="Arial"/>
                <w:b/>
                <w:color w:val="000000" w:themeColor="text1"/>
                <w:sz w:val="18"/>
              </w:rPr>
            </w:pPr>
            <w:r w:rsidRPr="00FD6229">
              <w:rPr>
                <w:rFonts w:ascii="Arial" w:eastAsia="宋体" w:hAnsi="Arial"/>
                <w:color w:val="000000" w:themeColor="text1"/>
                <w:sz w:val="18"/>
              </w:rPr>
              <w:t>CA_n7A-n66A</w:t>
            </w:r>
          </w:p>
          <w:p w14:paraId="36F706D5" w14:textId="77777777" w:rsidR="00FD6229" w:rsidRPr="00FD6229" w:rsidRDefault="00FD6229" w:rsidP="00FD6229">
            <w:pPr>
              <w:keepNext/>
              <w:keepLines/>
              <w:spacing w:after="0"/>
              <w:jc w:val="center"/>
              <w:rPr>
                <w:rFonts w:ascii="Arial" w:eastAsia="宋体" w:hAnsi="Arial"/>
                <w:b/>
                <w:color w:val="000000" w:themeColor="text1"/>
                <w:sz w:val="18"/>
              </w:rPr>
            </w:pPr>
            <w:r w:rsidRPr="00FD6229">
              <w:rPr>
                <w:rFonts w:ascii="Arial" w:eastAsia="宋体" w:hAnsi="Arial"/>
                <w:color w:val="000000" w:themeColor="text1"/>
                <w:sz w:val="18"/>
              </w:rPr>
              <w:t>CA_n7A-n77A</w:t>
            </w:r>
          </w:p>
          <w:p w14:paraId="3DCDD925" w14:textId="77777777" w:rsidR="00FD6229" w:rsidRPr="00FD6229" w:rsidRDefault="00FD6229" w:rsidP="00FD6229">
            <w:pPr>
              <w:keepNext/>
              <w:keepLines/>
              <w:spacing w:after="0"/>
              <w:jc w:val="center"/>
              <w:rPr>
                <w:rFonts w:ascii="Arial" w:eastAsia="宋体" w:hAnsi="Arial"/>
                <w:b/>
                <w:color w:val="000000" w:themeColor="text1"/>
                <w:sz w:val="18"/>
              </w:rPr>
            </w:pPr>
            <w:r w:rsidRPr="00FD6229">
              <w:rPr>
                <w:rFonts w:ascii="Arial" w:eastAsia="宋体" w:hAnsi="Arial"/>
                <w:color w:val="000000" w:themeColor="text1"/>
                <w:sz w:val="18"/>
              </w:rPr>
              <w:t>CA_n25A-n66A</w:t>
            </w:r>
          </w:p>
          <w:p w14:paraId="1D102A06" w14:textId="77777777" w:rsidR="00FD6229" w:rsidRPr="00FD6229" w:rsidRDefault="00FD6229" w:rsidP="00FD6229">
            <w:pPr>
              <w:keepNext/>
              <w:keepLines/>
              <w:spacing w:after="0"/>
              <w:jc w:val="center"/>
              <w:rPr>
                <w:rFonts w:ascii="Arial" w:eastAsia="宋体" w:hAnsi="Arial"/>
                <w:b/>
                <w:color w:val="000000" w:themeColor="text1"/>
                <w:sz w:val="18"/>
              </w:rPr>
            </w:pPr>
            <w:r w:rsidRPr="00FD6229">
              <w:rPr>
                <w:rFonts w:ascii="Arial" w:eastAsia="宋体" w:hAnsi="Arial"/>
                <w:color w:val="000000" w:themeColor="text1"/>
                <w:sz w:val="18"/>
              </w:rPr>
              <w:t>CA_n25A-n77A</w:t>
            </w:r>
          </w:p>
          <w:p w14:paraId="1028E9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CA1B52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2AEA3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0B04C6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A282CD1" w14:textId="77777777" w:rsidTr="003460EE">
        <w:trPr>
          <w:trHeight w:val="29"/>
        </w:trPr>
        <w:tc>
          <w:tcPr>
            <w:tcW w:w="1911" w:type="dxa"/>
            <w:tcBorders>
              <w:top w:val="nil"/>
              <w:left w:val="single" w:sz="4" w:space="0" w:color="auto"/>
              <w:bottom w:val="nil"/>
              <w:right w:val="single" w:sz="4" w:space="0" w:color="auto"/>
            </w:tcBorders>
          </w:tcPr>
          <w:p w14:paraId="049457D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FA78D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BCB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EB986D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E77EF6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7E74CD3" w14:textId="77777777" w:rsidTr="003460EE">
        <w:trPr>
          <w:trHeight w:val="29"/>
        </w:trPr>
        <w:tc>
          <w:tcPr>
            <w:tcW w:w="1911" w:type="dxa"/>
            <w:tcBorders>
              <w:top w:val="nil"/>
              <w:left w:val="single" w:sz="4" w:space="0" w:color="auto"/>
              <w:bottom w:val="nil"/>
              <w:right w:val="single" w:sz="4" w:space="0" w:color="auto"/>
            </w:tcBorders>
          </w:tcPr>
          <w:p w14:paraId="624C251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36E08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5095B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08BDB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62586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8136F42" w14:textId="77777777" w:rsidTr="003460EE">
        <w:trPr>
          <w:trHeight w:val="29"/>
        </w:trPr>
        <w:tc>
          <w:tcPr>
            <w:tcW w:w="1911" w:type="dxa"/>
            <w:tcBorders>
              <w:top w:val="nil"/>
              <w:left w:val="single" w:sz="4" w:space="0" w:color="auto"/>
              <w:bottom w:val="nil"/>
              <w:right w:val="single" w:sz="4" w:space="0" w:color="auto"/>
            </w:tcBorders>
          </w:tcPr>
          <w:p w14:paraId="2F7B24D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409B4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90D5F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66D5E4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2CC6220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3B4DAE5" w14:textId="77777777" w:rsidTr="003460EE">
        <w:trPr>
          <w:trHeight w:val="29"/>
        </w:trPr>
        <w:tc>
          <w:tcPr>
            <w:tcW w:w="1911" w:type="dxa"/>
            <w:tcBorders>
              <w:top w:val="single" w:sz="4" w:space="0" w:color="auto"/>
              <w:left w:val="single" w:sz="4" w:space="0" w:color="auto"/>
              <w:bottom w:val="nil"/>
              <w:right w:val="single" w:sz="4" w:space="0" w:color="auto"/>
            </w:tcBorders>
          </w:tcPr>
          <w:p w14:paraId="2CA00A3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lastRenderedPageBreak/>
              <w:t>CA_n7A-n25A-n66(2A)-n77(2A)</w:t>
            </w:r>
          </w:p>
        </w:tc>
        <w:tc>
          <w:tcPr>
            <w:tcW w:w="2038" w:type="dxa"/>
            <w:tcBorders>
              <w:top w:val="single" w:sz="4" w:space="0" w:color="auto"/>
              <w:left w:val="single" w:sz="4" w:space="0" w:color="auto"/>
              <w:bottom w:val="nil"/>
              <w:right w:val="single" w:sz="4" w:space="0" w:color="auto"/>
            </w:tcBorders>
          </w:tcPr>
          <w:p w14:paraId="12B4FEFB"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44A6A798"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487845D7"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p>
          <w:p w14:paraId="491C17DB"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55CC02BA"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p>
          <w:p w14:paraId="0E916F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C5E9C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49FB1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D6F58F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5A38E36" w14:textId="77777777" w:rsidTr="003460EE">
        <w:trPr>
          <w:trHeight w:val="29"/>
        </w:trPr>
        <w:tc>
          <w:tcPr>
            <w:tcW w:w="1911" w:type="dxa"/>
            <w:tcBorders>
              <w:top w:val="nil"/>
              <w:left w:val="single" w:sz="4" w:space="0" w:color="auto"/>
              <w:bottom w:val="nil"/>
              <w:right w:val="single" w:sz="4" w:space="0" w:color="auto"/>
            </w:tcBorders>
          </w:tcPr>
          <w:p w14:paraId="4C3E2A8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F264B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0FB5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AC024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3573A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5EC1F84" w14:textId="77777777" w:rsidTr="003460EE">
        <w:trPr>
          <w:trHeight w:val="29"/>
        </w:trPr>
        <w:tc>
          <w:tcPr>
            <w:tcW w:w="1911" w:type="dxa"/>
            <w:tcBorders>
              <w:top w:val="nil"/>
              <w:left w:val="single" w:sz="4" w:space="0" w:color="auto"/>
              <w:bottom w:val="nil"/>
              <w:right w:val="single" w:sz="4" w:space="0" w:color="auto"/>
            </w:tcBorders>
          </w:tcPr>
          <w:p w14:paraId="4E9389B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16A14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6B17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542AEF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A3F354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4B4CDC7" w14:textId="77777777" w:rsidTr="003460EE">
        <w:trPr>
          <w:trHeight w:val="29"/>
        </w:trPr>
        <w:tc>
          <w:tcPr>
            <w:tcW w:w="1911" w:type="dxa"/>
            <w:tcBorders>
              <w:top w:val="nil"/>
              <w:left w:val="single" w:sz="4" w:space="0" w:color="auto"/>
              <w:bottom w:val="nil"/>
              <w:right w:val="single" w:sz="4" w:space="0" w:color="auto"/>
            </w:tcBorders>
          </w:tcPr>
          <w:p w14:paraId="3E81D74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2DA8B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AD9AF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F1DE7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936570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9C50707" w14:textId="77777777" w:rsidTr="003460EE">
        <w:trPr>
          <w:trHeight w:val="29"/>
        </w:trPr>
        <w:tc>
          <w:tcPr>
            <w:tcW w:w="1911" w:type="dxa"/>
            <w:tcBorders>
              <w:top w:val="single" w:sz="4" w:space="0" w:color="auto"/>
              <w:left w:val="single" w:sz="4" w:space="0" w:color="auto"/>
              <w:bottom w:val="nil"/>
              <w:right w:val="single" w:sz="4" w:space="0" w:color="auto"/>
            </w:tcBorders>
          </w:tcPr>
          <w:p w14:paraId="6747344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CA_n7(2A)-n25(2A)-n66(2A)-n77A</w:t>
            </w:r>
          </w:p>
        </w:tc>
        <w:tc>
          <w:tcPr>
            <w:tcW w:w="2038" w:type="dxa"/>
            <w:tcBorders>
              <w:top w:val="single" w:sz="4" w:space="0" w:color="auto"/>
              <w:left w:val="single" w:sz="4" w:space="0" w:color="auto"/>
              <w:bottom w:val="nil"/>
              <w:right w:val="single" w:sz="4" w:space="0" w:color="auto"/>
            </w:tcBorders>
          </w:tcPr>
          <w:p w14:paraId="31AD00E7"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55085C7B"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3CD0CE39"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p>
          <w:p w14:paraId="31843DFE"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394B1895"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p>
          <w:p w14:paraId="10FAE7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49A29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93D21F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94CFE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BE65DB3" w14:textId="77777777" w:rsidTr="003460EE">
        <w:trPr>
          <w:trHeight w:val="29"/>
        </w:trPr>
        <w:tc>
          <w:tcPr>
            <w:tcW w:w="1911" w:type="dxa"/>
            <w:tcBorders>
              <w:top w:val="nil"/>
              <w:left w:val="single" w:sz="4" w:space="0" w:color="auto"/>
              <w:bottom w:val="nil"/>
              <w:right w:val="single" w:sz="4" w:space="0" w:color="auto"/>
            </w:tcBorders>
          </w:tcPr>
          <w:p w14:paraId="66AB415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F7012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F4C8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1CC308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16F0A2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3F46004" w14:textId="77777777" w:rsidTr="003460EE">
        <w:trPr>
          <w:trHeight w:val="29"/>
        </w:trPr>
        <w:tc>
          <w:tcPr>
            <w:tcW w:w="1911" w:type="dxa"/>
            <w:tcBorders>
              <w:top w:val="nil"/>
              <w:left w:val="single" w:sz="4" w:space="0" w:color="auto"/>
              <w:bottom w:val="nil"/>
              <w:right w:val="single" w:sz="4" w:space="0" w:color="auto"/>
            </w:tcBorders>
          </w:tcPr>
          <w:p w14:paraId="4FA597C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BDBCB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FE5E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C81E4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E32F52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A444827" w14:textId="77777777" w:rsidTr="003460EE">
        <w:trPr>
          <w:trHeight w:val="29"/>
        </w:trPr>
        <w:tc>
          <w:tcPr>
            <w:tcW w:w="1911" w:type="dxa"/>
            <w:tcBorders>
              <w:top w:val="nil"/>
              <w:left w:val="single" w:sz="4" w:space="0" w:color="auto"/>
              <w:bottom w:val="nil"/>
              <w:right w:val="single" w:sz="4" w:space="0" w:color="auto"/>
            </w:tcBorders>
          </w:tcPr>
          <w:p w14:paraId="41145AC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EBA8F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BEAED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145C85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239CD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D55C96C" w14:textId="77777777" w:rsidTr="003460EE">
        <w:trPr>
          <w:trHeight w:val="29"/>
        </w:trPr>
        <w:tc>
          <w:tcPr>
            <w:tcW w:w="1911" w:type="dxa"/>
            <w:tcBorders>
              <w:top w:val="single" w:sz="4" w:space="0" w:color="auto"/>
              <w:left w:val="single" w:sz="4" w:space="0" w:color="auto"/>
              <w:bottom w:val="nil"/>
              <w:right w:val="single" w:sz="4" w:space="0" w:color="auto"/>
            </w:tcBorders>
          </w:tcPr>
          <w:p w14:paraId="289109E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CA_n7(2A)-n25A-n66(2A)-n77(2A)</w:t>
            </w:r>
          </w:p>
        </w:tc>
        <w:tc>
          <w:tcPr>
            <w:tcW w:w="2038" w:type="dxa"/>
            <w:tcBorders>
              <w:top w:val="single" w:sz="4" w:space="0" w:color="auto"/>
              <w:left w:val="single" w:sz="4" w:space="0" w:color="auto"/>
              <w:bottom w:val="nil"/>
              <w:right w:val="single" w:sz="4" w:space="0" w:color="auto"/>
            </w:tcBorders>
          </w:tcPr>
          <w:p w14:paraId="5F351DE8"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13C94252"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2B0212FD"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p>
          <w:p w14:paraId="099F4D87"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3F6DF0CF"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p>
          <w:p w14:paraId="77BC1A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662CF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7C8826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024006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9C03F5C" w14:textId="77777777" w:rsidTr="003460EE">
        <w:trPr>
          <w:trHeight w:val="29"/>
        </w:trPr>
        <w:tc>
          <w:tcPr>
            <w:tcW w:w="1911" w:type="dxa"/>
            <w:tcBorders>
              <w:top w:val="nil"/>
              <w:left w:val="single" w:sz="4" w:space="0" w:color="auto"/>
              <w:bottom w:val="nil"/>
              <w:right w:val="single" w:sz="4" w:space="0" w:color="auto"/>
            </w:tcBorders>
          </w:tcPr>
          <w:p w14:paraId="0F1D179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1EE73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9811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1F98A0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31C78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BCA3C6D" w14:textId="77777777" w:rsidTr="003460EE">
        <w:trPr>
          <w:trHeight w:val="29"/>
        </w:trPr>
        <w:tc>
          <w:tcPr>
            <w:tcW w:w="1911" w:type="dxa"/>
            <w:tcBorders>
              <w:top w:val="nil"/>
              <w:left w:val="single" w:sz="4" w:space="0" w:color="auto"/>
              <w:bottom w:val="nil"/>
              <w:right w:val="single" w:sz="4" w:space="0" w:color="auto"/>
            </w:tcBorders>
          </w:tcPr>
          <w:p w14:paraId="5F4BAAF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EB0AB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06FCC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F1C20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50A6B7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F41D301" w14:textId="77777777" w:rsidTr="003460EE">
        <w:trPr>
          <w:trHeight w:val="29"/>
        </w:trPr>
        <w:tc>
          <w:tcPr>
            <w:tcW w:w="1911" w:type="dxa"/>
            <w:tcBorders>
              <w:top w:val="nil"/>
              <w:left w:val="single" w:sz="4" w:space="0" w:color="auto"/>
              <w:bottom w:val="nil"/>
              <w:right w:val="single" w:sz="4" w:space="0" w:color="auto"/>
            </w:tcBorders>
          </w:tcPr>
          <w:p w14:paraId="487D0D4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72EAA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A0F9A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1969EF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6A5C3A9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49A8E25" w14:textId="77777777" w:rsidTr="003460EE">
        <w:trPr>
          <w:trHeight w:val="29"/>
        </w:trPr>
        <w:tc>
          <w:tcPr>
            <w:tcW w:w="1911" w:type="dxa"/>
            <w:tcBorders>
              <w:top w:val="single" w:sz="4" w:space="0" w:color="auto"/>
              <w:left w:val="single" w:sz="4" w:space="0" w:color="auto"/>
              <w:bottom w:val="nil"/>
              <w:right w:val="single" w:sz="4" w:space="0" w:color="auto"/>
            </w:tcBorders>
          </w:tcPr>
          <w:p w14:paraId="4B48C7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CA_n7(2A)-n25(2A)-n66A-n77(2A)</w:t>
            </w:r>
          </w:p>
        </w:tc>
        <w:tc>
          <w:tcPr>
            <w:tcW w:w="2038" w:type="dxa"/>
            <w:tcBorders>
              <w:top w:val="single" w:sz="4" w:space="0" w:color="auto"/>
              <w:left w:val="single" w:sz="4" w:space="0" w:color="auto"/>
              <w:bottom w:val="nil"/>
              <w:right w:val="single" w:sz="4" w:space="0" w:color="auto"/>
            </w:tcBorders>
          </w:tcPr>
          <w:p w14:paraId="420BD08B"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5A4C4DFE"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3C58FFE3"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p>
          <w:p w14:paraId="3D5D6F8C"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448D1DA8"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p>
          <w:p w14:paraId="74B7A10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3A972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689DF0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023CE14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1B49C27" w14:textId="77777777" w:rsidTr="003460EE">
        <w:trPr>
          <w:trHeight w:val="29"/>
        </w:trPr>
        <w:tc>
          <w:tcPr>
            <w:tcW w:w="1911" w:type="dxa"/>
            <w:tcBorders>
              <w:top w:val="nil"/>
              <w:left w:val="single" w:sz="4" w:space="0" w:color="auto"/>
              <w:bottom w:val="nil"/>
              <w:right w:val="single" w:sz="4" w:space="0" w:color="auto"/>
            </w:tcBorders>
          </w:tcPr>
          <w:p w14:paraId="684C143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B116D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616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F4D1DD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C7F10C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1B6C809" w14:textId="77777777" w:rsidTr="003460EE">
        <w:trPr>
          <w:trHeight w:val="29"/>
        </w:trPr>
        <w:tc>
          <w:tcPr>
            <w:tcW w:w="1911" w:type="dxa"/>
            <w:tcBorders>
              <w:top w:val="nil"/>
              <w:left w:val="single" w:sz="4" w:space="0" w:color="auto"/>
              <w:bottom w:val="nil"/>
              <w:right w:val="single" w:sz="4" w:space="0" w:color="auto"/>
            </w:tcBorders>
          </w:tcPr>
          <w:p w14:paraId="38D784E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12216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99437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3BD0E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E81D3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9B1BD50" w14:textId="77777777" w:rsidTr="003460EE">
        <w:trPr>
          <w:trHeight w:val="29"/>
        </w:trPr>
        <w:tc>
          <w:tcPr>
            <w:tcW w:w="1911" w:type="dxa"/>
            <w:tcBorders>
              <w:top w:val="nil"/>
              <w:left w:val="single" w:sz="4" w:space="0" w:color="auto"/>
              <w:bottom w:val="nil"/>
              <w:right w:val="single" w:sz="4" w:space="0" w:color="auto"/>
            </w:tcBorders>
          </w:tcPr>
          <w:p w14:paraId="3C24EC6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8E94F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F5CE9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003C1F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1B35CAC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52C7D33" w14:textId="77777777" w:rsidTr="003460EE">
        <w:trPr>
          <w:trHeight w:val="29"/>
        </w:trPr>
        <w:tc>
          <w:tcPr>
            <w:tcW w:w="1911" w:type="dxa"/>
            <w:tcBorders>
              <w:top w:val="single" w:sz="4" w:space="0" w:color="auto"/>
              <w:left w:val="single" w:sz="4" w:space="0" w:color="auto"/>
              <w:bottom w:val="nil"/>
              <w:right w:val="single" w:sz="4" w:space="0" w:color="auto"/>
            </w:tcBorders>
          </w:tcPr>
          <w:p w14:paraId="32B891A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CA_n7A-n25(2A)-n66(2A)-n77(2A)</w:t>
            </w:r>
          </w:p>
        </w:tc>
        <w:tc>
          <w:tcPr>
            <w:tcW w:w="2038" w:type="dxa"/>
            <w:tcBorders>
              <w:top w:val="single" w:sz="4" w:space="0" w:color="auto"/>
              <w:left w:val="single" w:sz="4" w:space="0" w:color="auto"/>
              <w:bottom w:val="nil"/>
              <w:right w:val="single" w:sz="4" w:space="0" w:color="auto"/>
            </w:tcBorders>
          </w:tcPr>
          <w:p w14:paraId="6DB8D3F0" w14:textId="77777777" w:rsidR="00FD6229" w:rsidRPr="00FD6229" w:rsidRDefault="00FD6229" w:rsidP="00FD6229">
            <w:pPr>
              <w:keepNext/>
              <w:keepLines/>
              <w:spacing w:after="0"/>
              <w:jc w:val="center"/>
              <w:rPr>
                <w:rFonts w:ascii="Arial" w:eastAsia="宋体" w:hAnsi="Arial"/>
                <w:b/>
                <w:color w:val="000000" w:themeColor="text1"/>
                <w:sz w:val="18"/>
              </w:rPr>
            </w:pPr>
            <w:r w:rsidRPr="00FD6229">
              <w:rPr>
                <w:rFonts w:ascii="Arial" w:eastAsia="宋体" w:hAnsi="Arial"/>
                <w:color w:val="000000" w:themeColor="text1"/>
                <w:sz w:val="18"/>
              </w:rPr>
              <w:t>CA_n7A-n25A</w:t>
            </w:r>
          </w:p>
          <w:p w14:paraId="66A78C54" w14:textId="77777777" w:rsidR="00FD6229" w:rsidRPr="00FD6229" w:rsidRDefault="00FD6229" w:rsidP="00FD6229">
            <w:pPr>
              <w:keepNext/>
              <w:keepLines/>
              <w:spacing w:after="0"/>
              <w:jc w:val="center"/>
              <w:rPr>
                <w:rFonts w:ascii="Arial" w:eastAsia="宋体" w:hAnsi="Arial"/>
                <w:b/>
                <w:color w:val="000000" w:themeColor="text1"/>
                <w:sz w:val="18"/>
              </w:rPr>
            </w:pPr>
            <w:r w:rsidRPr="00FD6229">
              <w:rPr>
                <w:rFonts w:ascii="Arial" w:eastAsia="宋体" w:hAnsi="Arial"/>
                <w:color w:val="000000" w:themeColor="text1"/>
                <w:sz w:val="18"/>
              </w:rPr>
              <w:t>CA_n7A-n66A</w:t>
            </w:r>
          </w:p>
          <w:p w14:paraId="44BF7351" w14:textId="77777777" w:rsidR="00FD6229" w:rsidRPr="00FD6229" w:rsidRDefault="00FD6229" w:rsidP="00FD6229">
            <w:pPr>
              <w:keepNext/>
              <w:keepLines/>
              <w:spacing w:after="0"/>
              <w:jc w:val="center"/>
              <w:rPr>
                <w:rFonts w:ascii="Arial" w:eastAsia="宋体" w:hAnsi="Arial"/>
                <w:b/>
                <w:color w:val="000000" w:themeColor="text1"/>
                <w:sz w:val="18"/>
              </w:rPr>
            </w:pPr>
            <w:r w:rsidRPr="00FD6229">
              <w:rPr>
                <w:rFonts w:ascii="Arial" w:eastAsia="宋体" w:hAnsi="Arial"/>
                <w:color w:val="000000" w:themeColor="text1"/>
                <w:sz w:val="18"/>
              </w:rPr>
              <w:t>CA_n7A-n77A</w:t>
            </w:r>
          </w:p>
          <w:p w14:paraId="7FB7CD7A" w14:textId="77777777" w:rsidR="00FD6229" w:rsidRPr="00FD6229" w:rsidRDefault="00FD6229" w:rsidP="00FD6229">
            <w:pPr>
              <w:keepNext/>
              <w:keepLines/>
              <w:spacing w:after="0"/>
              <w:jc w:val="center"/>
              <w:rPr>
                <w:rFonts w:ascii="Arial" w:eastAsia="宋体" w:hAnsi="Arial"/>
                <w:b/>
                <w:color w:val="000000" w:themeColor="text1"/>
                <w:sz w:val="18"/>
              </w:rPr>
            </w:pPr>
            <w:r w:rsidRPr="00FD6229">
              <w:rPr>
                <w:rFonts w:ascii="Arial" w:eastAsia="宋体" w:hAnsi="Arial"/>
                <w:color w:val="000000" w:themeColor="text1"/>
                <w:sz w:val="18"/>
              </w:rPr>
              <w:t>CA_n25A-n66A</w:t>
            </w:r>
          </w:p>
          <w:p w14:paraId="4952C678" w14:textId="77777777" w:rsidR="00FD6229" w:rsidRPr="00FD6229" w:rsidRDefault="00FD6229" w:rsidP="00FD6229">
            <w:pPr>
              <w:keepNext/>
              <w:keepLines/>
              <w:spacing w:after="0"/>
              <w:jc w:val="center"/>
              <w:rPr>
                <w:rFonts w:ascii="Arial" w:eastAsia="宋体" w:hAnsi="Arial"/>
                <w:b/>
                <w:color w:val="000000" w:themeColor="text1"/>
                <w:sz w:val="18"/>
              </w:rPr>
            </w:pPr>
            <w:r w:rsidRPr="00FD6229">
              <w:rPr>
                <w:rFonts w:ascii="Arial" w:eastAsia="宋体" w:hAnsi="Arial"/>
                <w:color w:val="000000" w:themeColor="text1"/>
                <w:sz w:val="18"/>
              </w:rPr>
              <w:t>CA_n25A-n77A</w:t>
            </w:r>
          </w:p>
          <w:p w14:paraId="0794BA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FD299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D60CA7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5450DB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25B7A9C" w14:textId="77777777" w:rsidTr="003460EE">
        <w:trPr>
          <w:trHeight w:val="29"/>
        </w:trPr>
        <w:tc>
          <w:tcPr>
            <w:tcW w:w="1911" w:type="dxa"/>
            <w:tcBorders>
              <w:top w:val="nil"/>
              <w:left w:val="single" w:sz="4" w:space="0" w:color="auto"/>
              <w:bottom w:val="nil"/>
              <w:right w:val="single" w:sz="4" w:space="0" w:color="auto"/>
            </w:tcBorders>
          </w:tcPr>
          <w:p w14:paraId="56CBE53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24769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E59C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FBF1A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16A9ED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7FB94AA" w14:textId="77777777" w:rsidTr="003460EE">
        <w:trPr>
          <w:trHeight w:val="29"/>
        </w:trPr>
        <w:tc>
          <w:tcPr>
            <w:tcW w:w="1911" w:type="dxa"/>
            <w:tcBorders>
              <w:top w:val="nil"/>
              <w:left w:val="single" w:sz="4" w:space="0" w:color="auto"/>
              <w:bottom w:val="nil"/>
              <w:right w:val="single" w:sz="4" w:space="0" w:color="auto"/>
            </w:tcBorders>
          </w:tcPr>
          <w:p w14:paraId="6A7BA5D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95E38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765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F1836B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EF7155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79B8898" w14:textId="77777777" w:rsidTr="003460EE">
        <w:trPr>
          <w:trHeight w:val="29"/>
        </w:trPr>
        <w:tc>
          <w:tcPr>
            <w:tcW w:w="1911" w:type="dxa"/>
            <w:tcBorders>
              <w:top w:val="nil"/>
              <w:left w:val="single" w:sz="4" w:space="0" w:color="auto"/>
              <w:bottom w:val="nil"/>
              <w:right w:val="single" w:sz="4" w:space="0" w:color="auto"/>
            </w:tcBorders>
          </w:tcPr>
          <w:p w14:paraId="5982E53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A1712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7F12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6F4B15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2443C9A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BDFA3BB" w14:textId="77777777" w:rsidTr="003460EE">
        <w:trPr>
          <w:trHeight w:val="29"/>
        </w:trPr>
        <w:tc>
          <w:tcPr>
            <w:tcW w:w="1911" w:type="dxa"/>
            <w:tcBorders>
              <w:top w:val="single" w:sz="4" w:space="0" w:color="auto"/>
              <w:left w:val="single" w:sz="4" w:space="0" w:color="auto"/>
              <w:bottom w:val="nil"/>
              <w:right w:val="single" w:sz="4" w:space="0" w:color="auto"/>
            </w:tcBorders>
          </w:tcPr>
          <w:p w14:paraId="04D41E4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CA_n7(2A)-n25(2A)-n66(2A)-n77(2A)</w:t>
            </w:r>
          </w:p>
        </w:tc>
        <w:tc>
          <w:tcPr>
            <w:tcW w:w="2038" w:type="dxa"/>
            <w:tcBorders>
              <w:top w:val="single" w:sz="4" w:space="0" w:color="auto"/>
              <w:left w:val="single" w:sz="4" w:space="0" w:color="auto"/>
              <w:bottom w:val="nil"/>
              <w:right w:val="single" w:sz="4" w:space="0" w:color="auto"/>
            </w:tcBorders>
          </w:tcPr>
          <w:p w14:paraId="5899D185"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CA_n7A-n25A</w:t>
            </w:r>
          </w:p>
          <w:p w14:paraId="2007CBB6"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CA_n7A-n66A</w:t>
            </w:r>
          </w:p>
          <w:p w14:paraId="661ECA46"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CA_n7A-n77A</w:t>
            </w:r>
          </w:p>
          <w:p w14:paraId="4642D25F"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CA_n25A-n66A</w:t>
            </w:r>
          </w:p>
          <w:p w14:paraId="0C8D526B" w14:textId="77777777" w:rsidR="00FD6229" w:rsidRPr="00FD6229" w:rsidRDefault="00FD6229" w:rsidP="00FD6229">
            <w:pPr>
              <w:keepNext/>
              <w:keepLines/>
              <w:spacing w:after="0"/>
              <w:jc w:val="center"/>
              <w:rPr>
                <w:rFonts w:ascii="Arial" w:eastAsia="宋体" w:hAnsi="Arial"/>
                <w:b/>
                <w:sz w:val="18"/>
              </w:rPr>
            </w:pPr>
            <w:r w:rsidRPr="00FD6229">
              <w:rPr>
                <w:rFonts w:ascii="Arial" w:eastAsia="宋体" w:hAnsi="Arial"/>
                <w:sz w:val="18"/>
              </w:rPr>
              <w:t>CA_n25A-n77A</w:t>
            </w:r>
          </w:p>
          <w:p w14:paraId="249F866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6F4B5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rPr>
              <w:t>n</w:t>
            </w:r>
            <w:r w:rsidRPr="00FD622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4F227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18E7B38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9A33958" w14:textId="77777777" w:rsidTr="003460EE">
        <w:trPr>
          <w:trHeight w:val="29"/>
        </w:trPr>
        <w:tc>
          <w:tcPr>
            <w:tcW w:w="1911" w:type="dxa"/>
            <w:tcBorders>
              <w:top w:val="nil"/>
              <w:left w:val="single" w:sz="4" w:space="0" w:color="auto"/>
              <w:bottom w:val="nil"/>
              <w:right w:val="single" w:sz="4" w:space="0" w:color="auto"/>
            </w:tcBorders>
          </w:tcPr>
          <w:p w14:paraId="1D98F44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E1371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B56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407403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4536929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D6A5206" w14:textId="77777777" w:rsidTr="003460EE">
        <w:trPr>
          <w:trHeight w:val="29"/>
        </w:trPr>
        <w:tc>
          <w:tcPr>
            <w:tcW w:w="1911" w:type="dxa"/>
            <w:tcBorders>
              <w:top w:val="nil"/>
              <w:left w:val="single" w:sz="4" w:space="0" w:color="auto"/>
              <w:bottom w:val="nil"/>
              <w:right w:val="single" w:sz="4" w:space="0" w:color="auto"/>
            </w:tcBorders>
          </w:tcPr>
          <w:p w14:paraId="65DBDA8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5B6D0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723B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D7298A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057A53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044B307" w14:textId="77777777" w:rsidTr="003460EE">
        <w:trPr>
          <w:trHeight w:val="29"/>
        </w:trPr>
        <w:tc>
          <w:tcPr>
            <w:tcW w:w="1911" w:type="dxa"/>
            <w:tcBorders>
              <w:top w:val="nil"/>
              <w:left w:val="single" w:sz="4" w:space="0" w:color="auto"/>
              <w:bottom w:val="nil"/>
              <w:right w:val="single" w:sz="4" w:space="0" w:color="auto"/>
            </w:tcBorders>
          </w:tcPr>
          <w:p w14:paraId="22D9939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00A30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A6DA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w:t>
            </w:r>
            <w:r w:rsidRPr="00FD622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ACE59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294DFF3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53E2B02" w14:textId="77777777" w:rsidTr="003460EE">
        <w:trPr>
          <w:trHeight w:val="29"/>
        </w:trPr>
        <w:tc>
          <w:tcPr>
            <w:tcW w:w="1911" w:type="dxa"/>
            <w:tcBorders>
              <w:top w:val="single" w:sz="4" w:space="0" w:color="auto"/>
              <w:left w:val="single" w:sz="4" w:space="0" w:color="auto"/>
              <w:bottom w:val="nil"/>
              <w:right w:val="single" w:sz="4" w:space="0" w:color="auto"/>
            </w:tcBorders>
          </w:tcPr>
          <w:p w14:paraId="5694E9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hint="eastAsia"/>
                <w:sz w:val="18"/>
                <w:szCs w:val="18"/>
                <w:lang w:eastAsia="zh-CN"/>
              </w:rPr>
              <w:t>CA</w:t>
            </w:r>
            <w:r w:rsidRPr="00FD6229">
              <w:rPr>
                <w:rFonts w:ascii="Arial" w:eastAsia="宋体" w:hAnsi="Arial" w:cs="Arial"/>
                <w:sz w:val="18"/>
                <w:szCs w:val="18"/>
              </w:rPr>
              <w:t>_n7A-</w:t>
            </w:r>
            <w:r w:rsidRPr="00FD6229">
              <w:rPr>
                <w:rFonts w:ascii="Arial" w:eastAsia="宋体" w:hAnsi="Arial" w:cs="Arial" w:hint="eastAsia"/>
                <w:sz w:val="18"/>
                <w:szCs w:val="18"/>
                <w:lang w:val="en-US" w:eastAsia="zh-CN"/>
              </w:rPr>
              <w:t>n</w:t>
            </w:r>
            <w:r w:rsidRPr="00FD6229">
              <w:rPr>
                <w:rFonts w:ascii="Arial" w:eastAsia="宋体" w:hAnsi="Arial" w:cs="Arial"/>
                <w:sz w:val="18"/>
                <w:szCs w:val="18"/>
                <w:lang w:val="en-US" w:eastAsia="zh-CN"/>
              </w:rPr>
              <w:t>25</w:t>
            </w:r>
            <w:r w:rsidRPr="00FD6229">
              <w:rPr>
                <w:rFonts w:ascii="Arial" w:eastAsia="宋体" w:hAnsi="Arial" w:cs="Arial"/>
                <w:sz w:val="18"/>
                <w:szCs w:val="18"/>
                <w:lang w:eastAsia="ja-JP"/>
              </w:rPr>
              <w:t>A-</w:t>
            </w:r>
            <w:r w:rsidRPr="00FD6229">
              <w:rPr>
                <w:rFonts w:ascii="Arial" w:eastAsia="宋体" w:hAnsi="Arial" w:cs="Arial" w:hint="eastAsia"/>
                <w:sz w:val="18"/>
                <w:szCs w:val="18"/>
                <w:lang w:val="en-US" w:eastAsia="zh-CN"/>
              </w:rPr>
              <w:t>n</w:t>
            </w:r>
            <w:r w:rsidRPr="00FD6229">
              <w:rPr>
                <w:rFonts w:ascii="Arial" w:eastAsia="宋体" w:hAnsi="Arial" w:cs="Arial"/>
                <w:sz w:val="18"/>
                <w:szCs w:val="18"/>
                <w:lang w:val="en-US" w:eastAsia="zh-CN"/>
              </w:rPr>
              <w:t>66</w:t>
            </w:r>
            <w:r w:rsidRPr="00FD6229">
              <w:rPr>
                <w:rFonts w:ascii="Arial" w:eastAsia="宋体"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29CB4121"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CA_n7A-n25A</w:t>
            </w:r>
          </w:p>
          <w:p w14:paraId="758E5C9C"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CA_n7A-n66A</w:t>
            </w:r>
          </w:p>
          <w:p w14:paraId="7183D3C4"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CA_n7A-n78A</w:t>
            </w:r>
          </w:p>
          <w:p w14:paraId="695FF339"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CA_n25A-n66A</w:t>
            </w:r>
          </w:p>
          <w:p w14:paraId="2102B6A3" w14:textId="77777777" w:rsidR="00FD6229" w:rsidRPr="00FD6229" w:rsidRDefault="00FD6229" w:rsidP="00FD6229">
            <w:pPr>
              <w:keepNext/>
              <w:keepLines/>
              <w:spacing w:after="0"/>
              <w:jc w:val="center"/>
              <w:rPr>
                <w:rFonts w:ascii="Arial" w:eastAsia="等线" w:hAnsi="Arial" w:cs="Arial"/>
                <w:b/>
                <w:sz w:val="18"/>
                <w:szCs w:val="18"/>
                <w:lang w:val="en-US" w:eastAsia="zh-CN"/>
              </w:rPr>
            </w:pPr>
            <w:r w:rsidRPr="00FD6229">
              <w:rPr>
                <w:rFonts w:ascii="Arial" w:eastAsia="等线" w:hAnsi="Arial" w:cs="Arial"/>
                <w:sz w:val="18"/>
                <w:szCs w:val="18"/>
                <w:lang w:val="en-US" w:eastAsia="zh-CN"/>
              </w:rPr>
              <w:t>CA_n25A-n78A</w:t>
            </w:r>
          </w:p>
          <w:p w14:paraId="002558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3BCD1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DC2535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30440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326B6EE" w14:textId="77777777" w:rsidTr="003460EE">
        <w:trPr>
          <w:trHeight w:val="29"/>
        </w:trPr>
        <w:tc>
          <w:tcPr>
            <w:tcW w:w="1911" w:type="dxa"/>
            <w:tcBorders>
              <w:top w:val="nil"/>
              <w:left w:val="single" w:sz="4" w:space="0" w:color="auto"/>
              <w:bottom w:val="nil"/>
              <w:right w:val="single" w:sz="4" w:space="0" w:color="auto"/>
            </w:tcBorders>
          </w:tcPr>
          <w:p w14:paraId="1D04EAA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AAFD5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C5789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4B073C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5760B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4BA105A" w14:textId="77777777" w:rsidTr="003460EE">
        <w:trPr>
          <w:trHeight w:val="29"/>
        </w:trPr>
        <w:tc>
          <w:tcPr>
            <w:tcW w:w="1911" w:type="dxa"/>
            <w:tcBorders>
              <w:top w:val="nil"/>
              <w:left w:val="single" w:sz="4" w:space="0" w:color="auto"/>
              <w:bottom w:val="nil"/>
              <w:right w:val="single" w:sz="4" w:space="0" w:color="auto"/>
            </w:tcBorders>
          </w:tcPr>
          <w:p w14:paraId="0F44AFD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1B7E3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C6B28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7BC43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82105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FC09CA5" w14:textId="77777777" w:rsidTr="003460EE">
        <w:trPr>
          <w:trHeight w:val="29"/>
        </w:trPr>
        <w:tc>
          <w:tcPr>
            <w:tcW w:w="1911" w:type="dxa"/>
            <w:tcBorders>
              <w:top w:val="nil"/>
              <w:left w:val="single" w:sz="4" w:space="0" w:color="auto"/>
              <w:bottom w:val="nil"/>
              <w:right w:val="single" w:sz="4" w:space="0" w:color="auto"/>
            </w:tcBorders>
          </w:tcPr>
          <w:p w14:paraId="21124DB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3C83F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9F07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202B2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7781E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1A3B6C3" w14:textId="77777777" w:rsidTr="003460EE">
        <w:trPr>
          <w:trHeight w:val="29"/>
        </w:trPr>
        <w:tc>
          <w:tcPr>
            <w:tcW w:w="1911" w:type="dxa"/>
            <w:tcBorders>
              <w:top w:val="single" w:sz="4" w:space="0" w:color="auto"/>
              <w:left w:val="single" w:sz="4" w:space="0" w:color="auto"/>
              <w:bottom w:val="nil"/>
              <w:right w:val="single" w:sz="4" w:space="0" w:color="auto"/>
            </w:tcBorders>
          </w:tcPr>
          <w:p w14:paraId="5B46324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lastRenderedPageBreak/>
              <w:t>CA_n7A-n25(2A)-n66A-n78A</w:t>
            </w:r>
          </w:p>
        </w:tc>
        <w:tc>
          <w:tcPr>
            <w:tcW w:w="2038" w:type="dxa"/>
            <w:tcBorders>
              <w:top w:val="single" w:sz="4" w:space="0" w:color="auto"/>
              <w:left w:val="single" w:sz="4" w:space="0" w:color="auto"/>
              <w:bottom w:val="nil"/>
              <w:right w:val="single" w:sz="4" w:space="0" w:color="auto"/>
            </w:tcBorders>
          </w:tcPr>
          <w:p w14:paraId="2F04449C"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CA_n7A-n25A</w:t>
            </w:r>
          </w:p>
          <w:p w14:paraId="51C8D49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CA_n7A-n66A</w:t>
            </w:r>
          </w:p>
          <w:p w14:paraId="2090560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CA_n7A-n78A</w:t>
            </w:r>
          </w:p>
          <w:p w14:paraId="5C406A8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CA_n25A-n66A</w:t>
            </w:r>
          </w:p>
          <w:p w14:paraId="2E44D601"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CA_n25A-n78A</w:t>
            </w:r>
          </w:p>
          <w:p w14:paraId="21D2A6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95C8A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E400D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A5673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950E242" w14:textId="77777777" w:rsidTr="003460EE">
        <w:trPr>
          <w:trHeight w:val="29"/>
        </w:trPr>
        <w:tc>
          <w:tcPr>
            <w:tcW w:w="1911" w:type="dxa"/>
            <w:tcBorders>
              <w:top w:val="nil"/>
              <w:left w:val="single" w:sz="4" w:space="0" w:color="auto"/>
              <w:bottom w:val="nil"/>
              <w:right w:val="single" w:sz="4" w:space="0" w:color="auto"/>
            </w:tcBorders>
          </w:tcPr>
          <w:p w14:paraId="40A7362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D52B7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F06D8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FA5FD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4E0678B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56156A8" w14:textId="77777777" w:rsidTr="003460EE">
        <w:trPr>
          <w:trHeight w:val="29"/>
        </w:trPr>
        <w:tc>
          <w:tcPr>
            <w:tcW w:w="1911" w:type="dxa"/>
            <w:tcBorders>
              <w:top w:val="nil"/>
              <w:left w:val="single" w:sz="4" w:space="0" w:color="auto"/>
              <w:bottom w:val="nil"/>
              <w:right w:val="single" w:sz="4" w:space="0" w:color="auto"/>
            </w:tcBorders>
          </w:tcPr>
          <w:p w14:paraId="5F04F48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252D1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3EB9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64FB85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5FCDA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E83E013" w14:textId="77777777" w:rsidTr="003460EE">
        <w:trPr>
          <w:trHeight w:val="29"/>
        </w:trPr>
        <w:tc>
          <w:tcPr>
            <w:tcW w:w="1911" w:type="dxa"/>
            <w:tcBorders>
              <w:top w:val="nil"/>
              <w:left w:val="single" w:sz="4" w:space="0" w:color="auto"/>
              <w:bottom w:val="nil"/>
              <w:right w:val="single" w:sz="4" w:space="0" w:color="auto"/>
            </w:tcBorders>
          </w:tcPr>
          <w:p w14:paraId="324666D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E3161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D3A3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531B7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655BE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1FF1B60" w14:textId="77777777" w:rsidTr="003460EE">
        <w:trPr>
          <w:trHeight w:val="29"/>
        </w:trPr>
        <w:tc>
          <w:tcPr>
            <w:tcW w:w="1911" w:type="dxa"/>
            <w:tcBorders>
              <w:top w:val="single" w:sz="4" w:space="0" w:color="auto"/>
              <w:left w:val="single" w:sz="4" w:space="0" w:color="auto"/>
              <w:bottom w:val="nil"/>
              <w:right w:val="single" w:sz="4" w:space="0" w:color="auto"/>
            </w:tcBorders>
          </w:tcPr>
          <w:p w14:paraId="7437F7F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2231A2DE"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CA_n7A-n25A</w:t>
            </w:r>
          </w:p>
          <w:p w14:paraId="6541DF29"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CA_n7A-n66A</w:t>
            </w:r>
          </w:p>
          <w:p w14:paraId="2B1B10CC"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CA_n7A-n78A</w:t>
            </w:r>
          </w:p>
          <w:p w14:paraId="486020F9"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CA_n25A-n66A</w:t>
            </w:r>
          </w:p>
          <w:p w14:paraId="2ADDD982"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CA_n25A-n78A</w:t>
            </w:r>
          </w:p>
          <w:p w14:paraId="1BEE1D0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8DC76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CB528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CD5D2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F722FBD" w14:textId="77777777" w:rsidTr="003460EE">
        <w:trPr>
          <w:trHeight w:val="29"/>
        </w:trPr>
        <w:tc>
          <w:tcPr>
            <w:tcW w:w="1911" w:type="dxa"/>
            <w:tcBorders>
              <w:top w:val="nil"/>
              <w:left w:val="single" w:sz="4" w:space="0" w:color="auto"/>
              <w:bottom w:val="nil"/>
              <w:right w:val="single" w:sz="4" w:space="0" w:color="auto"/>
            </w:tcBorders>
          </w:tcPr>
          <w:p w14:paraId="52C9E90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FD590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4D57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216604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78FC4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7BC1AD0" w14:textId="77777777" w:rsidTr="003460EE">
        <w:trPr>
          <w:trHeight w:val="29"/>
        </w:trPr>
        <w:tc>
          <w:tcPr>
            <w:tcW w:w="1911" w:type="dxa"/>
            <w:tcBorders>
              <w:top w:val="nil"/>
              <w:left w:val="single" w:sz="4" w:space="0" w:color="auto"/>
              <w:bottom w:val="nil"/>
              <w:right w:val="single" w:sz="4" w:space="0" w:color="auto"/>
            </w:tcBorders>
          </w:tcPr>
          <w:p w14:paraId="3A9E55A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49BCE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E0580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39D35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10BAB6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0693E5E" w14:textId="77777777" w:rsidTr="003460EE">
        <w:trPr>
          <w:trHeight w:val="29"/>
        </w:trPr>
        <w:tc>
          <w:tcPr>
            <w:tcW w:w="1911" w:type="dxa"/>
            <w:tcBorders>
              <w:top w:val="nil"/>
              <w:left w:val="single" w:sz="4" w:space="0" w:color="auto"/>
              <w:bottom w:val="nil"/>
              <w:right w:val="single" w:sz="4" w:space="0" w:color="auto"/>
            </w:tcBorders>
          </w:tcPr>
          <w:p w14:paraId="465D697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A3DF9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C6344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BD10C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CCAF2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77DD84E" w14:textId="77777777" w:rsidTr="003460EE">
        <w:trPr>
          <w:trHeight w:val="29"/>
        </w:trPr>
        <w:tc>
          <w:tcPr>
            <w:tcW w:w="1911" w:type="dxa"/>
            <w:tcBorders>
              <w:top w:val="single" w:sz="4" w:space="0" w:color="auto"/>
              <w:left w:val="single" w:sz="4" w:space="0" w:color="auto"/>
              <w:bottom w:val="nil"/>
              <w:right w:val="single" w:sz="4" w:space="0" w:color="auto"/>
            </w:tcBorders>
          </w:tcPr>
          <w:p w14:paraId="708A810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0C83C99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CA_n7A-n25A</w:t>
            </w:r>
          </w:p>
          <w:p w14:paraId="36D8C78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CA_n7A-n66A</w:t>
            </w:r>
          </w:p>
          <w:p w14:paraId="356B1F38"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CA_n7A-n78A</w:t>
            </w:r>
          </w:p>
          <w:p w14:paraId="69998261"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CA_n25A-n66A</w:t>
            </w:r>
          </w:p>
          <w:p w14:paraId="412BB7AD"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CA_n25A-n78A</w:t>
            </w:r>
          </w:p>
          <w:p w14:paraId="45324C0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59B7C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90E24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EAD40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41551AA7" w14:textId="77777777" w:rsidTr="003460EE">
        <w:trPr>
          <w:trHeight w:val="29"/>
        </w:trPr>
        <w:tc>
          <w:tcPr>
            <w:tcW w:w="1911" w:type="dxa"/>
            <w:tcBorders>
              <w:top w:val="nil"/>
              <w:left w:val="single" w:sz="4" w:space="0" w:color="auto"/>
              <w:bottom w:val="nil"/>
              <w:right w:val="single" w:sz="4" w:space="0" w:color="auto"/>
            </w:tcBorders>
          </w:tcPr>
          <w:p w14:paraId="31E0160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BA07B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818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25674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BAE0F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B8D33BB" w14:textId="77777777" w:rsidTr="003460EE">
        <w:trPr>
          <w:trHeight w:val="29"/>
        </w:trPr>
        <w:tc>
          <w:tcPr>
            <w:tcW w:w="1911" w:type="dxa"/>
            <w:tcBorders>
              <w:top w:val="nil"/>
              <w:left w:val="single" w:sz="4" w:space="0" w:color="auto"/>
              <w:bottom w:val="nil"/>
              <w:right w:val="single" w:sz="4" w:space="0" w:color="auto"/>
            </w:tcBorders>
          </w:tcPr>
          <w:p w14:paraId="78EC57F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F7ED7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5D810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D2C26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D9CCA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AEAC90E" w14:textId="77777777" w:rsidTr="003460EE">
        <w:trPr>
          <w:trHeight w:val="29"/>
        </w:trPr>
        <w:tc>
          <w:tcPr>
            <w:tcW w:w="1911" w:type="dxa"/>
            <w:tcBorders>
              <w:top w:val="nil"/>
              <w:left w:val="single" w:sz="4" w:space="0" w:color="auto"/>
              <w:bottom w:val="nil"/>
              <w:right w:val="single" w:sz="4" w:space="0" w:color="auto"/>
            </w:tcBorders>
          </w:tcPr>
          <w:p w14:paraId="1306599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A7B95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7F17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CC3C6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6D97FDA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84EA09B" w14:textId="77777777" w:rsidTr="003460EE">
        <w:trPr>
          <w:trHeight w:val="29"/>
        </w:trPr>
        <w:tc>
          <w:tcPr>
            <w:tcW w:w="1911" w:type="dxa"/>
            <w:tcBorders>
              <w:top w:val="single" w:sz="4" w:space="0" w:color="auto"/>
              <w:left w:val="single" w:sz="4" w:space="0" w:color="auto"/>
              <w:bottom w:val="nil"/>
              <w:right w:val="single" w:sz="4" w:space="0" w:color="auto"/>
            </w:tcBorders>
          </w:tcPr>
          <w:p w14:paraId="1C3012C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7B4C228B"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CA_n7A-n25A</w:t>
            </w:r>
          </w:p>
          <w:p w14:paraId="32D623A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CA_n7A-n66A</w:t>
            </w:r>
          </w:p>
          <w:p w14:paraId="5C23CDB5"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CA_n7A-n78A</w:t>
            </w:r>
          </w:p>
          <w:p w14:paraId="6497907D"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CA_n25A-n66A</w:t>
            </w:r>
          </w:p>
          <w:p w14:paraId="258EEF4B"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CA_n25A-n78A</w:t>
            </w:r>
          </w:p>
          <w:p w14:paraId="777EC8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5E2397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2C3B11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086DD34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7F4FC1E" w14:textId="77777777" w:rsidTr="003460EE">
        <w:trPr>
          <w:trHeight w:val="29"/>
        </w:trPr>
        <w:tc>
          <w:tcPr>
            <w:tcW w:w="1911" w:type="dxa"/>
            <w:tcBorders>
              <w:top w:val="nil"/>
              <w:left w:val="single" w:sz="4" w:space="0" w:color="auto"/>
              <w:bottom w:val="nil"/>
              <w:right w:val="single" w:sz="4" w:space="0" w:color="auto"/>
            </w:tcBorders>
          </w:tcPr>
          <w:p w14:paraId="7B74506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3D16B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9D7D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6E6EC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11BFB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0759BEF" w14:textId="77777777" w:rsidTr="003460EE">
        <w:trPr>
          <w:trHeight w:val="29"/>
        </w:trPr>
        <w:tc>
          <w:tcPr>
            <w:tcW w:w="1911" w:type="dxa"/>
            <w:tcBorders>
              <w:top w:val="nil"/>
              <w:left w:val="single" w:sz="4" w:space="0" w:color="auto"/>
              <w:bottom w:val="nil"/>
              <w:right w:val="single" w:sz="4" w:space="0" w:color="auto"/>
            </w:tcBorders>
          </w:tcPr>
          <w:p w14:paraId="4C78D18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0C197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38CA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EB427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57B98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F892FC4" w14:textId="77777777" w:rsidTr="003460EE">
        <w:trPr>
          <w:trHeight w:val="29"/>
        </w:trPr>
        <w:tc>
          <w:tcPr>
            <w:tcW w:w="1911" w:type="dxa"/>
            <w:tcBorders>
              <w:top w:val="nil"/>
              <w:left w:val="single" w:sz="4" w:space="0" w:color="auto"/>
              <w:bottom w:val="nil"/>
              <w:right w:val="single" w:sz="4" w:space="0" w:color="auto"/>
            </w:tcBorders>
          </w:tcPr>
          <w:p w14:paraId="3AEBC72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44579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E1568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9C08F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4CE21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EEAFF5B" w14:textId="77777777" w:rsidTr="003460EE">
        <w:trPr>
          <w:trHeight w:val="29"/>
        </w:trPr>
        <w:tc>
          <w:tcPr>
            <w:tcW w:w="1911" w:type="dxa"/>
            <w:tcBorders>
              <w:top w:val="single" w:sz="4" w:space="0" w:color="auto"/>
              <w:left w:val="single" w:sz="4" w:space="0" w:color="auto"/>
              <w:bottom w:val="nil"/>
              <w:right w:val="single" w:sz="4" w:space="0" w:color="auto"/>
            </w:tcBorders>
          </w:tcPr>
          <w:p w14:paraId="7CFA55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2AB40331"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CA_n7A-n25A</w:t>
            </w:r>
          </w:p>
          <w:p w14:paraId="56EB327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CA_n7A-n66A</w:t>
            </w:r>
          </w:p>
          <w:p w14:paraId="17FBB388"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CA_n7A-n78A</w:t>
            </w:r>
          </w:p>
          <w:p w14:paraId="2E233A01"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CA_n25A-n66A</w:t>
            </w:r>
          </w:p>
          <w:p w14:paraId="18750ACA"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CA_n25A-n78A</w:t>
            </w:r>
          </w:p>
          <w:p w14:paraId="5D2B93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6BC1488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10832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287CDB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43A4B89" w14:textId="77777777" w:rsidTr="003460EE">
        <w:trPr>
          <w:trHeight w:val="29"/>
        </w:trPr>
        <w:tc>
          <w:tcPr>
            <w:tcW w:w="1911" w:type="dxa"/>
            <w:tcBorders>
              <w:top w:val="nil"/>
              <w:left w:val="single" w:sz="4" w:space="0" w:color="auto"/>
              <w:bottom w:val="nil"/>
              <w:right w:val="single" w:sz="4" w:space="0" w:color="auto"/>
            </w:tcBorders>
          </w:tcPr>
          <w:p w14:paraId="685309C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AB926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1B60B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65A1F4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A6EB59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EC3FD33" w14:textId="77777777" w:rsidTr="003460EE">
        <w:trPr>
          <w:trHeight w:val="29"/>
        </w:trPr>
        <w:tc>
          <w:tcPr>
            <w:tcW w:w="1911" w:type="dxa"/>
            <w:tcBorders>
              <w:top w:val="nil"/>
              <w:left w:val="single" w:sz="4" w:space="0" w:color="auto"/>
              <w:bottom w:val="nil"/>
              <w:right w:val="single" w:sz="4" w:space="0" w:color="auto"/>
            </w:tcBorders>
          </w:tcPr>
          <w:p w14:paraId="6B70982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8980F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2515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C1B79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AD8B4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3304543" w14:textId="77777777" w:rsidTr="003460EE">
        <w:trPr>
          <w:trHeight w:val="29"/>
        </w:trPr>
        <w:tc>
          <w:tcPr>
            <w:tcW w:w="1911" w:type="dxa"/>
            <w:tcBorders>
              <w:top w:val="nil"/>
              <w:left w:val="single" w:sz="4" w:space="0" w:color="auto"/>
              <w:bottom w:val="nil"/>
              <w:right w:val="single" w:sz="4" w:space="0" w:color="auto"/>
            </w:tcBorders>
          </w:tcPr>
          <w:p w14:paraId="1FD57D6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386CC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B2B7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237CC0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019BDB1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F514451" w14:textId="77777777" w:rsidTr="003460EE">
        <w:trPr>
          <w:trHeight w:val="29"/>
        </w:trPr>
        <w:tc>
          <w:tcPr>
            <w:tcW w:w="1911" w:type="dxa"/>
            <w:tcBorders>
              <w:top w:val="single" w:sz="4" w:space="0" w:color="auto"/>
              <w:left w:val="single" w:sz="4" w:space="0" w:color="auto"/>
              <w:bottom w:val="nil"/>
              <w:right w:val="single" w:sz="4" w:space="0" w:color="auto"/>
            </w:tcBorders>
          </w:tcPr>
          <w:p w14:paraId="7DDE01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48F0ED61"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CA_n7A-n25A</w:t>
            </w:r>
          </w:p>
          <w:p w14:paraId="5DCF7A21"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CA_n7A-n66A</w:t>
            </w:r>
          </w:p>
          <w:p w14:paraId="7B8D204C"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CA_n7A-n78A</w:t>
            </w:r>
          </w:p>
          <w:p w14:paraId="701CFB6B"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CA_n25A-n66A</w:t>
            </w:r>
          </w:p>
          <w:p w14:paraId="22E622CC"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CA_n25A-n78A</w:t>
            </w:r>
          </w:p>
          <w:p w14:paraId="71D1A7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30F01B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1C19C6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B9ADE5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EBF1599" w14:textId="77777777" w:rsidTr="003460EE">
        <w:trPr>
          <w:trHeight w:val="29"/>
        </w:trPr>
        <w:tc>
          <w:tcPr>
            <w:tcW w:w="1911" w:type="dxa"/>
            <w:tcBorders>
              <w:top w:val="nil"/>
              <w:left w:val="single" w:sz="4" w:space="0" w:color="auto"/>
              <w:bottom w:val="nil"/>
              <w:right w:val="single" w:sz="4" w:space="0" w:color="auto"/>
            </w:tcBorders>
          </w:tcPr>
          <w:p w14:paraId="2BB6A98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933CB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8C54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2938D0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196BC3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118C67F" w14:textId="77777777" w:rsidTr="003460EE">
        <w:trPr>
          <w:trHeight w:val="29"/>
        </w:trPr>
        <w:tc>
          <w:tcPr>
            <w:tcW w:w="1911" w:type="dxa"/>
            <w:tcBorders>
              <w:top w:val="nil"/>
              <w:left w:val="single" w:sz="4" w:space="0" w:color="auto"/>
              <w:bottom w:val="nil"/>
              <w:right w:val="single" w:sz="4" w:space="0" w:color="auto"/>
            </w:tcBorders>
          </w:tcPr>
          <w:p w14:paraId="23AC47F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5220E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C52B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70FFD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B8CBC1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CF47B96" w14:textId="77777777" w:rsidTr="003460EE">
        <w:trPr>
          <w:trHeight w:val="29"/>
        </w:trPr>
        <w:tc>
          <w:tcPr>
            <w:tcW w:w="1911" w:type="dxa"/>
            <w:tcBorders>
              <w:top w:val="nil"/>
              <w:left w:val="single" w:sz="4" w:space="0" w:color="auto"/>
              <w:bottom w:val="nil"/>
              <w:right w:val="single" w:sz="4" w:space="0" w:color="auto"/>
            </w:tcBorders>
          </w:tcPr>
          <w:p w14:paraId="5E83F7E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CA96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EE1E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A2C97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BBF177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9D799D" w14:textId="77777777" w:rsidTr="003460EE">
        <w:trPr>
          <w:trHeight w:val="29"/>
        </w:trPr>
        <w:tc>
          <w:tcPr>
            <w:tcW w:w="1911" w:type="dxa"/>
            <w:tcBorders>
              <w:top w:val="single" w:sz="4" w:space="0" w:color="auto"/>
              <w:left w:val="single" w:sz="4" w:space="0" w:color="auto"/>
              <w:bottom w:val="nil"/>
              <w:right w:val="single" w:sz="4" w:space="0" w:color="auto"/>
            </w:tcBorders>
          </w:tcPr>
          <w:p w14:paraId="0A36024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5502675C"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CA_n7A-n25A</w:t>
            </w:r>
          </w:p>
          <w:p w14:paraId="58442124"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CA_n7A-n66A</w:t>
            </w:r>
          </w:p>
          <w:p w14:paraId="48B8516C"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CA_n7A-n78A</w:t>
            </w:r>
          </w:p>
          <w:p w14:paraId="621872ED"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CA_n25A-n66A</w:t>
            </w:r>
          </w:p>
          <w:p w14:paraId="5EFDCE01"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CA_n25A-n78A</w:t>
            </w:r>
          </w:p>
          <w:p w14:paraId="49D4E9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80A397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B4B03B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7DA3E8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A7B83BD" w14:textId="77777777" w:rsidTr="003460EE">
        <w:trPr>
          <w:trHeight w:val="29"/>
        </w:trPr>
        <w:tc>
          <w:tcPr>
            <w:tcW w:w="1911" w:type="dxa"/>
            <w:tcBorders>
              <w:top w:val="nil"/>
              <w:left w:val="single" w:sz="4" w:space="0" w:color="auto"/>
              <w:bottom w:val="nil"/>
              <w:right w:val="single" w:sz="4" w:space="0" w:color="auto"/>
            </w:tcBorders>
          </w:tcPr>
          <w:p w14:paraId="364F5B3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6A5AD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2CB7F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29B27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4245C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AB3FE08" w14:textId="77777777" w:rsidTr="003460EE">
        <w:trPr>
          <w:trHeight w:val="29"/>
        </w:trPr>
        <w:tc>
          <w:tcPr>
            <w:tcW w:w="1911" w:type="dxa"/>
            <w:tcBorders>
              <w:top w:val="nil"/>
              <w:left w:val="single" w:sz="4" w:space="0" w:color="auto"/>
              <w:bottom w:val="nil"/>
              <w:right w:val="single" w:sz="4" w:space="0" w:color="auto"/>
            </w:tcBorders>
          </w:tcPr>
          <w:p w14:paraId="2F79B61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4B4E5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881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86DF8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DF492E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297C74E" w14:textId="77777777" w:rsidTr="003460EE">
        <w:trPr>
          <w:trHeight w:val="29"/>
        </w:trPr>
        <w:tc>
          <w:tcPr>
            <w:tcW w:w="1911" w:type="dxa"/>
            <w:tcBorders>
              <w:top w:val="nil"/>
              <w:left w:val="single" w:sz="4" w:space="0" w:color="auto"/>
              <w:bottom w:val="nil"/>
              <w:right w:val="single" w:sz="4" w:space="0" w:color="auto"/>
            </w:tcBorders>
          </w:tcPr>
          <w:p w14:paraId="4625649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905C4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30F9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5ECA1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1FFEF9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7BD4DE1" w14:textId="77777777" w:rsidTr="003460EE">
        <w:trPr>
          <w:trHeight w:val="29"/>
        </w:trPr>
        <w:tc>
          <w:tcPr>
            <w:tcW w:w="1911" w:type="dxa"/>
            <w:tcBorders>
              <w:top w:val="single" w:sz="4" w:space="0" w:color="auto"/>
              <w:left w:val="single" w:sz="4" w:space="0" w:color="auto"/>
              <w:bottom w:val="nil"/>
              <w:right w:val="single" w:sz="4" w:space="0" w:color="auto"/>
            </w:tcBorders>
          </w:tcPr>
          <w:p w14:paraId="53C5C5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lastRenderedPageBreak/>
              <w:t>CA_n7(2A)-n25(2A)-n66A-n78A</w:t>
            </w:r>
          </w:p>
        </w:tc>
        <w:tc>
          <w:tcPr>
            <w:tcW w:w="2038" w:type="dxa"/>
            <w:tcBorders>
              <w:top w:val="single" w:sz="4" w:space="0" w:color="auto"/>
              <w:left w:val="single" w:sz="4" w:space="0" w:color="auto"/>
              <w:bottom w:val="nil"/>
              <w:right w:val="single" w:sz="4" w:space="0" w:color="auto"/>
            </w:tcBorders>
          </w:tcPr>
          <w:p w14:paraId="65344C2D"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CA_n7A-n25A</w:t>
            </w:r>
          </w:p>
          <w:p w14:paraId="225B492B"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CA_n7A-n66A</w:t>
            </w:r>
          </w:p>
          <w:p w14:paraId="2312C2E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CA_n7A-n78A</w:t>
            </w:r>
          </w:p>
          <w:p w14:paraId="21CBC7F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CA_n25A-n66A</w:t>
            </w:r>
          </w:p>
          <w:p w14:paraId="21C27950"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CA_n25A-n78A</w:t>
            </w:r>
          </w:p>
          <w:p w14:paraId="3CB4C93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E97B33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CC44C2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31AB67E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A565A49" w14:textId="77777777" w:rsidTr="003460EE">
        <w:trPr>
          <w:trHeight w:val="29"/>
        </w:trPr>
        <w:tc>
          <w:tcPr>
            <w:tcW w:w="1911" w:type="dxa"/>
            <w:tcBorders>
              <w:top w:val="nil"/>
              <w:left w:val="single" w:sz="4" w:space="0" w:color="auto"/>
              <w:bottom w:val="nil"/>
              <w:right w:val="single" w:sz="4" w:space="0" w:color="auto"/>
            </w:tcBorders>
          </w:tcPr>
          <w:p w14:paraId="54615F1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8AEC7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DB67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F6EDA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AD00B8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31E5ABA" w14:textId="77777777" w:rsidTr="003460EE">
        <w:trPr>
          <w:trHeight w:val="29"/>
        </w:trPr>
        <w:tc>
          <w:tcPr>
            <w:tcW w:w="1911" w:type="dxa"/>
            <w:tcBorders>
              <w:top w:val="nil"/>
              <w:left w:val="single" w:sz="4" w:space="0" w:color="auto"/>
              <w:bottom w:val="nil"/>
              <w:right w:val="single" w:sz="4" w:space="0" w:color="auto"/>
            </w:tcBorders>
          </w:tcPr>
          <w:p w14:paraId="3DD2771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30702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4B28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5679B3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B9F5F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856C4D9" w14:textId="77777777" w:rsidTr="003460EE">
        <w:trPr>
          <w:trHeight w:val="29"/>
        </w:trPr>
        <w:tc>
          <w:tcPr>
            <w:tcW w:w="1911" w:type="dxa"/>
            <w:tcBorders>
              <w:top w:val="nil"/>
              <w:left w:val="single" w:sz="4" w:space="0" w:color="auto"/>
              <w:bottom w:val="nil"/>
              <w:right w:val="single" w:sz="4" w:space="0" w:color="auto"/>
            </w:tcBorders>
          </w:tcPr>
          <w:p w14:paraId="7E8B626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4B7C5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DC49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29B84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261DE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DD1BCAD" w14:textId="77777777" w:rsidTr="003460EE">
        <w:trPr>
          <w:trHeight w:val="29"/>
        </w:trPr>
        <w:tc>
          <w:tcPr>
            <w:tcW w:w="1911" w:type="dxa"/>
            <w:tcBorders>
              <w:top w:val="single" w:sz="4" w:space="0" w:color="auto"/>
              <w:left w:val="single" w:sz="4" w:space="0" w:color="auto"/>
              <w:bottom w:val="nil"/>
              <w:right w:val="single" w:sz="4" w:space="0" w:color="auto"/>
            </w:tcBorders>
          </w:tcPr>
          <w:p w14:paraId="23CA71B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2878DB10"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CA_n7A-n25A</w:t>
            </w:r>
          </w:p>
          <w:p w14:paraId="3F78B207"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CA_n7A-n66A</w:t>
            </w:r>
          </w:p>
          <w:p w14:paraId="14529FB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CA_n7A-n78A</w:t>
            </w:r>
          </w:p>
          <w:p w14:paraId="40C716C3"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CA_n25A-n66A</w:t>
            </w:r>
          </w:p>
          <w:p w14:paraId="30C10F68"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zh-CN"/>
              </w:rPr>
              <w:t>CA_n25A-n78A</w:t>
            </w:r>
          </w:p>
          <w:p w14:paraId="7978D7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BE013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E532B8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7BAA17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425F050" w14:textId="77777777" w:rsidTr="003460EE">
        <w:trPr>
          <w:trHeight w:val="29"/>
        </w:trPr>
        <w:tc>
          <w:tcPr>
            <w:tcW w:w="1911" w:type="dxa"/>
            <w:tcBorders>
              <w:top w:val="nil"/>
              <w:left w:val="single" w:sz="4" w:space="0" w:color="auto"/>
              <w:bottom w:val="nil"/>
              <w:right w:val="single" w:sz="4" w:space="0" w:color="auto"/>
            </w:tcBorders>
          </w:tcPr>
          <w:p w14:paraId="7240469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E1C1F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DBCF5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4AF156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D5CCF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B50050" w14:textId="77777777" w:rsidTr="003460EE">
        <w:trPr>
          <w:trHeight w:val="29"/>
        </w:trPr>
        <w:tc>
          <w:tcPr>
            <w:tcW w:w="1911" w:type="dxa"/>
            <w:tcBorders>
              <w:top w:val="nil"/>
              <w:left w:val="single" w:sz="4" w:space="0" w:color="auto"/>
              <w:bottom w:val="nil"/>
              <w:right w:val="single" w:sz="4" w:space="0" w:color="auto"/>
            </w:tcBorders>
          </w:tcPr>
          <w:p w14:paraId="0E80DDD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CB647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D9D7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2026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984E79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6F905BA" w14:textId="77777777" w:rsidTr="003460EE">
        <w:trPr>
          <w:trHeight w:val="29"/>
        </w:trPr>
        <w:tc>
          <w:tcPr>
            <w:tcW w:w="1911" w:type="dxa"/>
            <w:tcBorders>
              <w:top w:val="nil"/>
              <w:left w:val="single" w:sz="4" w:space="0" w:color="auto"/>
              <w:bottom w:val="nil"/>
              <w:right w:val="single" w:sz="4" w:space="0" w:color="auto"/>
            </w:tcBorders>
          </w:tcPr>
          <w:p w14:paraId="3CD9FE5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FE29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8D65B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184B0C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7E366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20C68EA" w14:textId="77777777" w:rsidTr="003460EE">
        <w:trPr>
          <w:trHeight w:val="29"/>
        </w:trPr>
        <w:tc>
          <w:tcPr>
            <w:tcW w:w="1911" w:type="dxa"/>
            <w:tcBorders>
              <w:top w:val="single" w:sz="4" w:space="0" w:color="auto"/>
              <w:left w:val="single" w:sz="4" w:space="0" w:color="auto"/>
              <w:bottom w:val="nil"/>
              <w:right w:val="single" w:sz="4" w:space="0" w:color="auto"/>
            </w:tcBorders>
          </w:tcPr>
          <w:p w14:paraId="3A5D65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2C1BCECD"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CA_n7A-n25A</w:t>
            </w:r>
          </w:p>
          <w:p w14:paraId="41D94D90"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CA_n7A-n66A</w:t>
            </w:r>
          </w:p>
          <w:p w14:paraId="488164E7"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CA_n7A-n78A</w:t>
            </w:r>
          </w:p>
          <w:p w14:paraId="2708D8B9"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CA_n25A-n66A</w:t>
            </w:r>
          </w:p>
          <w:p w14:paraId="196EECC7"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CA_n25A-n78A</w:t>
            </w:r>
          </w:p>
          <w:p w14:paraId="4F7E514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C00F9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C6F40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31A466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25CFBA6" w14:textId="77777777" w:rsidTr="003460EE">
        <w:trPr>
          <w:trHeight w:val="29"/>
        </w:trPr>
        <w:tc>
          <w:tcPr>
            <w:tcW w:w="1911" w:type="dxa"/>
            <w:tcBorders>
              <w:top w:val="nil"/>
              <w:left w:val="single" w:sz="4" w:space="0" w:color="auto"/>
              <w:bottom w:val="nil"/>
              <w:right w:val="single" w:sz="4" w:space="0" w:color="auto"/>
            </w:tcBorders>
          </w:tcPr>
          <w:p w14:paraId="71219E0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B7E47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C430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F8B29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C2C06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DA4492C" w14:textId="77777777" w:rsidTr="003460EE">
        <w:trPr>
          <w:trHeight w:val="29"/>
        </w:trPr>
        <w:tc>
          <w:tcPr>
            <w:tcW w:w="1911" w:type="dxa"/>
            <w:tcBorders>
              <w:top w:val="nil"/>
              <w:left w:val="single" w:sz="4" w:space="0" w:color="auto"/>
              <w:bottom w:val="nil"/>
              <w:right w:val="single" w:sz="4" w:space="0" w:color="auto"/>
            </w:tcBorders>
          </w:tcPr>
          <w:p w14:paraId="242EF86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FD67B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814D9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8B9AB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BA282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29B0423" w14:textId="77777777" w:rsidTr="003460EE">
        <w:trPr>
          <w:trHeight w:val="29"/>
        </w:trPr>
        <w:tc>
          <w:tcPr>
            <w:tcW w:w="1911" w:type="dxa"/>
            <w:tcBorders>
              <w:top w:val="nil"/>
              <w:left w:val="single" w:sz="4" w:space="0" w:color="auto"/>
              <w:bottom w:val="nil"/>
              <w:right w:val="single" w:sz="4" w:space="0" w:color="auto"/>
            </w:tcBorders>
          </w:tcPr>
          <w:p w14:paraId="0297FC6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B99BC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9933C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26328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1089DD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DD394E3" w14:textId="77777777" w:rsidTr="003460EE">
        <w:trPr>
          <w:trHeight w:val="29"/>
        </w:trPr>
        <w:tc>
          <w:tcPr>
            <w:tcW w:w="1911" w:type="dxa"/>
            <w:tcBorders>
              <w:top w:val="single" w:sz="4" w:space="0" w:color="auto"/>
              <w:left w:val="single" w:sz="4" w:space="0" w:color="auto"/>
              <w:bottom w:val="nil"/>
              <w:right w:val="single" w:sz="4" w:space="0" w:color="auto"/>
            </w:tcBorders>
          </w:tcPr>
          <w:p w14:paraId="1FFA88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CA_n7A-n25(2A)-n66(2A)-n78(2A)</w:t>
            </w:r>
          </w:p>
        </w:tc>
        <w:tc>
          <w:tcPr>
            <w:tcW w:w="2038" w:type="dxa"/>
            <w:tcBorders>
              <w:top w:val="single" w:sz="4" w:space="0" w:color="auto"/>
              <w:left w:val="single" w:sz="4" w:space="0" w:color="auto"/>
              <w:bottom w:val="nil"/>
              <w:right w:val="single" w:sz="4" w:space="0" w:color="auto"/>
            </w:tcBorders>
          </w:tcPr>
          <w:p w14:paraId="695F3BB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CA_n7A-n25A</w:t>
            </w:r>
          </w:p>
          <w:p w14:paraId="05830FD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CA_n7A-n66A</w:t>
            </w:r>
          </w:p>
          <w:p w14:paraId="1003403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67C4202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CA_n25A-n66A</w:t>
            </w:r>
          </w:p>
          <w:p w14:paraId="6A134B2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CA_n25A-n78A</w:t>
            </w:r>
          </w:p>
          <w:p w14:paraId="01369A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6CDC0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3E6E17D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09561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8E83902" w14:textId="77777777" w:rsidTr="003460EE">
        <w:trPr>
          <w:trHeight w:val="29"/>
        </w:trPr>
        <w:tc>
          <w:tcPr>
            <w:tcW w:w="1911" w:type="dxa"/>
            <w:tcBorders>
              <w:top w:val="nil"/>
              <w:left w:val="single" w:sz="4" w:space="0" w:color="auto"/>
              <w:bottom w:val="nil"/>
              <w:right w:val="single" w:sz="4" w:space="0" w:color="auto"/>
            </w:tcBorders>
          </w:tcPr>
          <w:p w14:paraId="59037A4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77611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D3B0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7270AE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FDAD34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F066506" w14:textId="77777777" w:rsidTr="003460EE">
        <w:trPr>
          <w:trHeight w:val="29"/>
        </w:trPr>
        <w:tc>
          <w:tcPr>
            <w:tcW w:w="1911" w:type="dxa"/>
            <w:tcBorders>
              <w:top w:val="nil"/>
              <w:left w:val="single" w:sz="4" w:space="0" w:color="auto"/>
              <w:bottom w:val="nil"/>
              <w:right w:val="single" w:sz="4" w:space="0" w:color="auto"/>
            </w:tcBorders>
          </w:tcPr>
          <w:p w14:paraId="7FE0095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D36C7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F579B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94BEC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0CEF7D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24E95B9" w14:textId="77777777" w:rsidTr="003460EE">
        <w:trPr>
          <w:trHeight w:val="29"/>
        </w:trPr>
        <w:tc>
          <w:tcPr>
            <w:tcW w:w="1911" w:type="dxa"/>
            <w:tcBorders>
              <w:top w:val="nil"/>
              <w:left w:val="single" w:sz="4" w:space="0" w:color="auto"/>
              <w:bottom w:val="nil"/>
              <w:right w:val="single" w:sz="4" w:space="0" w:color="auto"/>
            </w:tcBorders>
          </w:tcPr>
          <w:p w14:paraId="035E44F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886A8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6BC3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F2821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4198E9D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795FDAC" w14:textId="77777777" w:rsidTr="003460EE">
        <w:trPr>
          <w:trHeight w:val="29"/>
        </w:trPr>
        <w:tc>
          <w:tcPr>
            <w:tcW w:w="1911" w:type="dxa"/>
            <w:tcBorders>
              <w:top w:val="single" w:sz="4" w:space="0" w:color="auto"/>
              <w:left w:val="single" w:sz="4" w:space="0" w:color="auto"/>
              <w:bottom w:val="nil"/>
              <w:right w:val="single" w:sz="4" w:space="0" w:color="auto"/>
            </w:tcBorders>
          </w:tcPr>
          <w:p w14:paraId="3BD2A6C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CA_n7(2A)-n25(2A)-n66A-n78(2A)</w:t>
            </w:r>
          </w:p>
        </w:tc>
        <w:tc>
          <w:tcPr>
            <w:tcW w:w="2038" w:type="dxa"/>
            <w:tcBorders>
              <w:top w:val="single" w:sz="4" w:space="0" w:color="auto"/>
              <w:left w:val="single" w:sz="4" w:space="0" w:color="auto"/>
              <w:bottom w:val="nil"/>
              <w:right w:val="single" w:sz="4" w:space="0" w:color="auto"/>
            </w:tcBorders>
          </w:tcPr>
          <w:p w14:paraId="1B5538E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CA_n7A-n25A</w:t>
            </w:r>
          </w:p>
          <w:p w14:paraId="2F758FA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CA_n7A-n66A</w:t>
            </w:r>
          </w:p>
          <w:p w14:paraId="4C14ABF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5015382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CA_n25A-n66A</w:t>
            </w:r>
          </w:p>
          <w:p w14:paraId="591931A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CA_n25A-n78A</w:t>
            </w:r>
          </w:p>
          <w:p w14:paraId="369382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3F2170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9693D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572FE6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8B83994" w14:textId="77777777" w:rsidTr="003460EE">
        <w:trPr>
          <w:trHeight w:val="29"/>
        </w:trPr>
        <w:tc>
          <w:tcPr>
            <w:tcW w:w="1911" w:type="dxa"/>
            <w:tcBorders>
              <w:top w:val="nil"/>
              <w:left w:val="single" w:sz="4" w:space="0" w:color="auto"/>
              <w:bottom w:val="nil"/>
              <w:right w:val="single" w:sz="4" w:space="0" w:color="auto"/>
            </w:tcBorders>
          </w:tcPr>
          <w:p w14:paraId="603183E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9F102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ADD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06033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5A93DE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A4C680" w14:textId="77777777" w:rsidTr="003460EE">
        <w:trPr>
          <w:trHeight w:val="29"/>
        </w:trPr>
        <w:tc>
          <w:tcPr>
            <w:tcW w:w="1911" w:type="dxa"/>
            <w:tcBorders>
              <w:top w:val="nil"/>
              <w:left w:val="single" w:sz="4" w:space="0" w:color="auto"/>
              <w:bottom w:val="nil"/>
              <w:right w:val="single" w:sz="4" w:space="0" w:color="auto"/>
            </w:tcBorders>
          </w:tcPr>
          <w:p w14:paraId="2E85D63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786BC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A88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9D727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255E7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FCB0942" w14:textId="77777777" w:rsidTr="003460EE">
        <w:trPr>
          <w:trHeight w:val="29"/>
        </w:trPr>
        <w:tc>
          <w:tcPr>
            <w:tcW w:w="1911" w:type="dxa"/>
            <w:tcBorders>
              <w:top w:val="nil"/>
              <w:left w:val="single" w:sz="4" w:space="0" w:color="auto"/>
              <w:bottom w:val="nil"/>
              <w:right w:val="single" w:sz="4" w:space="0" w:color="auto"/>
            </w:tcBorders>
          </w:tcPr>
          <w:p w14:paraId="4E60183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8D7ED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4728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6F39E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0B25AF8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6294B44" w14:textId="77777777" w:rsidTr="003460EE">
        <w:trPr>
          <w:trHeight w:val="29"/>
        </w:trPr>
        <w:tc>
          <w:tcPr>
            <w:tcW w:w="1911" w:type="dxa"/>
            <w:tcBorders>
              <w:top w:val="single" w:sz="4" w:space="0" w:color="auto"/>
              <w:left w:val="single" w:sz="4" w:space="0" w:color="auto"/>
              <w:bottom w:val="nil"/>
              <w:right w:val="single" w:sz="4" w:space="0" w:color="auto"/>
            </w:tcBorders>
          </w:tcPr>
          <w:p w14:paraId="6B2F0C8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CA_n7(2A)-n25(2A)-n66(2A)-n78A</w:t>
            </w:r>
          </w:p>
        </w:tc>
        <w:tc>
          <w:tcPr>
            <w:tcW w:w="2038" w:type="dxa"/>
            <w:tcBorders>
              <w:top w:val="single" w:sz="4" w:space="0" w:color="auto"/>
              <w:left w:val="single" w:sz="4" w:space="0" w:color="auto"/>
              <w:bottom w:val="nil"/>
              <w:right w:val="single" w:sz="4" w:space="0" w:color="auto"/>
            </w:tcBorders>
          </w:tcPr>
          <w:p w14:paraId="07018CC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CA_n7A-n25A</w:t>
            </w:r>
          </w:p>
          <w:p w14:paraId="6182D5C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CA_n7A-n66A</w:t>
            </w:r>
          </w:p>
          <w:p w14:paraId="734F4C0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4425104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CA_n25A-n66A</w:t>
            </w:r>
          </w:p>
          <w:p w14:paraId="5CEF066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CA_n25A-n78A</w:t>
            </w:r>
          </w:p>
          <w:p w14:paraId="58D5929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466217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D1DE3C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EB879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4DCAC226" w14:textId="77777777" w:rsidTr="003460EE">
        <w:trPr>
          <w:trHeight w:val="29"/>
        </w:trPr>
        <w:tc>
          <w:tcPr>
            <w:tcW w:w="1911" w:type="dxa"/>
            <w:tcBorders>
              <w:top w:val="nil"/>
              <w:left w:val="single" w:sz="4" w:space="0" w:color="auto"/>
              <w:bottom w:val="nil"/>
              <w:right w:val="single" w:sz="4" w:space="0" w:color="auto"/>
            </w:tcBorders>
          </w:tcPr>
          <w:p w14:paraId="693939F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71461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9E0C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950192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0E1496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13F0372" w14:textId="77777777" w:rsidTr="003460EE">
        <w:trPr>
          <w:trHeight w:val="29"/>
        </w:trPr>
        <w:tc>
          <w:tcPr>
            <w:tcW w:w="1911" w:type="dxa"/>
            <w:tcBorders>
              <w:top w:val="nil"/>
              <w:left w:val="single" w:sz="4" w:space="0" w:color="auto"/>
              <w:bottom w:val="nil"/>
              <w:right w:val="single" w:sz="4" w:space="0" w:color="auto"/>
            </w:tcBorders>
          </w:tcPr>
          <w:p w14:paraId="768706B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189AC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F796E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464A2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3C1149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B885D01" w14:textId="77777777" w:rsidTr="003460EE">
        <w:trPr>
          <w:trHeight w:val="29"/>
        </w:trPr>
        <w:tc>
          <w:tcPr>
            <w:tcW w:w="1911" w:type="dxa"/>
            <w:tcBorders>
              <w:top w:val="nil"/>
              <w:left w:val="single" w:sz="4" w:space="0" w:color="auto"/>
              <w:bottom w:val="nil"/>
              <w:right w:val="single" w:sz="4" w:space="0" w:color="auto"/>
            </w:tcBorders>
          </w:tcPr>
          <w:p w14:paraId="1974278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1D03F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2CFA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488A6C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7368C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6F2F34A" w14:textId="77777777" w:rsidTr="003460EE">
        <w:trPr>
          <w:trHeight w:val="29"/>
        </w:trPr>
        <w:tc>
          <w:tcPr>
            <w:tcW w:w="1911" w:type="dxa"/>
            <w:tcBorders>
              <w:top w:val="single" w:sz="4" w:space="0" w:color="auto"/>
              <w:left w:val="single" w:sz="4" w:space="0" w:color="auto"/>
              <w:bottom w:val="nil"/>
              <w:right w:val="single" w:sz="4" w:space="0" w:color="auto"/>
            </w:tcBorders>
          </w:tcPr>
          <w:p w14:paraId="3964FC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CA_n7(2A)-n25A-n66(2A)-n78(2A)</w:t>
            </w:r>
          </w:p>
        </w:tc>
        <w:tc>
          <w:tcPr>
            <w:tcW w:w="2038" w:type="dxa"/>
            <w:tcBorders>
              <w:top w:val="single" w:sz="4" w:space="0" w:color="auto"/>
              <w:left w:val="single" w:sz="4" w:space="0" w:color="auto"/>
              <w:bottom w:val="nil"/>
              <w:right w:val="single" w:sz="4" w:space="0" w:color="auto"/>
            </w:tcBorders>
          </w:tcPr>
          <w:p w14:paraId="722769E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CA_n7A-n25A</w:t>
            </w:r>
          </w:p>
          <w:p w14:paraId="6D16863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CA_n7A-n66A</w:t>
            </w:r>
          </w:p>
          <w:p w14:paraId="1427573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444A19E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CA_n25A-n66A</w:t>
            </w:r>
          </w:p>
          <w:p w14:paraId="69D1420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CA_n25A-n78A</w:t>
            </w:r>
          </w:p>
          <w:p w14:paraId="1BDE27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496E0B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B3765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374C58A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8CD93DC" w14:textId="77777777" w:rsidTr="003460EE">
        <w:trPr>
          <w:trHeight w:val="29"/>
        </w:trPr>
        <w:tc>
          <w:tcPr>
            <w:tcW w:w="1911" w:type="dxa"/>
            <w:tcBorders>
              <w:top w:val="nil"/>
              <w:left w:val="single" w:sz="4" w:space="0" w:color="auto"/>
              <w:bottom w:val="nil"/>
              <w:right w:val="single" w:sz="4" w:space="0" w:color="auto"/>
            </w:tcBorders>
          </w:tcPr>
          <w:p w14:paraId="316C1CD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9A944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3863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249616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2B364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2B42310" w14:textId="77777777" w:rsidTr="003460EE">
        <w:trPr>
          <w:trHeight w:val="29"/>
        </w:trPr>
        <w:tc>
          <w:tcPr>
            <w:tcW w:w="1911" w:type="dxa"/>
            <w:tcBorders>
              <w:top w:val="nil"/>
              <w:left w:val="single" w:sz="4" w:space="0" w:color="auto"/>
              <w:bottom w:val="nil"/>
              <w:right w:val="single" w:sz="4" w:space="0" w:color="auto"/>
            </w:tcBorders>
          </w:tcPr>
          <w:p w14:paraId="31AE51D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87573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28A65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882A3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6C0EF9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2EFE67C" w14:textId="77777777" w:rsidTr="003460EE">
        <w:trPr>
          <w:trHeight w:val="29"/>
        </w:trPr>
        <w:tc>
          <w:tcPr>
            <w:tcW w:w="1911" w:type="dxa"/>
            <w:tcBorders>
              <w:top w:val="nil"/>
              <w:left w:val="single" w:sz="4" w:space="0" w:color="auto"/>
              <w:bottom w:val="nil"/>
              <w:right w:val="single" w:sz="4" w:space="0" w:color="auto"/>
            </w:tcBorders>
          </w:tcPr>
          <w:p w14:paraId="73B1E0E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0E9BD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7D8CB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48BAA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D07E52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3AE1C5A" w14:textId="77777777" w:rsidTr="003460EE">
        <w:trPr>
          <w:trHeight w:val="29"/>
        </w:trPr>
        <w:tc>
          <w:tcPr>
            <w:tcW w:w="1911" w:type="dxa"/>
            <w:tcBorders>
              <w:top w:val="single" w:sz="4" w:space="0" w:color="auto"/>
              <w:left w:val="single" w:sz="4" w:space="0" w:color="auto"/>
              <w:bottom w:val="nil"/>
              <w:right w:val="single" w:sz="4" w:space="0" w:color="auto"/>
            </w:tcBorders>
          </w:tcPr>
          <w:p w14:paraId="3869F5B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lastRenderedPageBreak/>
              <w:t>CA_n7(2A)-n25(2A)-n66(2A)-n78(2A)</w:t>
            </w:r>
          </w:p>
        </w:tc>
        <w:tc>
          <w:tcPr>
            <w:tcW w:w="2038" w:type="dxa"/>
            <w:tcBorders>
              <w:top w:val="single" w:sz="4" w:space="0" w:color="auto"/>
              <w:left w:val="single" w:sz="4" w:space="0" w:color="auto"/>
              <w:bottom w:val="nil"/>
              <w:right w:val="single" w:sz="4" w:space="0" w:color="auto"/>
            </w:tcBorders>
          </w:tcPr>
          <w:p w14:paraId="54036E8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CA_n7A-n25A</w:t>
            </w:r>
          </w:p>
          <w:p w14:paraId="22B4FC9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CA_n7A-n66A</w:t>
            </w:r>
          </w:p>
          <w:p w14:paraId="144B709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CA_n7A-n78A</w:t>
            </w:r>
          </w:p>
          <w:p w14:paraId="2D2A559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CA_n25A-n66A</w:t>
            </w:r>
          </w:p>
          <w:p w14:paraId="4C22B02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CA_n25A-n78A</w:t>
            </w:r>
          </w:p>
          <w:p w14:paraId="69CC1B9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64B206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B272A9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4899E9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AC1EF0B" w14:textId="77777777" w:rsidTr="003460EE">
        <w:trPr>
          <w:trHeight w:val="29"/>
        </w:trPr>
        <w:tc>
          <w:tcPr>
            <w:tcW w:w="1911" w:type="dxa"/>
            <w:tcBorders>
              <w:top w:val="nil"/>
              <w:left w:val="single" w:sz="4" w:space="0" w:color="auto"/>
              <w:bottom w:val="nil"/>
              <w:right w:val="single" w:sz="4" w:space="0" w:color="auto"/>
            </w:tcBorders>
          </w:tcPr>
          <w:p w14:paraId="59828AB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0FE55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DE458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61DF6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7681C07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46E359D" w14:textId="77777777" w:rsidTr="003460EE">
        <w:trPr>
          <w:trHeight w:val="29"/>
        </w:trPr>
        <w:tc>
          <w:tcPr>
            <w:tcW w:w="1911" w:type="dxa"/>
            <w:tcBorders>
              <w:top w:val="nil"/>
              <w:left w:val="single" w:sz="4" w:space="0" w:color="auto"/>
              <w:bottom w:val="nil"/>
              <w:right w:val="single" w:sz="4" w:space="0" w:color="auto"/>
            </w:tcBorders>
          </w:tcPr>
          <w:p w14:paraId="2CFC7A6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F0692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DFB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39974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1271C1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FC751EC" w14:textId="77777777" w:rsidTr="003460EE">
        <w:trPr>
          <w:trHeight w:val="29"/>
        </w:trPr>
        <w:tc>
          <w:tcPr>
            <w:tcW w:w="1911" w:type="dxa"/>
            <w:tcBorders>
              <w:top w:val="nil"/>
              <w:left w:val="single" w:sz="4" w:space="0" w:color="auto"/>
              <w:bottom w:val="nil"/>
              <w:right w:val="single" w:sz="4" w:space="0" w:color="auto"/>
            </w:tcBorders>
          </w:tcPr>
          <w:p w14:paraId="030BA0E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2881B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05A52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C9E696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243EFEF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955D133" w14:textId="77777777" w:rsidTr="003460EE">
        <w:trPr>
          <w:trHeight w:val="29"/>
        </w:trPr>
        <w:tc>
          <w:tcPr>
            <w:tcW w:w="1911" w:type="dxa"/>
            <w:tcBorders>
              <w:top w:val="single" w:sz="4" w:space="0" w:color="auto"/>
              <w:left w:val="single" w:sz="4" w:space="0" w:color="auto"/>
              <w:bottom w:val="nil"/>
              <w:right w:val="single" w:sz="4" w:space="0" w:color="auto"/>
            </w:tcBorders>
          </w:tcPr>
          <w:p w14:paraId="3C9E939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CA_n7A-n28A-n38A-n78A</w:t>
            </w:r>
            <w:r w:rsidRPr="00FD6229">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A8FEA6F" w14:textId="77777777" w:rsidR="00FD6229" w:rsidRPr="00FD6229" w:rsidRDefault="00FD6229" w:rsidP="00FD6229">
            <w:pPr>
              <w:keepNext/>
              <w:keepLines/>
              <w:spacing w:after="0"/>
              <w:jc w:val="center"/>
              <w:rPr>
                <w:rFonts w:ascii="Arial" w:hAnsi="Arial"/>
                <w:sz w:val="18"/>
                <w:lang w:eastAsia="zh-CN"/>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E21661C"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2572C7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550D70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1B114F13" w14:textId="77777777" w:rsidTr="003460EE">
        <w:trPr>
          <w:trHeight w:val="29"/>
        </w:trPr>
        <w:tc>
          <w:tcPr>
            <w:tcW w:w="1911" w:type="dxa"/>
            <w:tcBorders>
              <w:top w:val="nil"/>
              <w:left w:val="single" w:sz="4" w:space="0" w:color="auto"/>
              <w:bottom w:val="nil"/>
              <w:right w:val="single" w:sz="4" w:space="0" w:color="auto"/>
            </w:tcBorders>
          </w:tcPr>
          <w:p w14:paraId="6C47916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A30533"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0B4014"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FA6353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653E1FC"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6897F106" w14:textId="77777777" w:rsidTr="003460EE">
        <w:trPr>
          <w:trHeight w:val="29"/>
        </w:trPr>
        <w:tc>
          <w:tcPr>
            <w:tcW w:w="1911" w:type="dxa"/>
            <w:tcBorders>
              <w:top w:val="nil"/>
              <w:left w:val="single" w:sz="4" w:space="0" w:color="auto"/>
              <w:bottom w:val="nil"/>
              <w:right w:val="single" w:sz="4" w:space="0" w:color="auto"/>
            </w:tcBorders>
          </w:tcPr>
          <w:p w14:paraId="02134D2B"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84261D"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DB708EC"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1DDFC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385816"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341B25AF" w14:textId="77777777" w:rsidTr="003460EE">
        <w:trPr>
          <w:trHeight w:val="29"/>
        </w:trPr>
        <w:tc>
          <w:tcPr>
            <w:tcW w:w="1911" w:type="dxa"/>
            <w:tcBorders>
              <w:top w:val="nil"/>
              <w:left w:val="single" w:sz="4" w:space="0" w:color="auto"/>
              <w:bottom w:val="single" w:sz="4" w:space="0" w:color="auto"/>
              <w:right w:val="single" w:sz="4" w:space="0" w:color="auto"/>
            </w:tcBorders>
          </w:tcPr>
          <w:p w14:paraId="2806536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B9DF80"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6BFDF82"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9EE45E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FDB525"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3FFDA939" w14:textId="77777777" w:rsidTr="003460EE">
        <w:trPr>
          <w:trHeight w:val="29"/>
        </w:trPr>
        <w:tc>
          <w:tcPr>
            <w:tcW w:w="1911" w:type="dxa"/>
            <w:tcBorders>
              <w:top w:val="single" w:sz="4" w:space="0" w:color="auto"/>
              <w:left w:val="single" w:sz="4" w:space="0" w:color="auto"/>
              <w:bottom w:val="nil"/>
              <w:right w:val="single" w:sz="4" w:space="0" w:color="auto"/>
            </w:tcBorders>
          </w:tcPr>
          <w:p w14:paraId="10816ADE"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sz w:val="18"/>
              </w:rPr>
              <w:t>CA_n7A-n40A-n78A-n105A</w:t>
            </w:r>
          </w:p>
        </w:tc>
        <w:tc>
          <w:tcPr>
            <w:tcW w:w="2038" w:type="dxa"/>
            <w:tcBorders>
              <w:top w:val="single" w:sz="4" w:space="0" w:color="auto"/>
              <w:left w:val="single" w:sz="4" w:space="0" w:color="auto"/>
              <w:bottom w:val="nil"/>
              <w:right w:val="single" w:sz="4" w:space="0" w:color="auto"/>
            </w:tcBorders>
          </w:tcPr>
          <w:p w14:paraId="4FED7447"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CA_n7A-n40A</w:t>
            </w:r>
          </w:p>
          <w:p w14:paraId="6392B962"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CA_n7A-n78A</w:t>
            </w:r>
          </w:p>
          <w:p w14:paraId="0EDECC88"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CA_n7A-n105A</w:t>
            </w:r>
          </w:p>
          <w:p w14:paraId="14592E6A"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CA_n40A-n78A</w:t>
            </w:r>
          </w:p>
          <w:p w14:paraId="3C56440B"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CA_n40A-n105A</w:t>
            </w:r>
          </w:p>
          <w:p w14:paraId="547D21ED"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F8B695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254620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A418E5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kern w:val="2"/>
                <w:sz w:val="18"/>
                <w:szCs w:val="22"/>
                <w:lang w:val="en-US" w:eastAsia="zh-CN"/>
              </w:rPr>
              <w:t>0</w:t>
            </w:r>
          </w:p>
        </w:tc>
      </w:tr>
      <w:tr w:rsidR="00FD6229" w:rsidRPr="00FD6229" w14:paraId="076F5F9A" w14:textId="77777777" w:rsidTr="003460EE">
        <w:trPr>
          <w:trHeight w:val="29"/>
        </w:trPr>
        <w:tc>
          <w:tcPr>
            <w:tcW w:w="1911" w:type="dxa"/>
            <w:tcBorders>
              <w:top w:val="nil"/>
              <w:left w:val="single" w:sz="4" w:space="0" w:color="auto"/>
              <w:bottom w:val="nil"/>
              <w:right w:val="single" w:sz="4" w:space="0" w:color="auto"/>
            </w:tcBorders>
          </w:tcPr>
          <w:p w14:paraId="0151BA91"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6EEB66"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496DA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D00EE3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7C0B86A"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136D685A" w14:textId="77777777" w:rsidTr="003460EE">
        <w:trPr>
          <w:trHeight w:val="29"/>
        </w:trPr>
        <w:tc>
          <w:tcPr>
            <w:tcW w:w="1911" w:type="dxa"/>
            <w:tcBorders>
              <w:top w:val="nil"/>
              <w:left w:val="single" w:sz="4" w:space="0" w:color="auto"/>
              <w:bottom w:val="nil"/>
              <w:right w:val="single" w:sz="4" w:space="0" w:color="auto"/>
            </w:tcBorders>
          </w:tcPr>
          <w:p w14:paraId="56B3470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B988BA"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BF1A9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C6BF69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szCs w:val="18"/>
              </w:rPr>
              <w:t>10, 20, 25, 30, 40, 50, 60, 70, 80, 90, 100</w:t>
            </w:r>
          </w:p>
        </w:tc>
        <w:tc>
          <w:tcPr>
            <w:tcW w:w="1785" w:type="dxa"/>
            <w:tcBorders>
              <w:top w:val="nil"/>
              <w:left w:val="single" w:sz="4" w:space="0" w:color="auto"/>
              <w:bottom w:val="nil"/>
              <w:right w:val="single" w:sz="4" w:space="0" w:color="auto"/>
            </w:tcBorders>
          </w:tcPr>
          <w:p w14:paraId="04DFA945"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B95ADDE" w14:textId="77777777" w:rsidTr="003460EE">
        <w:trPr>
          <w:trHeight w:val="29"/>
        </w:trPr>
        <w:tc>
          <w:tcPr>
            <w:tcW w:w="1911" w:type="dxa"/>
            <w:tcBorders>
              <w:top w:val="nil"/>
              <w:left w:val="single" w:sz="4" w:space="0" w:color="auto"/>
              <w:bottom w:val="single" w:sz="4" w:space="0" w:color="auto"/>
              <w:right w:val="single" w:sz="4" w:space="0" w:color="auto"/>
            </w:tcBorders>
          </w:tcPr>
          <w:p w14:paraId="67490595"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680A81"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67EDD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71C88C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2CB735BF"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6C9E852" w14:textId="77777777" w:rsidTr="003460EE">
        <w:trPr>
          <w:trHeight w:val="29"/>
        </w:trPr>
        <w:tc>
          <w:tcPr>
            <w:tcW w:w="1911" w:type="dxa"/>
            <w:tcBorders>
              <w:top w:val="single" w:sz="4" w:space="0" w:color="auto"/>
              <w:left w:val="single" w:sz="4" w:space="0" w:color="auto"/>
              <w:bottom w:val="nil"/>
              <w:right w:val="single" w:sz="4" w:space="0" w:color="auto"/>
            </w:tcBorders>
          </w:tcPr>
          <w:p w14:paraId="083BCA16"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sz w:val="18"/>
              </w:rPr>
              <w:t>CA_n8A-n20A-n28A-n75A</w:t>
            </w:r>
          </w:p>
        </w:tc>
        <w:tc>
          <w:tcPr>
            <w:tcW w:w="2038" w:type="dxa"/>
            <w:tcBorders>
              <w:top w:val="single" w:sz="4" w:space="0" w:color="auto"/>
              <w:left w:val="single" w:sz="4" w:space="0" w:color="auto"/>
              <w:bottom w:val="nil"/>
              <w:right w:val="single" w:sz="4" w:space="0" w:color="auto"/>
            </w:tcBorders>
          </w:tcPr>
          <w:p w14:paraId="78C45673"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F357D4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213DE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41B50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hint="eastAsia"/>
                <w:kern w:val="2"/>
                <w:sz w:val="18"/>
                <w:szCs w:val="22"/>
                <w:lang w:val="en-US" w:eastAsia="zh-CN"/>
              </w:rPr>
              <w:t>0</w:t>
            </w:r>
          </w:p>
        </w:tc>
      </w:tr>
      <w:tr w:rsidR="00FD6229" w:rsidRPr="00FD6229" w14:paraId="0AD7D6E6" w14:textId="77777777" w:rsidTr="003460EE">
        <w:trPr>
          <w:trHeight w:val="29"/>
        </w:trPr>
        <w:tc>
          <w:tcPr>
            <w:tcW w:w="1911" w:type="dxa"/>
            <w:tcBorders>
              <w:top w:val="nil"/>
              <w:left w:val="single" w:sz="4" w:space="0" w:color="auto"/>
              <w:bottom w:val="nil"/>
              <w:right w:val="single" w:sz="4" w:space="0" w:color="auto"/>
            </w:tcBorders>
          </w:tcPr>
          <w:p w14:paraId="0AE2360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3408DA1"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862B7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7C3E1C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5E26F61"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651F16C1" w14:textId="77777777" w:rsidTr="003460EE">
        <w:trPr>
          <w:trHeight w:val="29"/>
        </w:trPr>
        <w:tc>
          <w:tcPr>
            <w:tcW w:w="1911" w:type="dxa"/>
            <w:tcBorders>
              <w:top w:val="nil"/>
              <w:left w:val="single" w:sz="4" w:space="0" w:color="auto"/>
              <w:bottom w:val="nil"/>
              <w:right w:val="single" w:sz="4" w:space="0" w:color="auto"/>
            </w:tcBorders>
          </w:tcPr>
          <w:p w14:paraId="155BF65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075290"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F70CB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BAECC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BF585EA"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67FCAE46" w14:textId="77777777" w:rsidTr="003460EE">
        <w:trPr>
          <w:trHeight w:val="29"/>
        </w:trPr>
        <w:tc>
          <w:tcPr>
            <w:tcW w:w="1911" w:type="dxa"/>
            <w:tcBorders>
              <w:top w:val="nil"/>
              <w:left w:val="single" w:sz="4" w:space="0" w:color="auto"/>
              <w:bottom w:val="single" w:sz="4" w:space="0" w:color="auto"/>
              <w:right w:val="single" w:sz="4" w:space="0" w:color="auto"/>
            </w:tcBorders>
          </w:tcPr>
          <w:p w14:paraId="74B8E58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49FF5F"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D6DA9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2E8DCA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108C0DDE"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7FF7AA6F" w14:textId="77777777" w:rsidTr="003460EE">
        <w:trPr>
          <w:trHeight w:val="29"/>
        </w:trPr>
        <w:tc>
          <w:tcPr>
            <w:tcW w:w="1911" w:type="dxa"/>
            <w:tcBorders>
              <w:top w:val="single" w:sz="4" w:space="0" w:color="auto"/>
              <w:left w:val="single" w:sz="4" w:space="0" w:color="auto"/>
              <w:bottom w:val="nil"/>
              <w:right w:val="single" w:sz="4" w:space="0" w:color="auto"/>
            </w:tcBorders>
          </w:tcPr>
          <w:p w14:paraId="63B6AF3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726C8727"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4889C985"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CA_n12A-n30A</w:t>
            </w:r>
          </w:p>
          <w:p w14:paraId="6904D1F3"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CA_n12A-n66A</w:t>
            </w:r>
          </w:p>
          <w:p w14:paraId="78F740EC"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CA_n12A-n77A</w:t>
            </w:r>
            <w:r w:rsidRPr="00FD6229">
              <w:rPr>
                <w:rFonts w:ascii="Arial" w:hAnsi="Arial"/>
                <w:sz w:val="18"/>
                <w:vertAlign w:val="superscript"/>
                <w:lang w:eastAsia="zh-CN"/>
              </w:rPr>
              <w:t>5</w:t>
            </w:r>
          </w:p>
          <w:p w14:paraId="4082A248"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CA_n30A-n66A</w:t>
            </w:r>
          </w:p>
          <w:p w14:paraId="6E988A6E"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CA_n30A-n77A</w:t>
            </w:r>
            <w:r w:rsidRPr="00FD6229">
              <w:rPr>
                <w:rFonts w:ascii="Arial" w:hAnsi="Arial"/>
                <w:sz w:val="18"/>
                <w:vertAlign w:val="superscript"/>
                <w:lang w:eastAsia="zh-CN"/>
              </w:rPr>
              <w:t>5</w:t>
            </w:r>
          </w:p>
          <w:p w14:paraId="6D039BD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7E66F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23FEB5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39334C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0</w:t>
            </w:r>
          </w:p>
        </w:tc>
      </w:tr>
      <w:tr w:rsidR="00FD6229" w:rsidRPr="00FD6229" w14:paraId="4A5626AC" w14:textId="77777777" w:rsidTr="003460EE">
        <w:trPr>
          <w:trHeight w:val="29"/>
        </w:trPr>
        <w:tc>
          <w:tcPr>
            <w:tcW w:w="1911" w:type="dxa"/>
            <w:tcBorders>
              <w:top w:val="nil"/>
              <w:left w:val="single" w:sz="4" w:space="0" w:color="auto"/>
              <w:bottom w:val="nil"/>
              <w:right w:val="single" w:sz="4" w:space="0" w:color="auto"/>
            </w:tcBorders>
          </w:tcPr>
          <w:p w14:paraId="5B526FF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9F2CE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8B6F2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533994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78B695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9DAC967" w14:textId="77777777" w:rsidTr="003460EE">
        <w:trPr>
          <w:trHeight w:val="29"/>
        </w:trPr>
        <w:tc>
          <w:tcPr>
            <w:tcW w:w="1911" w:type="dxa"/>
            <w:tcBorders>
              <w:top w:val="nil"/>
              <w:left w:val="single" w:sz="4" w:space="0" w:color="auto"/>
              <w:bottom w:val="nil"/>
              <w:right w:val="single" w:sz="4" w:space="0" w:color="auto"/>
            </w:tcBorders>
          </w:tcPr>
          <w:p w14:paraId="6616610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966EB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223C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573C75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B2DD2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6884531" w14:textId="77777777" w:rsidTr="003460EE">
        <w:trPr>
          <w:trHeight w:val="29"/>
        </w:trPr>
        <w:tc>
          <w:tcPr>
            <w:tcW w:w="1911" w:type="dxa"/>
            <w:tcBorders>
              <w:top w:val="nil"/>
              <w:left w:val="single" w:sz="4" w:space="0" w:color="auto"/>
              <w:bottom w:val="single" w:sz="4" w:space="0" w:color="auto"/>
              <w:right w:val="single" w:sz="4" w:space="0" w:color="auto"/>
            </w:tcBorders>
          </w:tcPr>
          <w:p w14:paraId="396D630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7C47D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DC4C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6C1B0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256C9C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02A1D0F" w14:textId="77777777" w:rsidTr="003460EE">
        <w:trPr>
          <w:trHeight w:val="29"/>
        </w:trPr>
        <w:tc>
          <w:tcPr>
            <w:tcW w:w="1911" w:type="dxa"/>
            <w:tcBorders>
              <w:top w:val="single" w:sz="4" w:space="0" w:color="auto"/>
              <w:left w:val="single" w:sz="4" w:space="0" w:color="auto"/>
              <w:bottom w:val="nil"/>
              <w:right w:val="single" w:sz="4" w:space="0" w:color="auto"/>
            </w:tcBorders>
          </w:tcPr>
          <w:p w14:paraId="04D337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CA_n12A-n30A-n66(2A)-n77A</w:t>
            </w:r>
          </w:p>
        </w:tc>
        <w:tc>
          <w:tcPr>
            <w:tcW w:w="2038" w:type="dxa"/>
            <w:tcBorders>
              <w:top w:val="nil"/>
              <w:left w:val="single" w:sz="4" w:space="0" w:color="auto"/>
              <w:bottom w:val="nil"/>
              <w:right w:val="single" w:sz="4" w:space="0" w:color="auto"/>
            </w:tcBorders>
          </w:tcPr>
          <w:p w14:paraId="36041285"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554751EE"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CA_n12A-n30A</w:t>
            </w:r>
          </w:p>
          <w:p w14:paraId="2C1EFA98"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CA_n12A-n66A</w:t>
            </w:r>
          </w:p>
          <w:p w14:paraId="3B80589C"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CA_n12A-n77A</w:t>
            </w:r>
            <w:r w:rsidRPr="00FD6229">
              <w:rPr>
                <w:rFonts w:ascii="Arial" w:hAnsi="Arial"/>
                <w:sz w:val="18"/>
                <w:vertAlign w:val="superscript"/>
                <w:lang w:eastAsia="zh-CN"/>
              </w:rPr>
              <w:t>5</w:t>
            </w:r>
          </w:p>
          <w:p w14:paraId="45D425C6"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CA_n30A-n66A</w:t>
            </w:r>
          </w:p>
          <w:p w14:paraId="76B9F33E"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CA_n30A-n77A</w:t>
            </w:r>
            <w:r w:rsidRPr="00FD6229">
              <w:rPr>
                <w:rFonts w:ascii="Arial" w:hAnsi="Arial"/>
                <w:sz w:val="18"/>
                <w:vertAlign w:val="superscript"/>
                <w:lang w:eastAsia="zh-CN"/>
              </w:rPr>
              <w:t>5</w:t>
            </w:r>
          </w:p>
          <w:p w14:paraId="56B59B5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en-GB"/>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144DC4"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5F81BC9"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4A4EE8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EC8FBBE" w14:textId="77777777" w:rsidTr="003460EE">
        <w:trPr>
          <w:trHeight w:val="29"/>
        </w:trPr>
        <w:tc>
          <w:tcPr>
            <w:tcW w:w="1911" w:type="dxa"/>
            <w:tcBorders>
              <w:top w:val="nil"/>
              <w:left w:val="single" w:sz="4" w:space="0" w:color="auto"/>
              <w:bottom w:val="nil"/>
              <w:right w:val="single" w:sz="4" w:space="0" w:color="auto"/>
            </w:tcBorders>
          </w:tcPr>
          <w:p w14:paraId="7AA9A17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A423F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050E41"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900A4AF"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8BABBF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A9DDB9B" w14:textId="77777777" w:rsidTr="003460EE">
        <w:trPr>
          <w:trHeight w:val="29"/>
        </w:trPr>
        <w:tc>
          <w:tcPr>
            <w:tcW w:w="1911" w:type="dxa"/>
            <w:tcBorders>
              <w:top w:val="nil"/>
              <w:left w:val="single" w:sz="4" w:space="0" w:color="auto"/>
              <w:bottom w:val="nil"/>
              <w:right w:val="single" w:sz="4" w:space="0" w:color="auto"/>
            </w:tcBorders>
          </w:tcPr>
          <w:p w14:paraId="7F6E972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A9284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7C054B"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E3B044"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4DEDE60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07F8AE0" w14:textId="77777777" w:rsidTr="003460EE">
        <w:trPr>
          <w:trHeight w:val="29"/>
        </w:trPr>
        <w:tc>
          <w:tcPr>
            <w:tcW w:w="1911" w:type="dxa"/>
            <w:tcBorders>
              <w:top w:val="nil"/>
              <w:left w:val="single" w:sz="4" w:space="0" w:color="auto"/>
              <w:bottom w:val="single" w:sz="4" w:space="0" w:color="auto"/>
              <w:right w:val="single" w:sz="4" w:space="0" w:color="auto"/>
            </w:tcBorders>
          </w:tcPr>
          <w:p w14:paraId="54FE8CF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72E0C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254414"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EB15F52"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A2C57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2A5E533" w14:textId="77777777" w:rsidTr="003460EE">
        <w:trPr>
          <w:trHeight w:val="29"/>
        </w:trPr>
        <w:tc>
          <w:tcPr>
            <w:tcW w:w="1911" w:type="dxa"/>
            <w:tcBorders>
              <w:top w:val="single" w:sz="4" w:space="0" w:color="auto"/>
              <w:left w:val="single" w:sz="4" w:space="0" w:color="auto"/>
              <w:bottom w:val="nil"/>
              <w:right w:val="single" w:sz="4" w:space="0" w:color="auto"/>
            </w:tcBorders>
          </w:tcPr>
          <w:p w14:paraId="17FFA9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CA_n12A-n30A-n66A-n77(2A)</w:t>
            </w:r>
          </w:p>
        </w:tc>
        <w:tc>
          <w:tcPr>
            <w:tcW w:w="2038" w:type="dxa"/>
            <w:tcBorders>
              <w:top w:val="nil"/>
              <w:left w:val="single" w:sz="4" w:space="0" w:color="auto"/>
              <w:bottom w:val="nil"/>
              <w:right w:val="single" w:sz="4" w:space="0" w:color="auto"/>
            </w:tcBorders>
          </w:tcPr>
          <w:p w14:paraId="460C5849"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62A3BB2A"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CA_n12A-n30A</w:t>
            </w:r>
          </w:p>
          <w:p w14:paraId="3E502182"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CA_n12A-n66A</w:t>
            </w:r>
          </w:p>
          <w:p w14:paraId="23225D9B"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CA_n12A-n77A</w:t>
            </w:r>
            <w:r w:rsidRPr="00FD6229">
              <w:rPr>
                <w:rFonts w:ascii="Arial" w:hAnsi="Arial"/>
                <w:sz w:val="18"/>
                <w:vertAlign w:val="superscript"/>
                <w:lang w:eastAsia="zh-CN"/>
              </w:rPr>
              <w:t>5</w:t>
            </w:r>
          </w:p>
          <w:p w14:paraId="786DD3EE"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CA_n30A-n66A</w:t>
            </w:r>
          </w:p>
          <w:p w14:paraId="28683C63" w14:textId="77777777" w:rsidR="00FD6229" w:rsidRPr="00FD6229" w:rsidRDefault="00FD6229" w:rsidP="00FD6229">
            <w:pPr>
              <w:keepNext/>
              <w:keepLines/>
              <w:spacing w:after="0"/>
              <w:jc w:val="center"/>
              <w:rPr>
                <w:rFonts w:ascii="Arial" w:hAnsi="Arial"/>
                <w:kern w:val="2"/>
                <w:sz w:val="18"/>
                <w:szCs w:val="22"/>
                <w:lang w:val="en-US" w:eastAsia="en-GB"/>
              </w:rPr>
            </w:pPr>
            <w:r w:rsidRPr="00FD6229">
              <w:rPr>
                <w:rFonts w:ascii="Arial" w:hAnsi="Arial"/>
                <w:kern w:val="2"/>
                <w:sz w:val="18"/>
                <w:szCs w:val="22"/>
                <w:lang w:val="en-US" w:eastAsia="en-GB"/>
              </w:rPr>
              <w:t>CA_n30A-n77A</w:t>
            </w:r>
            <w:r w:rsidRPr="00FD6229">
              <w:rPr>
                <w:rFonts w:ascii="Arial" w:hAnsi="Arial"/>
                <w:sz w:val="18"/>
                <w:vertAlign w:val="superscript"/>
                <w:lang w:eastAsia="zh-CN"/>
              </w:rPr>
              <w:t>5</w:t>
            </w:r>
          </w:p>
          <w:p w14:paraId="41E15D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en-GB"/>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DC29445"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CBF143A"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3977C3F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6C60F28" w14:textId="77777777" w:rsidTr="003460EE">
        <w:trPr>
          <w:trHeight w:val="29"/>
        </w:trPr>
        <w:tc>
          <w:tcPr>
            <w:tcW w:w="1911" w:type="dxa"/>
            <w:tcBorders>
              <w:top w:val="nil"/>
              <w:left w:val="single" w:sz="4" w:space="0" w:color="auto"/>
              <w:bottom w:val="nil"/>
              <w:right w:val="single" w:sz="4" w:space="0" w:color="auto"/>
            </w:tcBorders>
          </w:tcPr>
          <w:p w14:paraId="7156A2C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AF908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92633"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E4B361E"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667CA3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39B8BE3" w14:textId="77777777" w:rsidTr="003460EE">
        <w:trPr>
          <w:trHeight w:val="29"/>
        </w:trPr>
        <w:tc>
          <w:tcPr>
            <w:tcW w:w="1911" w:type="dxa"/>
            <w:tcBorders>
              <w:top w:val="nil"/>
              <w:left w:val="single" w:sz="4" w:space="0" w:color="auto"/>
              <w:bottom w:val="nil"/>
              <w:right w:val="single" w:sz="4" w:space="0" w:color="auto"/>
            </w:tcBorders>
          </w:tcPr>
          <w:p w14:paraId="77401D3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AD9CD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6710F7"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902AF5F"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0E889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9A4B3DC" w14:textId="77777777" w:rsidTr="003460EE">
        <w:trPr>
          <w:trHeight w:val="29"/>
        </w:trPr>
        <w:tc>
          <w:tcPr>
            <w:tcW w:w="1911" w:type="dxa"/>
            <w:tcBorders>
              <w:top w:val="nil"/>
              <w:left w:val="single" w:sz="4" w:space="0" w:color="auto"/>
              <w:bottom w:val="single" w:sz="4" w:space="0" w:color="auto"/>
              <w:right w:val="single" w:sz="4" w:space="0" w:color="auto"/>
            </w:tcBorders>
          </w:tcPr>
          <w:p w14:paraId="5152345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ADF1B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2022ED"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8E89F36" w14:textId="77777777" w:rsidR="00FD6229" w:rsidRPr="00FD6229" w:rsidRDefault="00FD6229" w:rsidP="00FD6229">
            <w:pPr>
              <w:keepNext/>
              <w:keepLines/>
              <w:spacing w:after="0"/>
              <w:jc w:val="center"/>
              <w:rPr>
                <w:rFonts w:ascii="Arial" w:eastAsia="宋体" w:hAnsi="Arial" w:cs="Arial"/>
                <w:color w:val="000000"/>
                <w:sz w:val="18"/>
                <w:szCs w:val="18"/>
                <w:lang w:val="en-US" w:eastAsia="zh-CN" w:bidi="ar"/>
              </w:rPr>
            </w:pPr>
            <w:r w:rsidRPr="00FD622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1F30AE8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8C5C18B" w14:textId="77777777" w:rsidTr="003460EE">
        <w:trPr>
          <w:trHeight w:val="29"/>
        </w:trPr>
        <w:tc>
          <w:tcPr>
            <w:tcW w:w="1911" w:type="dxa"/>
            <w:tcBorders>
              <w:top w:val="single" w:sz="4" w:space="0" w:color="auto"/>
              <w:left w:val="single" w:sz="4" w:space="0" w:color="auto"/>
              <w:bottom w:val="nil"/>
              <w:right w:val="single" w:sz="4" w:space="0" w:color="auto"/>
            </w:tcBorders>
          </w:tcPr>
          <w:p w14:paraId="2E94BC97"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lastRenderedPageBreak/>
              <w:t>CA_n12A-n30A-n66(2A)-n77(2A)</w:t>
            </w:r>
          </w:p>
        </w:tc>
        <w:tc>
          <w:tcPr>
            <w:tcW w:w="2038" w:type="dxa"/>
            <w:tcBorders>
              <w:top w:val="single" w:sz="4" w:space="0" w:color="auto"/>
              <w:left w:val="single" w:sz="4" w:space="0" w:color="auto"/>
              <w:bottom w:val="nil"/>
              <w:right w:val="single" w:sz="4" w:space="0" w:color="auto"/>
            </w:tcBorders>
          </w:tcPr>
          <w:p w14:paraId="1B13B324"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5DCC2E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CA_n12A-n30A</w:t>
            </w:r>
          </w:p>
          <w:p w14:paraId="7D1103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CA_n12A-n66A</w:t>
            </w:r>
          </w:p>
          <w:p w14:paraId="10B368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CA_n12A-n77A</w:t>
            </w:r>
            <w:r w:rsidRPr="00FD6229">
              <w:rPr>
                <w:rFonts w:ascii="Arial" w:hAnsi="Arial"/>
                <w:sz w:val="18"/>
                <w:vertAlign w:val="superscript"/>
                <w:lang w:eastAsia="zh-CN"/>
              </w:rPr>
              <w:t>5</w:t>
            </w:r>
          </w:p>
          <w:p w14:paraId="4DAF90C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CA_n30A-n66A</w:t>
            </w:r>
          </w:p>
          <w:p w14:paraId="635249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CA_n30A-n77A</w:t>
            </w:r>
            <w:r w:rsidRPr="00FD6229">
              <w:rPr>
                <w:rFonts w:ascii="Arial" w:hAnsi="Arial"/>
                <w:sz w:val="18"/>
                <w:vertAlign w:val="superscript"/>
                <w:lang w:eastAsia="zh-CN"/>
              </w:rPr>
              <w:t>5</w:t>
            </w:r>
          </w:p>
          <w:p w14:paraId="66CA9134"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sz w:val="18"/>
                <w:lang w:val="en-US" w:eastAsia="zh-CN" w:bidi="ar"/>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316B4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6ED788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0F34D46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C35D226" w14:textId="77777777" w:rsidTr="003460EE">
        <w:trPr>
          <w:trHeight w:val="29"/>
        </w:trPr>
        <w:tc>
          <w:tcPr>
            <w:tcW w:w="1911" w:type="dxa"/>
            <w:tcBorders>
              <w:top w:val="nil"/>
              <w:left w:val="single" w:sz="4" w:space="0" w:color="auto"/>
              <w:bottom w:val="nil"/>
              <w:right w:val="single" w:sz="4" w:space="0" w:color="auto"/>
            </w:tcBorders>
          </w:tcPr>
          <w:p w14:paraId="559EE5E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BE7E627"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75485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06470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82B324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A8FBE9F" w14:textId="77777777" w:rsidTr="003460EE">
        <w:trPr>
          <w:trHeight w:val="29"/>
        </w:trPr>
        <w:tc>
          <w:tcPr>
            <w:tcW w:w="1911" w:type="dxa"/>
            <w:tcBorders>
              <w:top w:val="nil"/>
              <w:left w:val="single" w:sz="4" w:space="0" w:color="auto"/>
              <w:bottom w:val="nil"/>
              <w:right w:val="single" w:sz="4" w:space="0" w:color="auto"/>
            </w:tcBorders>
          </w:tcPr>
          <w:p w14:paraId="77CBC04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E9CB178"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5139A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1DE5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7D09C32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A1655A3" w14:textId="77777777" w:rsidTr="003460EE">
        <w:trPr>
          <w:trHeight w:val="29"/>
        </w:trPr>
        <w:tc>
          <w:tcPr>
            <w:tcW w:w="1911" w:type="dxa"/>
            <w:tcBorders>
              <w:top w:val="nil"/>
              <w:left w:val="single" w:sz="4" w:space="0" w:color="auto"/>
              <w:bottom w:val="single" w:sz="4" w:space="0" w:color="auto"/>
              <w:right w:val="single" w:sz="4" w:space="0" w:color="auto"/>
            </w:tcBorders>
          </w:tcPr>
          <w:p w14:paraId="7790E0DB"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C0F1E95"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14F8B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9591D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B08C26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476E6AF" w14:textId="77777777" w:rsidTr="003460EE">
        <w:trPr>
          <w:trHeight w:val="29"/>
        </w:trPr>
        <w:tc>
          <w:tcPr>
            <w:tcW w:w="1911" w:type="dxa"/>
            <w:tcBorders>
              <w:top w:val="single" w:sz="4" w:space="0" w:color="auto"/>
              <w:left w:val="single" w:sz="4" w:space="0" w:color="auto"/>
              <w:bottom w:val="nil"/>
              <w:right w:val="single" w:sz="4" w:space="0" w:color="auto"/>
            </w:tcBorders>
          </w:tcPr>
          <w:p w14:paraId="25E029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CA_n13A-n25A-n66A-n77A</w:t>
            </w:r>
          </w:p>
        </w:tc>
        <w:tc>
          <w:tcPr>
            <w:tcW w:w="2038" w:type="dxa"/>
            <w:tcBorders>
              <w:top w:val="single" w:sz="4" w:space="0" w:color="auto"/>
              <w:left w:val="single" w:sz="4" w:space="0" w:color="auto"/>
              <w:bottom w:val="nil"/>
              <w:right w:val="single" w:sz="4" w:space="0" w:color="auto"/>
            </w:tcBorders>
          </w:tcPr>
          <w:p w14:paraId="23B26FA8" w14:textId="77777777" w:rsidR="00FD6229" w:rsidRPr="00FD6229" w:rsidRDefault="00FD6229" w:rsidP="00FD6229">
            <w:pPr>
              <w:keepNext/>
              <w:keepLines/>
              <w:spacing w:after="0"/>
              <w:jc w:val="center"/>
              <w:rPr>
                <w:rFonts w:ascii="Arial" w:eastAsia="宋体" w:hAnsi="Arial" w:cs="Arial"/>
                <w:b/>
                <w:sz w:val="18"/>
                <w:szCs w:val="18"/>
                <w:lang w:val="en-US" w:eastAsia="zh-CN"/>
              </w:rPr>
            </w:pPr>
            <w:r w:rsidRPr="00FD6229">
              <w:rPr>
                <w:rFonts w:ascii="Arial" w:eastAsia="宋体" w:hAnsi="Arial" w:cs="Arial"/>
                <w:sz w:val="18"/>
                <w:szCs w:val="18"/>
                <w:lang w:val="en-US" w:eastAsia="zh-CN"/>
              </w:rPr>
              <w:t>CA_n13A-n25A</w:t>
            </w:r>
          </w:p>
          <w:p w14:paraId="0F72433F" w14:textId="77777777" w:rsidR="00FD6229" w:rsidRPr="00FD6229" w:rsidRDefault="00FD6229" w:rsidP="00FD6229">
            <w:pPr>
              <w:keepNext/>
              <w:keepLines/>
              <w:spacing w:after="0"/>
              <w:jc w:val="center"/>
              <w:rPr>
                <w:rFonts w:ascii="Arial" w:eastAsia="宋体" w:hAnsi="Arial" w:cs="Arial"/>
                <w:b/>
                <w:sz w:val="18"/>
                <w:szCs w:val="18"/>
                <w:lang w:val="en-US" w:eastAsia="zh-CN"/>
              </w:rPr>
            </w:pPr>
            <w:r w:rsidRPr="00FD6229">
              <w:rPr>
                <w:rFonts w:ascii="Arial" w:eastAsia="宋体" w:hAnsi="Arial" w:cs="Arial"/>
                <w:sz w:val="18"/>
                <w:szCs w:val="18"/>
                <w:lang w:val="en-US" w:eastAsia="zh-CN"/>
              </w:rPr>
              <w:t>CA_n13A-n66A</w:t>
            </w:r>
          </w:p>
          <w:p w14:paraId="2D8A78BE" w14:textId="77777777" w:rsidR="00FD6229" w:rsidRPr="00FD6229" w:rsidRDefault="00FD6229" w:rsidP="00FD6229">
            <w:pPr>
              <w:keepNext/>
              <w:keepLines/>
              <w:spacing w:after="0"/>
              <w:jc w:val="center"/>
              <w:rPr>
                <w:rFonts w:ascii="Arial" w:eastAsia="宋体" w:hAnsi="Arial" w:cs="Arial"/>
                <w:b/>
                <w:sz w:val="18"/>
                <w:szCs w:val="18"/>
                <w:lang w:val="en-US" w:eastAsia="zh-CN"/>
              </w:rPr>
            </w:pPr>
            <w:r w:rsidRPr="00FD6229">
              <w:rPr>
                <w:rFonts w:ascii="Arial" w:eastAsia="宋体" w:hAnsi="Arial" w:cs="Arial"/>
                <w:sz w:val="18"/>
                <w:szCs w:val="18"/>
                <w:lang w:val="en-US" w:eastAsia="zh-CN"/>
              </w:rPr>
              <w:t>CA_n13A-n77A</w:t>
            </w:r>
          </w:p>
          <w:p w14:paraId="3446D4FC" w14:textId="77777777" w:rsidR="00FD6229" w:rsidRPr="00FD6229" w:rsidRDefault="00FD6229" w:rsidP="00FD6229">
            <w:pPr>
              <w:keepNext/>
              <w:keepLines/>
              <w:spacing w:after="0"/>
              <w:jc w:val="center"/>
              <w:rPr>
                <w:rFonts w:ascii="Arial" w:eastAsia="宋体" w:hAnsi="Arial" w:cs="Arial"/>
                <w:b/>
                <w:sz w:val="18"/>
                <w:szCs w:val="18"/>
                <w:lang w:val="en-US" w:eastAsia="zh-CN"/>
              </w:rPr>
            </w:pPr>
            <w:r w:rsidRPr="00FD6229">
              <w:rPr>
                <w:rFonts w:ascii="Arial" w:eastAsia="宋体" w:hAnsi="Arial" w:cs="Arial"/>
                <w:sz w:val="18"/>
                <w:szCs w:val="18"/>
                <w:lang w:val="en-US" w:eastAsia="zh-CN"/>
              </w:rPr>
              <w:t>CA_n25A-n66A</w:t>
            </w:r>
          </w:p>
          <w:p w14:paraId="1C6597B9" w14:textId="77777777" w:rsidR="00FD6229" w:rsidRPr="00FD6229" w:rsidRDefault="00FD6229" w:rsidP="00FD6229">
            <w:pPr>
              <w:keepNext/>
              <w:keepLines/>
              <w:spacing w:after="0"/>
              <w:jc w:val="center"/>
              <w:rPr>
                <w:rFonts w:ascii="Arial" w:eastAsia="宋体" w:hAnsi="Arial" w:cs="Arial"/>
                <w:b/>
                <w:sz w:val="18"/>
                <w:szCs w:val="18"/>
                <w:lang w:val="en-US" w:eastAsia="zh-CN"/>
              </w:rPr>
            </w:pPr>
            <w:r w:rsidRPr="00FD6229">
              <w:rPr>
                <w:rFonts w:ascii="Arial" w:eastAsia="宋体" w:hAnsi="Arial" w:cs="Arial"/>
                <w:sz w:val="18"/>
                <w:szCs w:val="18"/>
                <w:lang w:val="en-US" w:eastAsia="zh-CN"/>
              </w:rPr>
              <w:t>CA_n25A-n77A</w:t>
            </w:r>
          </w:p>
          <w:p w14:paraId="007A555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027FEB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4963506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20F6A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5B4585D" w14:textId="77777777" w:rsidTr="003460EE">
        <w:trPr>
          <w:trHeight w:val="29"/>
        </w:trPr>
        <w:tc>
          <w:tcPr>
            <w:tcW w:w="1911" w:type="dxa"/>
            <w:tcBorders>
              <w:top w:val="nil"/>
              <w:left w:val="single" w:sz="4" w:space="0" w:color="auto"/>
              <w:bottom w:val="nil"/>
              <w:right w:val="single" w:sz="4" w:space="0" w:color="auto"/>
            </w:tcBorders>
          </w:tcPr>
          <w:p w14:paraId="007C840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E27AE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90DE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AAB6B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37EE0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489CC9F" w14:textId="77777777" w:rsidTr="003460EE">
        <w:trPr>
          <w:trHeight w:val="29"/>
        </w:trPr>
        <w:tc>
          <w:tcPr>
            <w:tcW w:w="1911" w:type="dxa"/>
            <w:tcBorders>
              <w:top w:val="nil"/>
              <w:left w:val="single" w:sz="4" w:space="0" w:color="auto"/>
              <w:bottom w:val="nil"/>
              <w:right w:val="single" w:sz="4" w:space="0" w:color="auto"/>
            </w:tcBorders>
          </w:tcPr>
          <w:p w14:paraId="22AEDA5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FB7E3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2513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061D0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89B24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D125B2E" w14:textId="77777777" w:rsidTr="003460EE">
        <w:trPr>
          <w:trHeight w:val="29"/>
        </w:trPr>
        <w:tc>
          <w:tcPr>
            <w:tcW w:w="1911" w:type="dxa"/>
            <w:tcBorders>
              <w:top w:val="nil"/>
              <w:left w:val="single" w:sz="4" w:space="0" w:color="auto"/>
              <w:bottom w:val="single" w:sz="4" w:space="0" w:color="auto"/>
              <w:right w:val="single" w:sz="4" w:space="0" w:color="auto"/>
            </w:tcBorders>
          </w:tcPr>
          <w:p w14:paraId="157BE6C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50184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C170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BFC5A7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281DF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2D8907D" w14:textId="77777777" w:rsidTr="003460EE">
        <w:trPr>
          <w:trHeight w:val="29"/>
        </w:trPr>
        <w:tc>
          <w:tcPr>
            <w:tcW w:w="1911" w:type="dxa"/>
            <w:tcBorders>
              <w:top w:val="single" w:sz="4" w:space="0" w:color="auto"/>
              <w:left w:val="single" w:sz="4" w:space="0" w:color="auto"/>
              <w:bottom w:val="nil"/>
              <w:right w:val="single" w:sz="4" w:space="0" w:color="auto"/>
            </w:tcBorders>
          </w:tcPr>
          <w:p w14:paraId="5440D47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5622DF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w:t>
            </w:r>
          </w:p>
          <w:p w14:paraId="12F8178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CA_n13A-n25A</w:t>
            </w:r>
          </w:p>
          <w:p w14:paraId="52AB3A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CA_n13A-n66A</w:t>
            </w:r>
          </w:p>
          <w:p w14:paraId="0DDD3F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CA_n13A-n77A</w:t>
            </w:r>
          </w:p>
          <w:p w14:paraId="7BE3D7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CA_n25A-n66A</w:t>
            </w:r>
          </w:p>
          <w:p w14:paraId="6EDFB93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CA_n25A-n77A</w:t>
            </w:r>
          </w:p>
          <w:p w14:paraId="17D1B1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62A57772"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00E4300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D13275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A66495D" w14:textId="77777777" w:rsidTr="003460EE">
        <w:trPr>
          <w:trHeight w:val="29"/>
        </w:trPr>
        <w:tc>
          <w:tcPr>
            <w:tcW w:w="1911" w:type="dxa"/>
            <w:tcBorders>
              <w:top w:val="nil"/>
              <w:left w:val="single" w:sz="4" w:space="0" w:color="auto"/>
              <w:bottom w:val="nil"/>
              <w:right w:val="single" w:sz="4" w:space="0" w:color="auto"/>
            </w:tcBorders>
          </w:tcPr>
          <w:p w14:paraId="792C01F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53888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A9F811"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E9E67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E8789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6D6E5E0" w14:textId="77777777" w:rsidTr="003460EE">
        <w:trPr>
          <w:trHeight w:val="29"/>
        </w:trPr>
        <w:tc>
          <w:tcPr>
            <w:tcW w:w="1911" w:type="dxa"/>
            <w:tcBorders>
              <w:top w:val="nil"/>
              <w:left w:val="single" w:sz="4" w:space="0" w:color="auto"/>
              <w:bottom w:val="nil"/>
              <w:right w:val="single" w:sz="4" w:space="0" w:color="auto"/>
            </w:tcBorders>
          </w:tcPr>
          <w:p w14:paraId="011943D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4C346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83D83F"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40BB2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FDE866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3C563F4" w14:textId="77777777" w:rsidTr="003460EE">
        <w:trPr>
          <w:trHeight w:val="29"/>
        </w:trPr>
        <w:tc>
          <w:tcPr>
            <w:tcW w:w="1911" w:type="dxa"/>
            <w:tcBorders>
              <w:top w:val="nil"/>
              <w:left w:val="single" w:sz="4" w:space="0" w:color="auto"/>
              <w:bottom w:val="single" w:sz="4" w:space="0" w:color="auto"/>
              <w:right w:val="single" w:sz="4" w:space="0" w:color="auto"/>
            </w:tcBorders>
          </w:tcPr>
          <w:p w14:paraId="6D3D8EA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96730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C8F0EC"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ACF6B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26BFC9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3E33A64" w14:textId="77777777" w:rsidTr="003460EE">
        <w:trPr>
          <w:trHeight w:val="29"/>
        </w:trPr>
        <w:tc>
          <w:tcPr>
            <w:tcW w:w="1911" w:type="dxa"/>
            <w:tcBorders>
              <w:top w:val="single" w:sz="4" w:space="0" w:color="auto"/>
              <w:left w:val="single" w:sz="4" w:space="0" w:color="auto"/>
              <w:bottom w:val="nil"/>
              <w:right w:val="single" w:sz="4" w:space="0" w:color="auto"/>
            </w:tcBorders>
          </w:tcPr>
          <w:p w14:paraId="6698453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CA_n14A-n30A-</w:t>
            </w:r>
            <w:r w:rsidRPr="00FD6229">
              <w:rPr>
                <w:rFonts w:ascii="Arial" w:eastAsia="宋体" w:hAnsi="Arial"/>
                <w:sz w:val="18"/>
                <w:lang w:val="en-US" w:eastAsia="zh-CN"/>
              </w:rPr>
              <w:t>n</w:t>
            </w:r>
            <w:r w:rsidRPr="00FD6229">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7AA4CE1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w:t>
            </w:r>
          </w:p>
          <w:p w14:paraId="1F83F4A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CA_n14A-n30A</w:t>
            </w:r>
          </w:p>
          <w:p w14:paraId="244E1E9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CA_n14A-n66A</w:t>
            </w:r>
          </w:p>
          <w:p w14:paraId="63F7370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CA_n14A-n77A</w:t>
            </w:r>
            <w:r w:rsidRPr="00FD6229">
              <w:rPr>
                <w:rFonts w:ascii="Arial" w:eastAsia="宋体" w:hAnsi="Arial"/>
                <w:sz w:val="18"/>
                <w:vertAlign w:val="superscript"/>
                <w:lang w:eastAsia="zh-CN"/>
              </w:rPr>
              <w:t>5</w:t>
            </w:r>
          </w:p>
          <w:p w14:paraId="1E06002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CA_n30A-n66A</w:t>
            </w:r>
          </w:p>
          <w:p w14:paraId="6740830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CA_n30A-n77A</w:t>
            </w:r>
            <w:r w:rsidRPr="00FD6229">
              <w:rPr>
                <w:rFonts w:ascii="Arial" w:eastAsia="宋体" w:hAnsi="Arial"/>
                <w:sz w:val="18"/>
                <w:vertAlign w:val="superscript"/>
                <w:lang w:eastAsia="zh-CN"/>
              </w:rPr>
              <w:t>5</w:t>
            </w:r>
          </w:p>
          <w:p w14:paraId="30EF797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1470F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13FD68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914F4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7B356A3" w14:textId="77777777" w:rsidTr="003460EE">
        <w:trPr>
          <w:trHeight w:val="29"/>
        </w:trPr>
        <w:tc>
          <w:tcPr>
            <w:tcW w:w="1911" w:type="dxa"/>
            <w:tcBorders>
              <w:top w:val="nil"/>
              <w:left w:val="single" w:sz="4" w:space="0" w:color="auto"/>
              <w:bottom w:val="nil"/>
              <w:right w:val="single" w:sz="4" w:space="0" w:color="auto"/>
            </w:tcBorders>
          </w:tcPr>
          <w:p w14:paraId="5F43D37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152EF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B86B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10CE4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6A5F4F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1093701" w14:textId="77777777" w:rsidTr="003460EE">
        <w:trPr>
          <w:trHeight w:val="29"/>
        </w:trPr>
        <w:tc>
          <w:tcPr>
            <w:tcW w:w="1911" w:type="dxa"/>
            <w:tcBorders>
              <w:top w:val="nil"/>
              <w:left w:val="single" w:sz="4" w:space="0" w:color="auto"/>
              <w:bottom w:val="nil"/>
              <w:right w:val="single" w:sz="4" w:space="0" w:color="auto"/>
            </w:tcBorders>
          </w:tcPr>
          <w:p w14:paraId="560F79D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C10F2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6F4F4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840C6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0A5FC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159D597" w14:textId="77777777" w:rsidTr="003460EE">
        <w:trPr>
          <w:trHeight w:val="29"/>
        </w:trPr>
        <w:tc>
          <w:tcPr>
            <w:tcW w:w="1911" w:type="dxa"/>
            <w:tcBorders>
              <w:top w:val="nil"/>
              <w:left w:val="single" w:sz="4" w:space="0" w:color="auto"/>
              <w:bottom w:val="single" w:sz="4" w:space="0" w:color="auto"/>
              <w:right w:val="single" w:sz="4" w:space="0" w:color="auto"/>
            </w:tcBorders>
          </w:tcPr>
          <w:p w14:paraId="598FCF7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16171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80A8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BA99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A209A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5ED7604" w14:textId="77777777" w:rsidTr="003460EE">
        <w:trPr>
          <w:trHeight w:val="29"/>
        </w:trPr>
        <w:tc>
          <w:tcPr>
            <w:tcW w:w="1911" w:type="dxa"/>
            <w:tcBorders>
              <w:top w:val="single" w:sz="4" w:space="0" w:color="auto"/>
              <w:left w:val="single" w:sz="4" w:space="0" w:color="auto"/>
              <w:bottom w:val="nil"/>
              <w:right w:val="single" w:sz="4" w:space="0" w:color="auto"/>
            </w:tcBorders>
          </w:tcPr>
          <w:p w14:paraId="0E63CD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25E20501"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6AE6C3A3"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CA_n14A-n30A</w:t>
            </w:r>
          </w:p>
          <w:p w14:paraId="31EC40F9"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CA_n14A-n66A</w:t>
            </w:r>
          </w:p>
          <w:p w14:paraId="4F855491"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CA_n14A-n77A</w:t>
            </w:r>
            <w:r w:rsidRPr="00FD6229">
              <w:rPr>
                <w:rFonts w:ascii="Arial" w:hAnsi="Arial"/>
                <w:sz w:val="18"/>
                <w:vertAlign w:val="superscript"/>
                <w:lang w:eastAsia="zh-CN"/>
              </w:rPr>
              <w:t>5</w:t>
            </w:r>
          </w:p>
          <w:p w14:paraId="490A1CC9"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CA_n30A-n66A</w:t>
            </w:r>
          </w:p>
          <w:p w14:paraId="23FF2A41"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CA_n30A-n77A</w:t>
            </w:r>
            <w:r w:rsidRPr="00FD6229">
              <w:rPr>
                <w:rFonts w:ascii="Arial" w:hAnsi="Arial"/>
                <w:sz w:val="18"/>
                <w:vertAlign w:val="superscript"/>
                <w:lang w:eastAsia="zh-CN"/>
              </w:rPr>
              <w:t>5</w:t>
            </w:r>
          </w:p>
          <w:p w14:paraId="0F04D44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50B1BC" w14:textId="77777777" w:rsidR="00FD6229" w:rsidRPr="00FD6229" w:rsidRDefault="00FD6229" w:rsidP="00FD6229">
            <w:pPr>
              <w:keepNext/>
              <w:keepLines/>
              <w:spacing w:after="0"/>
              <w:jc w:val="center"/>
              <w:rPr>
                <w:rFonts w:ascii="Arial" w:eastAsia="宋体" w:hAnsi="Arial"/>
                <w:color w:val="000000"/>
                <w:sz w:val="18"/>
                <w:lang w:eastAsia="zh-CN"/>
              </w:rPr>
            </w:pPr>
            <w:r w:rsidRPr="00FD622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DBF627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2327C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3275A26" w14:textId="77777777" w:rsidTr="003460EE">
        <w:trPr>
          <w:trHeight w:val="29"/>
        </w:trPr>
        <w:tc>
          <w:tcPr>
            <w:tcW w:w="1911" w:type="dxa"/>
            <w:tcBorders>
              <w:top w:val="nil"/>
              <w:left w:val="single" w:sz="4" w:space="0" w:color="auto"/>
              <w:bottom w:val="nil"/>
              <w:right w:val="single" w:sz="4" w:space="0" w:color="auto"/>
            </w:tcBorders>
          </w:tcPr>
          <w:p w14:paraId="11D54CB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ED23C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3846F" w14:textId="77777777" w:rsidR="00FD6229" w:rsidRPr="00FD6229" w:rsidRDefault="00FD6229" w:rsidP="00FD6229">
            <w:pPr>
              <w:keepNext/>
              <w:keepLines/>
              <w:spacing w:after="0"/>
              <w:jc w:val="center"/>
              <w:rPr>
                <w:rFonts w:ascii="Arial" w:eastAsia="宋体" w:hAnsi="Arial"/>
                <w:color w:val="000000"/>
                <w:sz w:val="18"/>
                <w:lang w:eastAsia="zh-CN"/>
              </w:rPr>
            </w:pPr>
            <w:r w:rsidRPr="00FD622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27C4DB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5BD886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A9DD3D6" w14:textId="77777777" w:rsidTr="003460EE">
        <w:trPr>
          <w:trHeight w:val="29"/>
        </w:trPr>
        <w:tc>
          <w:tcPr>
            <w:tcW w:w="1911" w:type="dxa"/>
            <w:tcBorders>
              <w:top w:val="nil"/>
              <w:left w:val="single" w:sz="4" w:space="0" w:color="auto"/>
              <w:bottom w:val="nil"/>
              <w:right w:val="single" w:sz="4" w:space="0" w:color="auto"/>
            </w:tcBorders>
          </w:tcPr>
          <w:p w14:paraId="67BA1F2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49C93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BA6AED" w14:textId="77777777" w:rsidR="00FD6229" w:rsidRPr="00FD6229" w:rsidRDefault="00FD6229" w:rsidP="00FD6229">
            <w:pPr>
              <w:keepNext/>
              <w:keepLines/>
              <w:spacing w:after="0"/>
              <w:jc w:val="center"/>
              <w:rPr>
                <w:rFonts w:ascii="Arial" w:eastAsia="宋体" w:hAnsi="Arial"/>
                <w:color w:val="000000"/>
                <w:sz w:val="18"/>
                <w:lang w:eastAsia="zh-CN"/>
              </w:rPr>
            </w:pPr>
            <w:r w:rsidRPr="00FD622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9A4D54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33979E3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5E2F346" w14:textId="77777777" w:rsidTr="003460EE">
        <w:trPr>
          <w:trHeight w:val="29"/>
        </w:trPr>
        <w:tc>
          <w:tcPr>
            <w:tcW w:w="1911" w:type="dxa"/>
            <w:tcBorders>
              <w:top w:val="nil"/>
              <w:left w:val="single" w:sz="4" w:space="0" w:color="auto"/>
              <w:bottom w:val="single" w:sz="4" w:space="0" w:color="auto"/>
              <w:right w:val="single" w:sz="4" w:space="0" w:color="auto"/>
            </w:tcBorders>
          </w:tcPr>
          <w:p w14:paraId="73D49E7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D13B3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DA698D" w14:textId="77777777" w:rsidR="00FD6229" w:rsidRPr="00FD6229" w:rsidRDefault="00FD6229" w:rsidP="00FD6229">
            <w:pPr>
              <w:keepNext/>
              <w:keepLines/>
              <w:spacing w:after="0"/>
              <w:jc w:val="center"/>
              <w:rPr>
                <w:rFonts w:ascii="Arial" w:eastAsia="宋体" w:hAnsi="Arial"/>
                <w:color w:val="000000"/>
                <w:sz w:val="18"/>
                <w:lang w:eastAsia="zh-CN"/>
              </w:rPr>
            </w:pPr>
            <w:r w:rsidRPr="00FD622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1030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261AE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48DE03D" w14:textId="77777777" w:rsidTr="003460EE">
        <w:trPr>
          <w:trHeight w:val="29"/>
        </w:trPr>
        <w:tc>
          <w:tcPr>
            <w:tcW w:w="1911" w:type="dxa"/>
            <w:tcBorders>
              <w:top w:val="single" w:sz="4" w:space="0" w:color="auto"/>
              <w:left w:val="single" w:sz="4" w:space="0" w:color="auto"/>
              <w:bottom w:val="nil"/>
              <w:right w:val="single" w:sz="4" w:space="0" w:color="auto"/>
            </w:tcBorders>
          </w:tcPr>
          <w:p w14:paraId="0E9B98B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w:t>
            </w:r>
            <w:r w:rsidRPr="00FD6229">
              <w:rPr>
                <w:rFonts w:ascii="Arial" w:eastAsia="宋体" w:hAnsi="Arial"/>
                <w:sz w:val="18"/>
                <w:lang w:val="en-US" w:eastAsia="zh-CN"/>
              </w:rPr>
              <w:t>14</w:t>
            </w:r>
            <w:r w:rsidRPr="00FD6229">
              <w:rPr>
                <w:rFonts w:ascii="Arial" w:eastAsia="宋体" w:hAnsi="Arial"/>
                <w:sz w:val="18"/>
                <w:lang w:eastAsia="zh-CN"/>
              </w:rPr>
              <w:t>A-n30A-</w:t>
            </w:r>
            <w:r w:rsidRPr="00FD6229">
              <w:rPr>
                <w:rFonts w:ascii="Arial" w:eastAsia="宋体" w:hAnsi="Arial"/>
                <w:sz w:val="18"/>
                <w:lang w:val="en-US" w:eastAsia="zh-CN"/>
              </w:rPr>
              <w:t>n</w:t>
            </w:r>
            <w:r w:rsidRPr="00FD6229">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023ED85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n77</w:t>
            </w:r>
            <w:r w:rsidRPr="00FD6229">
              <w:rPr>
                <w:rFonts w:ascii="Arial" w:eastAsia="宋体" w:hAnsi="Arial"/>
                <w:sz w:val="18"/>
                <w:vertAlign w:val="superscript"/>
                <w:lang w:eastAsia="zh-CN"/>
              </w:rPr>
              <w:t>5</w:t>
            </w:r>
          </w:p>
          <w:p w14:paraId="3FFD262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CA_n14A-n30A</w:t>
            </w:r>
          </w:p>
          <w:p w14:paraId="6DAD0BF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CA_n14A-n66A</w:t>
            </w:r>
          </w:p>
          <w:p w14:paraId="22B01DB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CA_n14A-n77A</w:t>
            </w:r>
            <w:r w:rsidRPr="00FD6229">
              <w:rPr>
                <w:rFonts w:ascii="Arial" w:eastAsia="宋体" w:hAnsi="Arial"/>
                <w:sz w:val="18"/>
                <w:vertAlign w:val="superscript"/>
                <w:lang w:eastAsia="zh-CN"/>
              </w:rPr>
              <w:t>5</w:t>
            </w:r>
          </w:p>
          <w:p w14:paraId="5971481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CA_n30A-n66A</w:t>
            </w:r>
          </w:p>
          <w:p w14:paraId="69E7FDF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eastAsia="zh-CN"/>
              </w:rPr>
              <w:t>CA_n30A-n77A</w:t>
            </w:r>
            <w:r w:rsidRPr="00FD6229">
              <w:rPr>
                <w:rFonts w:ascii="Arial" w:eastAsia="宋体" w:hAnsi="Arial"/>
                <w:sz w:val="18"/>
                <w:vertAlign w:val="superscript"/>
                <w:lang w:eastAsia="zh-CN"/>
              </w:rPr>
              <w:t>5</w:t>
            </w:r>
          </w:p>
          <w:p w14:paraId="0407A6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r w:rsidRPr="00FD622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4785F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8E3B5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2B569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A026B3C" w14:textId="77777777" w:rsidTr="003460EE">
        <w:trPr>
          <w:trHeight w:val="29"/>
        </w:trPr>
        <w:tc>
          <w:tcPr>
            <w:tcW w:w="1911" w:type="dxa"/>
            <w:tcBorders>
              <w:top w:val="nil"/>
              <w:left w:val="single" w:sz="4" w:space="0" w:color="auto"/>
              <w:bottom w:val="nil"/>
              <w:right w:val="single" w:sz="4" w:space="0" w:color="auto"/>
            </w:tcBorders>
          </w:tcPr>
          <w:p w14:paraId="71E05D2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63591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DCE2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EBA7F3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3B0358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6A2411A" w14:textId="77777777" w:rsidTr="003460EE">
        <w:trPr>
          <w:trHeight w:val="29"/>
        </w:trPr>
        <w:tc>
          <w:tcPr>
            <w:tcW w:w="1911" w:type="dxa"/>
            <w:tcBorders>
              <w:top w:val="nil"/>
              <w:left w:val="single" w:sz="4" w:space="0" w:color="auto"/>
              <w:bottom w:val="nil"/>
              <w:right w:val="single" w:sz="4" w:space="0" w:color="auto"/>
            </w:tcBorders>
          </w:tcPr>
          <w:p w14:paraId="29D8CBE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13B82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8CC2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1A1E7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0ECB8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E80EACF" w14:textId="77777777" w:rsidTr="003460EE">
        <w:trPr>
          <w:trHeight w:val="29"/>
        </w:trPr>
        <w:tc>
          <w:tcPr>
            <w:tcW w:w="1911" w:type="dxa"/>
            <w:tcBorders>
              <w:top w:val="nil"/>
              <w:left w:val="single" w:sz="4" w:space="0" w:color="auto"/>
              <w:bottom w:val="nil"/>
              <w:right w:val="single" w:sz="4" w:space="0" w:color="auto"/>
            </w:tcBorders>
          </w:tcPr>
          <w:p w14:paraId="19A8342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4E4738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3031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2F3245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74C6178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CA94483" w14:textId="77777777" w:rsidTr="003460EE">
        <w:trPr>
          <w:trHeight w:val="29"/>
        </w:trPr>
        <w:tc>
          <w:tcPr>
            <w:tcW w:w="1911" w:type="dxa"/>
            <w:tcBorders>
              <w:top w:val="single" w:sz="4" w:space="0" w:color="auto"/>
              <w:left w:val="single" w:sz="4" w:space="0" w:color="auto"/>
              <w:bottom w:val="nil"/>
              <w:right w:val="single" w:sz="4" w:space="0" w:color="auto"/>
            </w:tcBorders>
          </w:tcPr>
          <w:p w14:paraId="62BCE8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lastRenderedPageBreak/>
              <w:t>CA_n14A-n30A-n66(2A)-n77(2A)</w:t>
            </w:r>
          </w:p>
        </w:tc>
        <w:tc>
          <w:tcPr>
            <w:tcW w:w="2038" w:type="dxa"/>
            <w:tcBorders>
              <w:top w:val="single" w:sz="4" w:space="0" w:color="auto"/>
              <w:left w:val="single" w:sz="4" w:space="0" w:color="auto"/>
              <w:bottom w:val="nil"/>
              <w:right w:val="single" w:sz="4" w:space="0" w:color="auto"/>
            </w:tcBorders>
          </w:tcPr>
          <w:p w14:paraId="04318173" w14:textId="77777777" w:rsidR="00FD6229" w:rsidRPr="00FD6229" w:rsidRDefault="00FD6229" w:rsidP="00FD6229">
            <w:pPr>
              <w:keepNext/>
              <w:keepLines/>
              <w:spacing w:after="0"/>
              <w:jc w:val="center"/>
              <w:rPr>
                <w:rFonts w:ascii="Arial" w:eastAsia="宋体" w:hAnsi="Arial"/>
                <w:kern w:val="2"/>
                <w:sz w:val="18"/>
                <w:lang w:val="en-US"/>
              </w:rPr>
            </w:pPr>
            <w:r w:rsidRPr="00FD6229">
              <w:rPr>
                <w:rFonts w:ascii="Arial" w:eastAsia="宋体" w:hAnsi="Arial"/>
                <w:kern w:val="2"/>
                <w:sz w:val="18"/>
                <w:lang w:val="en-US"/>
              </w:rPr>
              <w:t>n77</w:t>
            </w:r>
            <w:r w:rsidRPr="00FD6229">
              <w:rPr>
                <w:rFonts w:ascii="Arial" w:hAnsi="Arial"/>
                <w:sz w:val="18"/>
                <w:vertAlign w:val="superscript"/>
                <w:lang w:eastAsia="zh-CN"/>
              </w:rPr>
              <w:t>5</w:t>
            </w:r>
          </w:p>
          <w:p w14:paraId="7A3FDCA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CA_n14A-n30A</w:t>
            </w:r>
          </w:p>
          <w:p w14:paraId="7F012EF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CA_n14A-n66A</w:t>
            </w:r>
          </w:p>
          <w:p w14:paraId="6B737F0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CA_n14A-n77A</w:t>
            </w:r>
            <w:r w:rsidRPr="00FD6229">
              <w:rPr>
                <w:rFonts w:ascii="Arial" w:hAnsi="Arial"/>
                <w:sz w:val="18"/>
                <w:vertAlign w:val="superscript"/>
                <w:lang w:eastAsia="zh-CN"/>
              </w:rPr>
              <w:t>5</w:t>
            </w:r>
          </w:p>
          <w:p w14:paraId="48DD7D3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CA_n30A-n66A</w:t>
            </w:r>
          </w:p>
          <w:p w14:paraId="7419BE68" w14:textId="77777777" w:rsidR="00FD6229" w:rsidRPr="00FD6229" w:rsidRDefault="00FD6229" w:rsidP="00FD6229">
            <w:pPr>
              <w:keepNext/>
              <w:keepLines/>
              <w:spacing w:after="0"/>
              <w:jc w:val="center"/>
              <w:rPr>
                <w:rFonts w:ascii="Arial" w:hAnsi="Arial"/>
                <w:sz w:val="18"/>
                <w:lang w:eastAsia="zh-CN"/>
              </w:rPr>
            </w:pPr>
            <w:r w:rsidRPr="00FD6229">
              <w:rPr>
                <w:rFonts w:ascii="Arial" w:eastAsia="宋体" w:hAnsi="Arial"/>
                <w:sz w:val="18"/>
                <w:lang w:val="en-US" w:eastAsia="zh-CN" w:bidi="ar"/>
              </w:rPr>
              <w:t>CA_n30A-n77A</w:t>
            </w:r>
            <w:r w:rsidRPr="00FD6229">
              <w:rPr>
                <w:rFonts w:ascii="Arial" w:hAnsi="Arial"/>
                <w:sz w:val="18"/>
                <w:vertAlign w:val="superscript"/>
                <w:lang w:eastAsia="zh-CN"/>
              </w:rPr>
              <w:t>5</w:t>
            </w:r>
          </w:p>
          <w:p w14:paraId="1AAA9F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EBBBDE2" w14:textId="77777777" w:rsidR="00FD6229" w:rsidRPr="00FD6229" w:rsidRDefault="00FD6229" w:rsidP="00FD6229">
            <w:pPr>
              <w:keepNext/>
              <w:keepLines/>
              <w:spacing w:after="0"/>
              <w:jc w:val="center"/>
              <w:rPr>
                <w:rFonts w:ascii="Arial" w:eastAsia="等线" w:hAnsi="Arial"/>
                <w:color w:val="000000"/>
                <w:sz w:val="18"/>
                <w:lang w:eastAsia="zh-CN"/>
              </w:rPr>
            </w:pPr>
            <w:r w:rsidRPr="00FD6229">
              <w:rPr>
                <w:rFonts w:ascii="Arial" w:eastAsia="宋体"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2370566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7AE81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7C259DF" w14:textId="77777777" w:rsidTr="003460EE">
        <w:trPr>
          <w:trHeight w:val="29"/>
        </w:trPr>
        <w:tc>
          <w:tcPr>
            <w:tcW w:w="1911" w:type="dxa"/>
            <w:tcBorders>
              <w:top w:val="nil"/>
              <w:left w:val="single" w:sz="4" w:space="0" w:color="auto"/>
              <w:bottom w:val="nil"/>
              <w:right w:val="single" w:sz="4" w:space="0" w:color="auto"/>
            </w:tcBorders>
          </w:tcPr>
          <w:p w14:paraId="34B63BB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1DCB7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14B62E" w14:textId="77777777" w:rsidR="00FD6229" w:rsidRPr="00FD6229" w:rsidRDefault="00FD6229" w:rsidP="00FD6229">
            <w:pPr>
              <w:keepNext/>
              <w:keepLines/>
              <w:spacing w:after="0"/>
              <w:jc w:val="center"/>
              <w:rPr>
                <w:rFonts w:ascii="Arial" w:eastAsia="等线" w:hAnsi="Arial"/>
                <w:color w:val="000000"/>
                <w:sz w:val="18"/>
                <w:lang w:eastAsia="zh-CN"/>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D9DE3E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D3C923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3FE804B" w14:textId="77777777" w:rsidTr="003460EE">
        <w:trPr>
          <w:trHeight w:val="29"/>
        </w:trPr>
        <w:tc>
          <w:tcPr>
            <w:tcW w:w="1911" w:type="dxa"/>
            <w:tcBorders>
              <w:top w:val="nil"/>
              <w:left w:val="single" w:sz="4" w:space="0" w:color="auto"/>
              <w:bottom w:val="nil"/>
              <w:right w:val="single" w:sz="4" w:space="0" w:color="auto"/>
            </w:tcBorders>
          </w:tcPr>
          <w:p w14:paraId="45FE663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A48AF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744C60" w14:textId="77777777" w:rsidR="00FD6229" w:rsidRPr="00FD6229" w:rsidRDefault="00FD6229" w:rsidP="00FD6229">
            <w:pPr>
              <w:keepNext/>
              <w:keepLines/>
              <w:spacing w:after="0"/>
              <w:jc w:val="center"/>
              <w:rPr>
                <w:rFonts w:ascii="Arial" w:eastAsia="等线" w:hAnsi="Arial"/>
                <w:color w:val="000000"/>
                <w:sz w:val="18"/>
                <w:lang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A2B12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7672FA7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836F1AF" w14:textId="77777777" w:rsidTr="003460EE">
        <w:trPr>
          <w:trHeight w:val="29"/>
        </w:trPr>
        <w:tc>
          <w:tcPr>
            <w:tcW w:w="1911" w:type="dxa"/>
            <w:tcBorders>
              <w:top w:val="nil"/>
              <w:left w:val="single" w:sz="4" w:space="0" w:color="auto"/>
              <w:bottom w:val="single" w:sz="4" w:space="0" w:color="auto"/>
              <w:right w:val="single" w:sz="4" w:space="0" w:color="auto"/>
            </w:tcBorders>
          </w:tcPr>
          <w:p w14:paraId="458C7C6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8DA6B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12A13" w14:textId="77777777" w:rsidR="00FD6229" w:rsidRPr="00FD6229" w:rsidRDefault="00FD6229" w:rsidP="00FD6229">
            <w:pPr>
              <w:keepNext/>
              <w:keepLines/>
              <w:spacing w:after="0"/>
              <w:jc w:val="center"/>
              <w:rPr>
                <w:rFonts w:ascii="Arial" w:eastAsia="等线" w:hAnsi="Arial"/>
                <w:color w:val="000000"/>
                <w:sz w:val="18"/>
                <w:lang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0F7D6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EFA024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CA3558F" w14:textId="77777777" w:rsidTr="003460EE">
        <w:trPr>
          <w:trHeight w:val="29"/>
        </w:trPr>
        <w:tc>
          <w:tcPr>
            <w:tcW w:w="1911" w:type="dxa"/>
            <w:tcBorders>
              <w:top w:val="single" w:sz="4" w:space="0" w:color="auto"/>
              <w:left w:val="single" w:sz="4" w:space="0" w:color="auto"/>
              <w:bottom w:val="nil"/>
              <w:right w:val="single" w:sz="4" w:space="0" w:color="auto"/>
            </w:tcBorders>
          </w:tcPr>
          <w:p w14:paraId="0EE27D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2203AF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CA_n18A-n28A</w:t>
            </w:r>
          </w:p>
          <w:p w14:paraId="027C128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CA_n18A-n41A</w:t>
            </w:r>
          </w:p>
          <w:p w14:paraId="6CDEC03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CA_n18A-n77A</w:t>
            </w:r>
          </w:p>
          <w:p w14:paraId="3880162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CA_n28A-n41A</w:t>
            </w:r>
          </w:p>
          <w:p w14:paraId="24DDEA5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CA_n28A-n77A</w:t>
            </w:r>
          </w:p>
          <w:p w14:paraId="707423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32850C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354BC4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36CA5E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val="en-US" w:eastAsia="zh-CN" w:bidi="ar"/>
              </w:rPr>
              <w:t>0</w:t>
            </w:r>
          </w:p>
        </w:tc>
      </w:tr>
      <w:tr w:rsidR="00FD6229" w:rsidRPr="00FD6229" w14:paraId="33DE7694" w14:textId="77777777" w:rsidTr="003460EE">
        <w:trPr>
          <w:trHeight w:val="29"/>
        </w:trPr>
        <w:tc>
          <w:tcPr>
            <w:tcW w:w="1911" w:type="dxa"/>
            <w:tcBorders>
              <w:top w:val="nil"/>
              <w:left w:val="single" w:sz="4" w:space="0" w:color="auto"/>
              <w:bottom w:val="nil"/>
              <w:right w:val="single" w:sz="4" w:space="0" w:color="auto"/>
            </w:tcBorders>
            <w:vAlign w:val="center"/>
          </w:tcPr>
          <w:p w14:paraId="7116112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69E27C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6969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314079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2752A2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D804A14" w14:textId="77777777" w:rsidTr="003460EE">
        <w:trPr>
          <w:trHeight w:val="29"/>
        </w:trPr>
        <w:tc>
          <w:tcPr>
            <w:tcW w:w="1911" w:type="dxa"/>
            <w:tcBorders>
              <w:top w:val="nil"/>
              <w:left w:val="single" w:sz="4" w:space="0" w:color="auto"/>
              <w:bottom w:val="nil"/>
              <w:right w:val="single" w:sz="4" w:space="0" w:color="auto"/>
            </w:tcBorders>
            <w:vAlign w:val="center"/>
          </w:tcPr>
          <w:p w14:paraId="7877DAE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9152F7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CB1C4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708E28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AE63B5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64A9B82" w14:textId="77777777" w:rsidTr="003460EE">
        <w:trPr>
          <w:trHeight w:val="29"/>
        </w:trPr>
        <w:tc>
          <w:tcPr>
            <w:tcW w:w="1911" w:type="dxa"/>
            <w:tcBorders>
              <w:top w:val="nil"/>
              <w:left w:val="single" w:sz="4" w:space="0" w:color="auto"/>
              <w:bottom w:val="nil"/>
              <w:right w:val="single" w:sz="4" w:space="0" w:color="auto"/>
            </w:tcBorders>
            <w:vAlign w:val="center"/>
          </w:tcPr>
          <w:p w14:paraId="6DA6E5A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6C5831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335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778380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0B806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1AA75E4" w14:textId="77777777" w:rsidTr="003460EE">
        <w:trPr>
          <w:trHeight w:val="29"/>
        </w:trPr>
        <w:tc>
          <w:tcPr>
            <w:tcW w:w="1911" w:type="dxa"/>
            <w:tcBorders>
              <w:top w:val="single" w:sz="4" w:space="0" w:color="auto"/>
              <w:left w:val="single" w:sz="4" w:space="0" w:color="auto"/>
              <w:bottom w:val="nil"/>
              <w:right w:val="single" w:sz="4" w:space="0" w:color="auto"/>
            </w:tcBorders>
          </w:tcPr>
          <w:p w14:paraId="773C8F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CA_n25A-n38A-n66A-n78A</w:t>
            </w:r>
          </w:p>
        </w:tc>
        <w:tc>
          <w:tcPr>
            <w:tcW w:w="2038" w:type="dxa"/>
            <w:tcBorders>
              <w:top w:val="single" w:sz="4" w:space="0" w:color="auto"/>
              <w:left w:val="single" w:sz="4" w:space="0" w:color="auto"/>
              <w:bottom w:val="nil"/>
              <w:right w:val="single" w:sz="4" w:space="0" w:color="auto"/>
            </w:tcBorders>
          </w:tcPr>
          <w:p w14:paraId="6963F4E5"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CA_n25A-n38A</w:t>
            </w:r>
          </w:p>
          <w:p w14:paraId="3AB6D2ED"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12C6B0DB"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CA_n25A-n78A</w:t>
            </w:r>
          </w:p>
          <w:p w14:paraId="6B7B8478"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CA_n38A-n66A</w:t>
            </w:r>
          </w:p>
          <w:p w14:paraId="7C95D14C"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CA_n38A-n78A</w:t>
            </w:r>
          </w:p>
          <w:p w14:paraId="1A8B4B6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CD9169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F45A7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E482B1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7473A8B" w14:textId="77777777" w:rsidTr="003460EE">
        <w:trPr>
          <w:trHeight w:val="29"/>
        </w:trPr>
        <w:tc>
          <w:tcPr>
            <w:tcW w:w="1911" w:type="dxa"/>
            <w:tcBorders>
              <w:top w:val="nil"/>
              <w:left w:val="single" w:sz="4" w:space="0" w:color="auto"/>
              <w:bottom w:val="nil"/>
              <w:right w:val="single" w:sz="4" w:space="0" w:color="auto"/>
            </w:tcBorders>
            <w:vAlign w:val="center"/>
          </w:tcPr>
          <w:p w14:paraId="03795F7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24FC4C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3BE1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7955C4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6C495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1128C7A" w14:textId="77777777" w:rsidTr="003460EE">
        <w:trPr>
          <w:trHeight w:val="29"/>
        </w:trPr>
        <w:tc>
          <w:tcPr>
            <w:tcW w:w="1911" w:type="dxa"/>
            <w:tcBorders>
              <w:top w:val="nil"/>
              <w:left w:val="single" w:sz="4" w:space="0" w:color="auto"/>
              <w:bottom w:val="nil"/>
              <w:right w:val="single" w:sz="4" w:space="0" w:color="auto"/>
            </w:tcBorders>
            <w:vAlign w:val="center"/>
          </w:tcPr>
          <w:p w14:paraId="629DC47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9868DC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FACE6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5CC68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CF343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CEEDA3C" w14:textId="77777777" w:rsidTr="003460EE">
        <w:trPr>
          <w:trHeight w:val="29"/>
        </w:trPr>
        <w:tc>
          <w:tcPr>
            <w:tcW w:w="1911" w:type="dxa"/>
            <w:tcBorders>
              <w:top w:val="nil"/>
              <w:left w:val="single" w:sz="4" w:space="0" w:color="auto"/>
              <w:bottom w:val="nil"/>
              <w:right w:val="single" w:sz="4" w:space="0" w:color="auto"/>
            </w:tcBorders>
            <w:vAlign w:val="center"/>
          </w:tcPr>
          <w:p w14:paraId="5FA3F92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099A53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4A9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DC33C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00EF7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4B1B92A" w14:textId="77777777" w:rsidTr="003460EE">
        <w:trPr>
          <w:trHeight w:val="29"/>
        </w:trPr>
        <w:tc>
          <w:tcPr>
            <w:tcW w:w="1911" w:type="dxa"/>
            <w:tcBorders>
              <w:top w:val="single" w:sz="4" w:space="0" w:color="auto"/>
              <w:left w:val="single" w:sz="4" w:space="0" w:color="auto"/>
              <w:bottom w:val="nil"/>
              <w:right w:val="single" w:sz="4" w:space="0" w:color="auto"/>
            </w:tcBorders>
          </w:tcPr>
          <w:p w14:paraId="4236DF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CA_n25(2A)-n38A-n66A-n78A</w:t>
            </w:r>
          </w:p>
        </w:tc>
        <w:tc>
          <w:tcPr>
            <w:tcW w:w="2038" w:type="dxa"/>
            <w:tcBorders>
              <w:top w:val="single" w:sz="4" w:space="0" w:color="auto"/>
              <w:left w:val="single" w:sz="4" w:space="0" w:color="auto"/>
              <w:bottom w:val="nil"/>
              <w:right w:val="single" w:sz="4" w:space="0" w:color="auto"/>
            </w:tcBorders>
          </w:tcPr>
          <w:p w14:paraId="4E386BEC"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CA_n25A-n38A</w:t>
            </w:r>
          </w:p>
          <w:p w14:paraId="65910FC1"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091642D9"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CA_n25A-n78A</w:t>
            </w:r>
          </w:p>
          <w:p w14:paraId="360F293E"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CA_n38A-n66A</w:t>
            </w:r>
          </w:p>
          <w:p w14:paraId="7EAE0204"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CA_n38A-n78A</w:t>
            </w:r>
          </w:p>
          <w:p w14:paraId="749053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FD2069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545E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1ABECC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4F3897F" w14:textId="77777777" w:rsidTr="003460EE">
        <w:trPr>
          <w:trHeight w:val="29"/>
        </w:trPr>
        <w:tc>
          <w:tcPr>
            <w:tcW w:w="1911" w:type="dxa"/>
            <w:tcBorders>
              <w:top w:val="nil"/>
              <w:left w:val="single" w:sz="4" w:space="0" w:color="auto"/>
              <w:bottom w:val="nil"/>
              <w:right w:val="single" w:sz="4" w:space="0" w:color="auto"/>
            </w:tcBorders>
          </w:tcPr>
          <w:p w14:paraId="5119436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3B49F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906A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15798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88034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297D392" w14:textId="77777777" w:rsidTr="003460EE">
        <w:trPr>
          <w:trHeight w:val="29"/>
        </w:trPr>
        <w:tc>
          <w:tcPr>
            <w:tcW w:w="1911" w:type="dxa"/>
            <w:tcBorders>
              <w:top w:val="nil"/>
              <w:left w:val="single" w:sz="4" w:space="0" w:color="auto"/>
              <w:bottom w:val="nil"/>
              <w:right w:val="single" w:sz="4" w:space="0" w:color="auto"/>
            </w:tcBorders>
            <w:vAlign w:val="center"/>
          </w:tcPr>
          <w:p w14:paraId="3DEEB5E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9C49CE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C4492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36FA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3941A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3648BA1" w14:textId="77777777" w:rsidTr="003460EE">
        <w:trPr>
          <w:trHeight w:val="29"/>
        </w:trPr>
        <w:tc>
          <w:tcPr>
            <w:tcW w:w="1911" w:type="dxa"/>
            <w:tcBorders>
              <w:top w:val="nil"/>
              <w:left w:val="single" w:sz="4" w:space="0" w:color="auto"/>
              <w:bottom w:val="nil"/>
              <w:right w:val="single" w:sz="4" w:space="0" w:color="auto"/>
            </w:tcBorders>
            <w:vAlign w:val="center"/>
          </w:tcPr>
          <w:p w14:paraId="559C5B3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A63F1E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44B34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19E0A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16DE8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D47428A" w14:textId="77777777" w:rsidTr="003460EE">
        <w:trPr>
          <w:trHeight w:val="29"/>
        </w:trPr>
        <w:tc>
          <w:tcPr>
            <w:tcW w:w="1911" w:type="dxa"/>
            <w:tcBorders>
              <w:top w:val="single" w:sz="4" w:space="0" w:color="auto"/>
              <w:left w:val="single" w:sz="4" w:space="0" w:color="auto"/>
              <w:bottom w:val="nil"/>
              <w:right w:val="single" w:sz="4" w:space="0" w:color="auto"/>
            </w:tcBorders>
          </w:tcPr>
          <w:p w14:paraId="734D99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CA_n25A-n38A-n66(2A)-n78A</w:t>
            </w:r>
          </w:p>
        </w:tc>
        <w:tc>
          <w:tcPr>
            <w:tcW w:w="2038" w:type="dxa"/>
            <w:tcBorders>
              <w:top w:val="single" w:sz="4" w:space="0" w:color="auto"/>
              <w:left w:val="single" w:sz="4" w:space="0" w:color="auto"/>
              <w:bottom w:val="nil"/>
              <w:right w:val="single" w:sz="4" w:space="0" w:color="auto"/>
            </w:tcBorders>
          </w:tcPr>
          <w:p w14:paraId="030585B6"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CA_n25A-n38A</w:t>
            </w:r>
          </w:p>
          <w:p w14:paraId="05E74700"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149B811B"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CA_n25A-n78A</w:t>
            </w:r>
          </w:p>
          <w:p w14:paraId="2CB49276"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CA_n38A-n66A</w:t>
            </w:r>
          </w:p>
          <w:p w14:paraId="26638329"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CA_n38A-n78A</w:t>
            </w:r>
          </w:p>
          <w:p w14:paraId="52AB864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94A89A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B907F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165E67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2F1D42C" w14:textId="77777777" w:rsidTr="003460EE">
        <w:trPr>
          <w:trHeight w:val="29"/>
        </w:trPr>
        <w:tc>
          <w:tcPr>
            <w:tcW w:w="1911" w:type="dxa"/>
            <w:tcBorders>
              <w:top w:val="nil"/>
              <w:left w:val="single" w:sz="4" w:space="0" w:color="auto"/>
              <w:bottom w:val="nil"/>
              <w:right w:val="single" w:sz="4" w:space="0" w:color="auto"/>
            </w:tcBorders>
            <w:vAlign w:val="center"/>
          </w:tcPr>
          <w:p w14:paraId="41D083C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75BFC0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05B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202CD26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90AAB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F76DAF3" w14:textId="77777777" w:rsidTr="003460EE">
        <w:trPr>
          <w:trHeight w:val="29"/>
        </w:trPr>
        <w:tc>
          <w:tcPr>
            <w:tcW w:w="1911" w:type="dxa"/>
            <w:tcBorders>
              <w:top w:val="nil"/>
              <w:left w:val="single" w:sz="4" w:space="0" w:color="auto"/>
              <w:bottom w:val="nil"/>
              <w:right w:val="single" w:sz="4" w:space="0" w:color="auto"/>
            </w:tcBorders>
            <w:vAlign w:val="center"/>
          </w:tcPr>
          <w:p w14:paraId="02655D8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5C29B3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C9D1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88F6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352EDB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D9978C2" w14:textId="77777777" w:rsidTr="003460EE">
        <w:trPr>
          <w:trHeight w:val="29"/>
        </w:trPr>
        <w:tc>
          <w:tcPr>
            <w:tcW w:w="1911" w:type="dxa"/>
            <w:tcBorders>
              <w:top w:val="nil"/>
              <w:left w:val="single" w:sz="4" w:space="0" w:color="auto"/>
              <w:bottom w:val="nil"/>
              <w:right w:val="single" w:sz="4" w:space="0" w:color="auto"/>
            </w:tcBorders>
            <w:vAlign w:val="center"/>
          </w:tcPr>
          <w:p w14:paraId="1DBA892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82C4DB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AE80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F8A8D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6A7F1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8415EF3" w14:textId="77777777" w:rsidTr="003460EE">
        <w:trPr>
          <w:trHeight w:val="29"/>
        </w:trPr>
        <w:tc>
          <w:tcPr>
            <w:tcW w:w="1911" w:type="dxa"/>
            <w:tcBorders>
              <w:top w:val="single" w:sz="4" w:space="0" w:color="auto"/>
              <w:left w:val="single" w:sz="4" w:space="0" w:color="auto"/>
              <w:bottom w:val="nil"/>
              <w:right w:val="single" w:sz="4" w:space="0" w:color="auto"/>
            </w:tcBorders>
          </w:tcPr>
          <w:p w14:paraId="53BA6C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CA_n25A-n38A-n66A-n78(2A)</w:t>
            </w:r>
          </w:p>
        </w:tc>
        <w:tc>
          <w:tcPr>
            <w:tcW w:w="2038" w:type="dxa"/>
            <w:tcBorders>
              <w:top w:val="single" w:sz="4" w:space="0" w:color="auto"/>
              <w:left w:val="single" w:sz="4" w:space="0" w:color="auto"/>
              <w:bottom w:val="nil"/>
              <w:right w:val="single" w:sz="4" w:space="0" w:color="auto"/>
            </w:tcBorders>
          </w:tcPr>
          <w:p w14:paraId="31D552BE"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CA_n25A-n38A</w:t>
            </w:r>
          </w:p>
          <w:p w14:paraId="5FD40CAD"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64F737E4"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CA_n25A-n78A</w:t>
            </w:r>
          </w:p>
          <w:p w14:paraId="7B280702"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CA_n38A-n66A</w:t>
            </w:r>
          </w:p>
          <w:p w14:paraId="49A1C81E"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CA_n38A-n78A</w:t>
            </w:r>
          </w:p>
          <w:p w14:paraId="5E87126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EDA85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04C48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984D73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4153B9BB" w14:textId="77777777" w:rsidTr="003460EE">
        <w:trPr>
          <w:trHeight w:val="29"/>
        </w:trPr>
        <w:tc>
          <w:tcPr>
            <w:tcW w:w="1911" w:type="dxa"/>
            <w:tcBorders>
              <w:top w:val="nil"/>
              <w:left w:val="single" w:sz="4" w:space="0" w:color="auto"/>
              <w:bottom w:val="nil"/>
              <w:right w:val="single" w:sz="4" w:space="0" w:color="auto"/>
            </w:tcBorders>
            <w:vAlign w:val="center"/>
          </w:tcPr>
          <w:p w14:paraId="2EE487C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03A1F5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1D12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2C50CE7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0E295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7554D66" w14:textId="77777777" w:rsidTr="003460EE">
        <w:trPr>
          <w:trHeight w:val="29"/>
        </w:trPr>
        <w:tc>
          <w:tcPr>
            <w:tcW w:w="1911" w:type="dxa"/>
            <w:tcBorders>
              <w:top w:val="nil"/>
              <w:left w:val="single" w:sz="4" w:space="0" w:color="auto"/>
              <w:bottom w:val="nil"/>
              <w:right w:val="single" w:sz="4" w:space="0" w:color="auto"/>
            </w:tcBorders>
            <w:vAlign w:val="center"/>
          </w:tcPr>
          <w:p w14:paraId="4409025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8ABA16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5C493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E72419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4AF99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FCE191F" w14:textId="77777777" w:rsidTr="003460EE">
        <w:trPr>
          <w:trHeight w:val="29"/>
        </w:trPr>
        <w:tc>
          <w:tcPr>
            <w:tcW w:w="1911" w:type="dxa"/>
            <w:tcBorders>
              <w:top w:val="nil"/>
              <w:left w:val="single" w:sz="4" w:space="0" w:color="auto"/>
              <w:bottom w:val="nil"/>
              <w:right w:val="single" w:sz="4" w:space="0" w:color="auto"/>
            </w:tcBorders>
            <w:vAlign w:val="center"/>
          </w:tcPr>
          <w:p w14:paraId="7E87297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24E48D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D4A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021AE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47360E4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A916289" w14:textId="77777777" w:rsidTr="003460EE">
        <w:trPr>
          <w:trHeight w:val="29"/>
        </w:trPr>
        <w:tc>
          <w:tcPr>
            <w:tcW w:w="1911" w:type="dxa"/>
            <w:tcBorders>
              <w:top w:val="single" w:sz="4" w:space="0" w:color="auto"/>
              <w:left w:val="single" w:sz="4" w:space="0" w:color="auto"/>
              <w:bottom w:val="nil"/>
              <w:right w:val="single" w:sz="4" w:space="0" w:color="auto"/>
            </w:tcBorders>
          </w:tcPr>
          <w:p w14:paraId="20A6B2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CA_n25(2A)-n38A-n66(2A)-n78A</w:t>
            </w:r>
          </w:p>
        </w:tc>
        <w:tc>
          <w:tcPr>
            <w:tcW w:w="2038" w:type="dxa"/>
            <w:tcBorders>
              <w:top w:val="single" w:sz="4" w:space="0" w:color="auto"/>
              <w:left w:val="single" w:sz="4" w:space="0" w:color="auto"/>
              <w:bottom w:val="nil"/>
              <w:right w:val="single" w:sz="4" w:space="0" w:color="auto"/>
            </w:tcBorders>
          </w:tcPr>
          <w:p w14:paraId="362CC5E9"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CA_n25A-n38A</w:t>
            </w:r>
          </w:p>
          <w:p w14:paraId="6EB1521C"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23A7ED8A"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CA_n25A-n78A</w:t>
            </w:r>
          </w:p>
          <w:p w14:paraId="7C509A3A"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CA_n38A-n66A</w:t>
            </w:r>
          </w:p>
          <w:p w14:paraId="3B398DC5"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CA_n38A-n78A</w:t>
            </w:r>
          </w:p>
          <w:p w14:paraId="2A008B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1E9B63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E0031C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588252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50F0169" w14:textId="77777777" w:rsidTr="003460EE">
        <w:trPr>
          <w:trHeight w:val="29"/>
        </w:trPr>
        <w:tc>
          <w:tcPr>
            <w:tcW w:w="1911" w:type="dxa"/>
            <w:tcBorders>
              <w:top w:val="nil"/>
              <w:left w:val="single" w:sz="4" w:space="0" w:color="auto"/>
              <w:bottom w:val="nil"/>
              <w:right w:val="single" w:sz="4" w:space="0" w:color="auto"/>
            </w:tcBorders>
          </w:tcPr>
          <w:p w14:paraId="567DD7A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C69F6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EBAD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75B2A45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56ABF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FBF4CC3" w14:textId="77777777" w:rsidTr="003460EE">
        <w:trPr>
          <w:trHeight w:val="29"/>
        </w:trPr>
        <w:tc>
          <w:tcPr>
            <w:tcW w:w="1911" w:type="dxa"/>
            <w:tcBorders>
              <w:top w:val="nil"/>
              <w:left w:val="single" w:sz="4" w:space="0" w:color="auto"/>
              <w:bottom w:val="nil"/>
              <w:right w:val="single" w:sz="4" w:space="0" w:color="auto"/>
            </w:tcBorders>
            <w:vAlign w:val="center"/>
          </w:tcPr>
          <w:p w14:paraId="3BB5F03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DCD240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B12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23C43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CE3F1C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1D4C4FB" w14:textId="77777777" w:rsidTr="003460EE">
        <w:trPr>
          <w:trHeight w:val="29"/>
        </w:trPr>
        <w:tc>
          <w:tcPr>
            <w:tcW w:w="1911" w:type="dxa"/>
            <w:tcBorders>
              <w:top w:val="nil"/>
              <w:left w:val="single" w:sz="4" w:space="0" w:color="auto"/>
              <w:bottom w:val="nil"/>
              <w:right w:val="single" w:sz="4" w:space="0" w:color="auto"/>
            </w:tcBorders>
            <w:vAlign w:val="center"/>
          </w:tcPr>
          <w:p w14:paraId="18F0BD2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694E1E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ABFE6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94B0C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1D4B0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F289DDE" w14:textId="77777777" w:rsidTr="003460EE">
        <w:trPr>
          <w:trHeight w:val="29"/>
        </w:trPr>
        <w:tc>
          <w:tcPr>
            <w:tcW w:w="1911" w:type="dxa"/>
            <w:tcBorders>
              <w:top w:val="single" w:sz="4" w:space="0" w:color="auto"/>
              <w:left w:val="single" w:sz="4" w:space="0" w:color="auto"/>
              <w:bottom w:val="nil"/>
              <w:right w:val="single" w:sz="4" w:space="0" w:color="auto"/>
            </w:tcBorders>
          </w:tcPr>
          <w:p w14:paraId="4A959E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CA_n25(2A)-n38A-n66A-n78(2A)</w:t>
            </w:r>
          </w:p>
        </w:tc>
        <w:tc>
          <w:tcPr>
            <w:tcW w:w="2038" w:type="dxa"/>
            <w:tcBorders>
              <w:top w:val="single" w:sz="4" w:space="0" w:color="auto"/>
              <w:left w:val="single" w:sz="4" w:space="0" w:color="auto"/>
              <w:bottom w:val="nil"/>
              <w:right w:val="single" w:sz="4" w:space="0" w:color="auto"/>
            </w:tcBorders>
          </w:tcPr>
          <w:p w14:paraId="68FA4BEE"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CA_n25A-n38A</w:t>
            </w:r>
          </w:p>
          <w:p w14:paraId="653FD668"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5D1131AA"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CA_n25A-n78A</w:t>
            </w:r>
          </w:p>
          <w:p w14:paraId="77AB3772"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CA_n38A-n66A</w:t>
            </w:r>
          </w:p>
          <w:p w14:paraId="7E7B17CE"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CA_n38A-n78A</w:t>
            </w:r>
          </w:p>
          <w:p w14:paraId="534D42B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605D4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38B15B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071FEF3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F188F7E" w14:textId="77777777" w:rsidTr="003460EE">
        <w:trPr>
          <w:trHeight w:val="29"/>
        </w:trPr>
        <w:tc>
          <w:tcPr>
            <w:tcW w:w="1911" w:type="dxa"/>
            <w:tcBorders>
              <w:top w:val="nil"/>
              <w:left w:val="single" w:sz="4" w:space="0" w:color="auto"/>
              <w:bottom w:val="nil"/>
              <w:right w:val="single" w:sz="4" w:space="0" w:color="auto"/>
            </w:tcBorders>
          </w:tcPr>
          <w:p w14:paraId="043D30C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85281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6101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color w:val="000000" w:themeColor="text1"/>
                <w:sz w:val="18"/>
                <w:lang w:eastAsia="zh-CN"/>
              </w:rPr>
              <w:t>n</w:t>
            </w:r>
            <w:r w:rsidRPr="00FD622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217CEC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7978B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937BBC4" w14:textId="77777777" w:rsidTr="003460EE">
        <w:trPr>
          <w:trHeight w:val="29"/>
        </w:trPr>
        <w:tc>
          <w:tcPr>
            <w:tcW w:w="1911" w:type="dxa"/>
            <w:tcBorders>
              <w:top w:val="nil"/>
              <w:left w:val="single" w:sz="4" w:space="0" w:color="auto"/>
              <w:bottom w:val="nil"/>
              <w:right w:val="single" w:sz="4" w:space="0" w:color="auto"/>
            </w:tcBorders>
            <w:vAlign w:val="center"/>
          </w:tcPr>
          <w:p w14:paraId="4C45C98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C50804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560D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B5FC5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270D5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879AFF2" w14:textId="77777777" w:rsidTr="003460EE">
        <w:trPr>
          <w:trHeight w:val="29"/>
        </w:trPr>
        <w:tc>
          <w:tcPr>
            <w:tcW w:w="1911" w:type="dxa"/>
            <w:tcBorders>
              <w:top w:val="nil"/>
              <w:left w:val="single" w:sz="4" w:space="0" w:color="auto"/>
              <w:bottom w:val="nil"/>
              <w:right w:val="single" w:sz="4" w:space="0" w:color="auto"/>
            </w:tcBorders>
            <w:vAlign w:val="center"/>
          </w:tcPr>
          <w:p w14:paraId="2A2B1D0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30572A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D4E9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08C8E0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2B30C17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C432D95" w14:textId="77777777" w:rsidTr="003460EE">
        <w:trPr>
          <w:trHeight w:val="29"/>
        </w:trPr>
        <w:tc>
          <w:tcPr>
            <w:tcW w:w="1911" w:type="dxa"/>
            <w:tcBorders>
              <w:top w:val="single" w:sz="4" w:space="0" w:color="auto"/>
              <w:left w:val="single" w:sz="4" w:space="0" w:color="auto"/>
              <w:bottom w:val="nil"/>
              <w:right w:val="single" w:sz="4" w:space="0" w:color="auto"/>
            </w:tcBorders>
          </w:tcPr>
          <w:p w14:paraId="3F5F96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CA_n25A-n38A-n66(2A)-n78(2A)</w:t>
            </w:r>
          </w:p>
        </w:tc>
        <w:tc>
          <w:tcPr>
            <w:tcW w:w="2038" w:type="dxa"/>
            <w:tcBorders>
              <w:top w:val="single" w:sz="4" w:space="0" w:color="auto"/>
              <w:left w:val="single" w:sz="4" w:space="0" w:color="auto"/>
              <w:bottom w:val="nil"/>
              <w:right w:val="single" w:sz="4" w:space="0" w:color="auto"/>
            </w:tcBorders>
          </w:tcPr>
          <w:p w14:paraId="510ECBC2"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CA_n25A-n38A</w:t>
            </w:r>
          </w:p>
          <w:p w14:paraId="3FABC551"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3BBD8739"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CA_n25A-n78A</w:t>
            </w:r>
          </w:p>
          <w:p w14:paraId="70F96487"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CA_n38A-n66A</w:t>
            </w:r>
          </w:p>
          <w:p w14:paraId="2A92928B"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CA_n38A-n78A</w:t>
            </w:r>
          </w:p>
          <w:p w14:paraId="540CAFF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5C69B6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2F4472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FEEEE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E6C7ABB" w14:textId="77777777" w:rsidTr="003460EE">
        <w:trPr>
          <w:trHeight w:val="29"/>
        </w:trPr>
        <w:tc>
          <w:tcPr>
            <w:tcW w:w="1911" w:type="dxa"/>
            <w:tcBorders>
              <w:top w:val="nil"/>
              <w:left w:val="single" w:sz="4" w:space="0" w:color="auto"/>
              <w:bottom w:val="nil"/>
              <w:right w:val="single" w:sz="4" w:space="0" w:color="auto"/>
            </w:tcBorders>
            <w:vAlign w:val="center"/>
          </w:tcPr>
          <w:p w14:paraId="78387F2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A73B73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4899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color w:val="000000" w:themeColor="text1"/>
                <w:sz w:val="18"/>
                <w:lang w:eastAsia="zh-CN"/>
              </w:rPr>
              <w:t>n</w:t>
            </w:r>
            <w:r w:rsidRPr="00FD622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026C9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FD9C9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28D784D" w14:textId="77777777" w:rsidTr="003460EE">
        <w:trPr>
          <w:trHeight w:val="29"/>
        </w:trPr>
        <w:tc>
          <w:tcPr>
            <w:tcW w:w="1911" w:type="dxa"/>
            <w:tcBorders>
              <w:top w:val="nil"/>
              <w:left w:val="single" w:sz="4" w:space="0" w:color="auto"/>
              <w:bottom w:val="nil"/>
              <w:right w:val="single" w:sz="4" w:space="0" w:color="auto"/>
            </w:tcBorders>
            <w:vAlign w:val="center"/>
          </w:tcPr>
          <w:p w14:paraId="22AD552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EA80DA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1FEB9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39E2E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65FC17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A384932" w14:textId="77777777" w:rsidTr="003460EE">
        <w:trPr>
          <w:trHeight w:val="29"/>
        </w:trPr>
        <w:tc>
          <w:tcPr>
            <w:tcW w:w="1911" w:type="dxa"/>
            <w:tcBorders>
              <w:top w:val="nil"/>
              <w:left w:val="single" w:sz="4" w:space="0" w:color="auto"/>
              <w:bottom w:val="nil"/>
              <w:right w:val="single" w:sz="4" w:space="0" w:color="auto"/>
            </w:tcBorders>
            <w:vAlign w:val="center"/>
          </w:tcPr>
          <w:p w14:paraId="284CF0C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ABE9F3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005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C0698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1422E85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B1EC66D" w14:textId="77777777" w:rsidTr="003460EE">
        <w:trPr>
          <w:trHeight w:val="29"/>
        </w:trPr>
        <w:tc>
          <w:tcPr>
            <w:tcW w:w="1911" w:type="dxa"/>
            <w:tcBorders>
              <w:top w:val="single" w:sz="4" w:space="0" w:color="auto"/>
              <w:left w:val="single" w:sz="4" w:space="0" w:color="auto"/>
              <w:bottom w:val="nil"/>
              <w:right w:val="single" w:sz="4" w:space="0" w:color="auto"/>
            </w:tcBorders>
          </w:tcPr>
          <w:p w14:paraId="7C5CB2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CA_n25(2A)-n38A-n66(2A)-n78(2A)</w:t>
            </w:r>
          </w:p>
        </w:tc>
        <w:tc>
          <w:tcPr>
            <w:tcW w:w="2038" w:type="dxa"/>
            <w:tcBorders>
              <w:top w:val="single" w:sz="4" w:space="0" w:color="auto"/>
              <w:left w:val="single" w:sz="4" w:space="0" w:color="auto"/>
              <w:bottom w:val="nil"/>
              <w:right w:val="single" w:sz="4" w:space="0" w:color="auto"/>
            </w:tcBorders>
          </w:tcPr>
          <w:p w14:paraId="0B4209FA"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CA_n25A-n38A</w:t>
            </w:r>
          </w:p>
          <w:p w14:paraId="7F858579"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CA_n25A-n66A</w:t>
            </w:r>
          </w:p>
          <w:p w14:paraId="405E6200"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CA_n25A-n78A</w:t>
            </w:r>
          </w:p>
          <w:p w14:paraId="7FE27B54"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CA_n38A-n66A</w:t>
            </w:r>
          </w:p>
          <w:p w14:paraId="2EA243D9" w14:textId="77777777" w:rsidR="00FD6229" w:rsidRPr="00FD6229" w:rsidRDefault="00FD6229" w:rsidP="00FD6229">
            <w:pPr>
              <w:keepNext/>
              <w:keepLines/>
              <w:spacing w:after="0"/>
              <w:jc w:val="center"/>
              <w:rPr>
                <w:rFonts w:ascii="Arial" w:eastAsia="宋体" w:hAnsi="Arial"/>
                <w:b/>
                <w:sz w:val="18"/>
                <w:lang w:eastAsia="zh-CN"/>
              </w:rPr>
            </w:pPr>
            <w:r w:rsidRPr="00FD6229">
              <w:rPr>
                <w:rFonts w:ascii="Arial" w:eastAsia="宋体" w:hAnsi="Arial"/>
                <w:sz w:val="18"/>
                <w:lang w:eastAsia="zh-CN"/>
              </w:rPr>
              <w:t>CA_n38A-n78A</w:t>
            </w:r>
          </w:p>
          <w:p w14:paraId="221198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8238AD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269156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30BFDA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DBFE03B" w14:textId="77777777" w:rsidTr="003460EE">
        <w:trPr>
          <w:trHeight w:val="29"/>
        </w:trPr>
        <w:tc>
          <w:tcPr>
            <w:tcW w:w="1911" w:type="dxa"/>
            <w:tcBorders>
              <w:top w:val="nil"/>
              <w:left w:val="single" w:sz="4" w:space="0" w:color="auto"/>
              <w:bottom w:val="nil"/>
              <w:right w:val="single" w:sz="4" w:space="0" w:color="auto"/>
            </w:tcBorders>
          </w:tcPr>
          <w:p w14:paraId="76AF192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654AB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F0C6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color w:val="000000" w:themeColor="text1"/>
                <w:sz w:val="18"/>
                <w:lang w:eastAsia="zh-CN"/>
              </w:rPr>
              <w:t>n</w:t>
            </w:r>
            <w:r w:rsidRPr="00FD622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3DED53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99DCF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288D5EE" w14:textId="77777777" w:rsidTr="003460EE">
        <w:trPr>
          <w:trHeight w:val="29"/>
        </w:trPr>
        <w:tc>
          <w:tcPr>
            <w:tcW w:w="1911" w:type="dxa"/>
            <w:tcBorders>
              <w:top w:val="nil"/>
              <w:left w:val="single" w:sz="4" w:space="0" w:color="auto"/>
              <w:bottom w:val="nil"/>
              <w:right w:val="single" w:sz="4" w:space="0" w:color="auto"/>
            </w:tcBorders>
            <w:vAlign w:val="center"/>
          </w:tcPr>
          <w:p w14:paraId="3509F6C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A4BE9E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585D8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2095A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BD5C23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46C3228" w14:textId="77777777" w:rsidTr="003460EE">
        <w:trPr>
          <w:trHeight w:val="29"/>
        </w:trPr>
        <w:tc>
          <w:tcPr>
            <w:tcW w:w="1911" w:type="dxa"/>
            <w:tcBorders>
              <w:top w:val="nil"/>
              <w:left w:val="single" w:sz="4" w:space="0" w:color="auto"/>
              <w:bottom w:val="nil"/>
              <w:right w:val="single" w:sz="4" w:space="0" w:color="auto"/>
            </w:tcBorders>
            <w:vAlign w:val="center"/>
          </w:tcPr>
          <w:p w14:paraId="1683E16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C6B135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D2ED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0DB93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42B8BE6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CC919BA" w14:textId="77777777" w:rsidTr="003460EE">
        <w:trPr>
          <w:trHeight w:val="29"/>
        </w:trPr>
        <w:tc>
          <w:tcPr>
            <w:tcW w:w="1911" w:type="dxa"/>
            <w:tcBorders>
              <w:top w:val="single" w:sz="4" w:space="0" w:color="auto"/>
              <w:left w:val="single" w:sz="4" w:space="0" w:color="auto"/>
              <w:bottom w:val="nil"/>
              <w:right w:val="single" w:sz="4" w:space="0" w:color="auto"/>
            </w:tcBorders>
          </w:tcPr>
          <w:p w14:paraId="05CCF4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22D59FB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5D445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D147A8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AE5A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4DCB522F" w14:textId="77777777" w:rsidTr="003460EE">
        <w:trPr>
          <w:trHeight w:val="29"/>
        </w:trPr>
        <w:tc>
          <w:tcPr>
            <w:tcW w:w="1911" w:type="dxa"/>
            <w:tcBorders>
              <w:top w:val="nil"/>
              <w:left w:val="single" w:sz="4" w:space="0" w:color="auto"/>
              <w:bottom w:val="nil"/>
              <w:right w:val="single" w:sz="4" w:space="0" w:color="auto"/>
            </w:tcBorders>
          </w:tcPr>
          <w:p w14:paraId="19ECAB3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70609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6B9B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77F0C5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009A9F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1591869" w14:textId="77777777" w:rsidTr="003460EE">
        <w:trPr>
          <w:trHeight w:val="29"/>
        </w:trPr>
        <w:tc>
          <w:tcPr>
            <w:tcW w:w="1911" w:type="dxa"/>
            <w:tcBorders>
              <w:top w:val="nil"/>
              <w:left w:val="single" w:sz="4" w:space="0" w:color="auto"/>
              <w:bottom w:val="nil"/>
              <w:right w:val="single" w:sz="4" w:space="0" w:color="auto"/>
            </w:tcBorders>
          </w:tcPr>
          <w:p w14:paraId="0C1CB7E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C8092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1447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070E8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6BC4360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9097D0F" w14:textId="77777777" w:rsidTr="003460EE">
        <w:trPr>
          <w:trHeight w:val="29"/>
        </w:trPr>
        <w:tc>
          <w:tcPr>
            <w:tcW w:w="1911" w:type="dxa"/>
            <w:tcBorders>
              <w:top w:val="nil"/>
              <w:left w:val="single" w:sz="4" w:space="0" w:color="auto"/>
              <w:bottom w:val="nil"/>
              <w:right w:val="single" w:sz="4" w:space="0" w:color="auto"/>
            </w:tcBorders>
          </w:tcPr>
          <w:p w14:paraId="320A4FC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A38B1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1CC11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4329266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CB28E4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2D4499B" w14:textId="77777777" w:rsidTr="003460EE">
        <w:trPr>
          <w:trHeight w:val="29"/>
        </w:trPr>
        <w:tc>
          <w:tcPr>
            <w:tcW w:w="1911" w:type="dxa"/>
            <w:tcBorders>
              <w:top w:val="nil"/>
              <w:left w:val="single" w:sz="4" w:space="0" w:color="auto"/>
              <w:bottom w:val="nil"/>
              <w:right w:val="single" w:sz="4" w:space="0" w:color="auto"/>
            </w:tcBorders>
          </w:tcPr>
          <w:p w14:paraId="4C0F699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6518D3C" w14:textId="77777777" w:rsidR="00FD6229" w:rsidRPr="00FD6229" w:rsidRDefault="00FD6229" w:rsidP="00FD6229">
            <w:pPr>
              <w:keepNext/>
              <w:keepLines/>
              <w:spacing w:after="0"/>
              <w:jc w:val="center"/>
              <w:rPr>
                <w:rFonts w:ascii="Arial" w:hAnsi="Arial"/>
                <w:sz w:val="18"/>
                <w:vertAlign w:val="superscript"/>
                <w:lang w:val="en-US"/>
              </w:rPr>
            </w:pPr>
            <w:r w:rsidRPr="00FD6229">
              <w:rPr>
                <w:rFonts w:ascii="Arial" w:hAnsi="Arial"/>
                <w:sz w:val="18"/>
                <w:lang w:val="en-US"/>
              </w:rPr>
              <w:t>n41</w:t>
            </w:r>
            <w:r w:rsidRPr="00FD6229">
              <w:rPr>
                <w:rFonts w:ascii="Arial" w:hAnsi="Arial"/>
                <w:sz w:val="18"/>
                <w:vertAlign w:val="superscript"/>
                <w:lang w:val="en-US"/>
              </w:rPr>
              <w:t>5,6</w:t>
            </w:r>
          </w:p>
          <w:p w14:paraId="01A3FB10"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CA_n25A-n41A</w:t>
            </w:r>
          </w:p>
          <w:p w14:paraId="0AE33423"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CA_n25A-n66A</w:t>
            </w:r>
            <w:r w:rsidRPr="00FD6229">
              <w:rPr>
                <w:rFonts w:ascii="Arial" w:hAnsi="Arial"/>
                <w:sz w:val="18"/>
                <w:vertAlign w:val="superscript"/>
                <w:lang w:val="en-US"/>
              </w:rPr>
              <w:t>5</w:t>
            </w:r>
          </w:p>
          <w:p w14:paraId="4953D358"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CA_n25A-n71A</w:t>
            </w:r>
          </w:p>
          <w:p w14:paraId="2FDFB7E4"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CA_n41A-n66A</w:t>
            </w:r>
            <w:r w:rsidRPr="00FD6229">
              <w:rPr>
                <w:rFonts w:ascii="Arial" w:hAnsi="Arial"/>
                <w:sz w:val="18"/>
                <w:vertAlign w:val="superscript"/>
                <w:lang w:val="en-US"/>
              </w:rPr>
              <w:t>5</w:t>
            </w:r>
          </w:p>
          <w:p w14:paraId="349E6A9D"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CA_n41A-n71A</w:t>
            </w:r>
            <w:r w:rsidRPr="00FD6229">
              <w:rPr>
                <w:rFonts w:ascii="Arial" w:hAnsi="Arial"/>
                <w:sz w:val="18"/>
                <w:vertAlign w:val="superscript"/>
                <w:lang w:val="en-US"/>
              </w:rPr>
              <w:t>5</w:t>
            </w:r>
          </w:p>
          <w:p w14:paraId="3C6CD92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36D2CD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03048F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6BEF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6D93C5E9" w14:textId="77777777" w:rsidTr="003460EE">
        <w:trPr>
          <w:trHeight w:val="29"/>
        </w:trPr>
        <w:tc>
          <w:tcPr>
            <w:tcW w:w="1911" w:type="dxa"/>
            <w:tcBorders>
              <w:top w:val="nil"/>
              <w:left w:val="single" w:sz="4" w:space="0" w:color="auto"/>
              <w:bottom w:val="nil"/>
              <w:right w:val="single" w:sz="4" w:space="0" w:color="auto"/>
            </w:tcBorders>
          </w:tcPr>
          <w:p w14:paraId="1518848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A19C0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C19C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EA5C19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800463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17EFC55" w14:textId="77777777" w:rsidTr="003460EE">
        <w:trPr>
          <w:trHeight w:val="29"/>
        </w:trPr>
        <w:tc>
          <w:tcPr>
            <w:tcW w:w="1911" w:type="dxa"/>
            <w:tcBorders>
              <w:top w:val="nil"/>
              <w:left w:val="single" w:sz="4" w:space="0" w:color="auto"/>
              <w:bottom w:val="nil"/>
              <w:right w:val="single" w:sz="4" w:space="0" w:color="auto"/>
            </w:tcBorders>
          </w:tcPr>
          <w:p w14:paraId="591C727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60B5D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2C0A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4A1D9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19312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F250211" w14:textId="77777777" w:rsidTr="003460EE">
        <w:trPr>
          <w:trHeight w:val="29"/>
        </w:trPr>
        <w:tc>
          <w:tcPr>
            <w:tcW w:w="1911" w:type="dxa"/>
            <w:tcBorders>
              <w:top w:val="nil"/>
              <w:left w:val="single" w:sz="4" w:space="0" w:color="auto"/>
              <w:bottom w:val="nil"/>
              <w:right w:val="single" w:sz="4" w:space="0" w:color="auto"/>
            </w:tcBorders>
          </w:tcPr>
          <w:p w14:paraId="3FA322F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805E2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A7E5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F0999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E5E350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5FFB3E6" w14:textId="77777777" w:rsidTr="003460EE">
        <w:trPr>
          <w:trHeight w:val="29"/>
        </w:trPr>
        <w:tc>
          <w:tcPr>
            <w:tcW w:w="1911" w:type="dxa"/>
            <w:tcBorders>
              <w:top w:val="nil"/>
              <w:left w:val="single" w:sz="4" w:space="0" w:color="auto"/>
              <w:bottom w:val="nil"/>
              <w:right w:val="single" w:sz="4" w:space="0" w:color="auto"/>
            </w:tcBorders>
          </w:tcPr>
          <w:p w14:paraId="09CD2CA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37D54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FD8B8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8DEED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rPr>
              <w:t>n25 channel bandwidths in Table 5.3.5-1</w:t>
            </w:r>
          </w:p>
        </w:tc>
        <w:tc>
          <w:tcPr>
            <w:tcW w:w="1785" w:type="dxa"/>
            <w:tcBorders>
              <w:top w:val="nil"/>
              <w:left w:val="single" w:sz="4" w:space="0" w:color="auto"/>
              <w:bottom w:val="nil"/>
              <w:right w:val="single" w:sz="4" w:space="0" w:color="auto"/>
            </w:tcBorders>
            <w:vAlign w:val="center"/>
          </w:tcPr>
          <w:p w14:paraId="6B5B3B5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42F3B174" w14:textId="77777777" w:rsidTr="003460EE">
        <w:trPr>
          <w:trHeight w:val="29"/>
        </w:trPr>
        <w:tc>
          <w:tcPr>
            <w:tcW w:w="1911" w:type="dxa"/>
            <w:tcBorders>
              <w:top w:val="nil"/>
              <w:left w:val="single" w:sz="4" w:space="0" w:color="auto"/>
              <w:bottom w:val="nil"/>
              <w:right w:val="single" w:sz="4" w:space="0" w:color="auto"/>
            </w:tcBorders>
          </w:tcPr>
          <w:p w14:paraId="5DA542D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01119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0D64A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8DBA3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vAlign w:val="center"/>
          </w:tcPr>
          <w:p w14:paraId="5D0FD1E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1A6B778" w14:textId="77777777" w:rsidTr="003460EE">
        <w:trPr>
          <w:trHeight w:val="29"/>
        </w:trPr>
        <w:tc>
          <w:tcPr>
            <w:tcW w:w="1911" w:type="dxa"/>
            <w:tcBorders>
              <w:top w:val="nil"/>
              <w:left w:val="single" w:sz="4" w:space="0" w:color="auto"/>
              <w:bottom w:val="nil"/>
              <w:right w:val="single" w:sz="4" w:space="0" w:color="auto"/>
            </w:tcBorders>
          </w:tcPr>
          <w:p w14:paraId="19EB8DA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A50ED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370E2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2276D2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4D93295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7ACA818" w14:textId="77777777" w:rsidTr="003460EE">
        <w:trPr>
          <w:trHeight w:val="29"/>
        </w:trPr>
        <w:tc>
          <w:tcPr>
            <w:tcW w:w="1911" w:type="dxa"/>
            <w:tcBorders>
              <w:top w:val="nil"/>
              <w:left w:val="single" w:sz="4" w:space="0" w:color="auto"/>
              <w:bottom w:val="single" w:sz="4" w:space="0" w:color="auto"/>
              <w:right w:val="single" w:sz="4" w:space="0" w:color="auto"/>
            </w:tcBorders>
          </w:tcPr>
          <w:p w14:paraId="13D9328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74979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89CA7"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BCE84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1CCBF61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3AD42CE" w14:textId="77777777" w:rsidTr="003460EE">
        <w:trPr>
          <w:trHeight w:val="29"/>
        </w:trPr>
        <w:tc>
          <w:tcPr>
            <w:tcW w:w="1911" w:type="dxa"/>
            <w:tcBorders>
              <w:top w:val="single" w:sz="4" w:space="0" w:color="auto"/>
              <w:left w:val="single" w:sz="4" w:space="0" w:color="auto"/>
              <w:bottom w:val="nil"/>
              <w:right w:val="single" w:sz="4" w:space="0" w:color="auto"/>
            </w:tcBorders>
            <w:vAlign w:val="center"/>
          </w:tcPr>
          <w:p w14:paraId="15B995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CA_n25A-n41(A-C)-n66A-n71A</w:t>
            </w:r>
          </w:p>
        </w:tc>
        <w:tc>
          <w:tcPr>
            <w:tcW w:w="2038" w:type="dxa"/>
            <w:tcBorders>
              <w:top w:val="single" w:sz="4" w:space="0" w:color="auto"/>
              <w:left w:val="single" w:sz="4" w:space="0" w:color="auto"/>
              <w:bottom w:val="nil"/>
              <w:right w:val="single" w:sz="4" w:space="0" w:color="auto"/>
            </w:tcBorders>
            <w:vAlign w:val="center"/>
          </w:tcPr>
          <w:p w14:paraId="0BA7833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w:t>
            </w:r>
            <w:r w:rsidRPr="00FD6229">
              <w:rPr>
                <w:rFonts w:ascii="Arial" w:hAnsi="Arial"/>
                <w:sz w:val="18"/>
              </w:rPr>
              <w:br/>
              <w:t>CA_n25A-n66A</w:t>
            </w:r>
            <w:r w:rsidRPr="00FD6229">
              <w:rPr>
                <w:rFonts w:ascii="Arial" w:hAnsi="Arial"/>
                <w:sz w:val="18"/>
              </w:rPr>
              <w:br/>
              <w:t>CA_n25A-n71A</w:t>
            </w:r>
            <w:r w:rsidRPr="00FD6229">
              <w:rPr>
                <w:rFonts w:ascii="Arial" w:hAnsi="Arial"/>
                <w:sz w:val="18"/>
              </w:rPr>
              <w:br/>
              <w:t>CA_n41A-n66A</w:t>
            </w:r>
            <w:r w:rsidRPr="00FD6229">
              <w:rPr>
                <w:rFonts w:ascii="Arial" w:hAnsi="Arial"/>
                <w:sz w:val="18"/>
              </w:rPr>
              <w:br/>
              <w:t>CA_n41A-n71A</w:t>
            </w:r>
            <w:r w:rsidRPr="00FD6229">
              <w:rPr>
                <w:rFonts w:ascii="Arial" w:hAnsi="Arial"/>
                <w:sz w:val="18"/>
              </w:rPr>
              <w:br/>
              <w:t>CA_n41C</w:t>
            </w:r>
            <w:r w:rsidRPr="00FD6229">
              <w:rPr>
                <w:rFonts w:ascii="Arial"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3460D8E6"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26DD13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49FEEB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0E803C33" w14:textId="77777777" w:rsidTr="003460EE">
        <w:trPr>
          <w:trHeight w:val="29"/>
        </w:trPr>
        <w:tc>
          <w:tcPr>
            <w:tcW w:w="1911" w:type="dxa"/>
            <w:tcBorders>
              <w:top w:val="nil"/>
              <w:left w:val="single" w:sz="4" w:space="0" w:color="auto"/>
              <w:bottom w:val="nil"/>
              <w:right w:val="single" w:sz="4" w:space="0" w:color="auto"/>
            </w:tcBorders>
          </w:tcPr>
          <w:p w14:paraId="38E8BE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E753D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87BE36"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E99016C"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CA_n41(A-C)_BCS 4 and 5</w:t>
            </w:r>
          </w:p>
        </w:tc>
        <w:tc>
          <w:tcPr>
            <w:tcW w:w="1785" w:type="dxa"/>
            <w:tcBorders>
              <w:top w:val="nil"/>
              <w:left w:val="single" w:sz="4" w:space="0" w:color="auto"/>
              <w:bottom w:val="nil"/>
              <w:right w:val="single" w:sz="4" w:space="0" w:color="auto"/>
            </w:tcBorders>
          </w:tcPr>
          <w:p w14:paraId="3ED863F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7F9801F" w14:textId="77777777" w:rsidTr="003460EE">
        <w:trPr>
          <w:trHeight w:val="29"/>
        </w:trPr>
        <w:tc>
          <w:tcPr>
            <w:tcW w:w="1911" w:type="dxa"/>
            <w:tcBorders>
              <w:top w:val="nil"/>
              <w:left w:val="single" w:sz="4" w:space="0" w:color="auto"/>
              <w:bottom w:val="nil"/>
              <w:right w:val="single" w:sz="4" w:space="0" w:color="auto"/>
            </w:tcBorders>
          </w:tcPr>
          <w:p w14:paraId="689223D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764C4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59BAE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631737"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577E6BC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7FCE7DE" w14:textId="77777777" w:rsidTr="003460EE">
        <w:trPr>
          <w:trHeight w:val="29"/>
        </w:trPr>
        <w:tc>
          <w:tcPr>
            <w:tcW w:w="1911" w:type="dxa"/>
            <w:tcBorders>
              <w:top w:val="nil"/>
              <w:left w:val="single" w:sz="4" w:space="0" w:color="auto"/>
              <w:bottom w:val="single" w:sz="4" w:space="0" w:color="auto"/>
              <w:right w:val="single" w:sz="4" w:space="0" w:color="auto"/>
            </w:tcBorders>
          </w:tcPr>
          <w:p w14:paraId="29B4DC0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6A16A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F37574"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0EDE838"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41F2503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B2917D7" w14:textId="77777777" w:rsidTr="003460EE">
        <w:trPr>
          <w:trHeight w:val="29"/>
        </w:trPr>
        <w:tc>
          <w:tcPr>
            <w:tcW w:w="1911" w:type="dxa"/>
            <w:tcBorders>
              <w:top w:val="single" w:sz="4" w:space="0" w:color="auto"/>
              <w:left w:val="single" w:sz="4" w:space="0" w:color="auto"/>
              <w:bottom w:val="nil"/>
              <w:right w:val="single" w:sz="4" w:space="0" w:color="auto"/>
            </w:tcBorders>
          </w:tcPr>
          <w:p w14:paraId="0C57D4F7"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val="en-US" w:eastAsia="zh-CN" w:bidi="ar"/>
              </w:rPr>
              <w:lastRenderedPageBreak/>
              <w:t>CA_n25A-n41A-n66(2A)-n71A</w:t>
            </w:r>
          </w:p>
        </w:tc>
        <w:tc>
          <w:tcPr>
            <w:tcW w:w="2038" w:type="dxa"/>
            <w:tcBorders>
              <w:top w:val="single" w:sz="4" w:space="0" w:color="auto"/>
              <w:left w:val="single" w:sz="4" w:space="0" w:color="auto"/>
              <w:bottom w:val="nil"/>
              <w:right w:val="single" w:sz="4" w:space="0" w:color="auto"/>
            </w:tcBorders>
          </w:tcPr>
          <w:p w14:paraId="2091CCBE"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CA_n25A-n41A</w:t>
            </w:r>
          </w:p>
          <w:p w14:paraId="146853AB"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CA_n25A-n66A</w:t>
            </w:r>
          </w:p>
          <w:p w14:paraId="015E74E8"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CA_n25A-n71A</w:t>
            </w:r>
          </w:p>
          <w:p w14:paraId="1FB79B16"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CA_n41A-n66A</w:t>
            </w:r>
          </w:p>
          <w:p w14:paraId="61C55450"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CA_n41A-n71A</w:t>
            </w:r>
          </w:p>
          <w:p w14:paraId="6A4064A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36340A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1B5020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281C27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4B38D1A5" w14:textId="77777777" w:rsidTr="003460EE">
        <w:trPr>
          <w:trHeight w:val="29"/>
        </w:trPr>
        <w:tc>
          <w:tcPr>
            <w:tcW w:w="1911" w:type="dxa"/>
            <w:tcBorders>
              <w:top w:val="nil"/>
              <w:left w:val="single" w:sz="4" w:space="0" w:color="auto"/>
              <w:bottom w:val="nil"/>
              <w:right w:val="single" w:sz="4" w:space="0" w:color="auto"/>
            </w:tcBorders>
          </w:tcPr>
          <w:p w14:paraId="52847077"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DDB6B8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B831B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65925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450E289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F63EA2C" w14:textId="77777777" w:rsidTr="003460EE">
        <w:trPr>
          <w:trHeight w:val="29"/>
        </w:trPr>
        <w:tc>
          <w:tcPr>
            <w:tcW w:w="1911" w:type="dxa"/>
            <w:tcBorders>
              <w:top w:val="nil"/>
              <w:left w:val="single" w:sz="4" w:space="0" w:color="auto"/>
              <w:bottom w:val="nil"/>
              <w:right w:val="single" w:sz="4" w:space="0" w:color="auto"/>
            </w:tcBorders>
          </w:tcPr>
          <w:p w14:paraId="5DCF9323"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F4C8AA4"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6FA91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4B7C1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4880C72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EFA26E5" w14:textId="77777777" w:rsidTr="003460EE">
        <w:trPr>
          <w:trHeight w:val="29"/>
        </w:trPr>
        <w:tc>
          <w:tcPr>
            <w:tcW w:w="1911" w:type="dxa"/>
            <w:tcBorders>
              <w:top w:val="nil"/>
              <w:left w:val="single" w:sz="4" w:space="0" w:color="auto"/>
              <w:bottom w:val="single" w:sz="4" w:space="0" w:color="auto"/>
              <w:right w:val="single" w:sz="4" w:space="0" w:color="auto"/>
            </w:tcBorders>
          </w:tcPr>
          <w:p w14:paraId="071B61C5"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082767E"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0894E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C44D5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7CD030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A692C48" w14:textId="77777777" w:rsidTr="003460EE">
        <w:trPr>
          <w:trHeight w:val="29"/>
        </w:trPr>
        <w:tc>
          <w:tcPr>
            <w:tcW w:w="1911" w:type="dxa"/>
            <w:tcBorders>
              <w:top w:val="single" w:sz="4" w:space="0" w:color="auto"/>
              <w:left w:val="single" w:sz="4" w:space="0" w:color="auto"/>
              <w:bottom w:val="nil"/>
              <w:right w:val="single" w:sz="4" w:space="0" w:color="auto"/>
            </w:tcBorders>
          </w:tcPr>
          <w:p w14:paraId="1DB2E2A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72AD003E"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CA_n25A-n41A</w:t>
            </w:r>
          </w:p>
          <w:p w14:paraId="71EF4ED8"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CA_n25A-n66A</w:t>
            </w:r>
          </w:p>
          <w:p w14:paraId="04B0AC48"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CA_n25A-n71A</w:t>
            </w:r>
          </w:p>
          <w:p w14:paraId="08CE0AB8"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CA_n41A-n66A</w:t>
            </w:r>
          </w:p>
          <w:p w14:paraId="637DF009"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CA_n41A-n71A</w:t>
            </w:r>
          </w:p>
          <w:p w14:paraId="716E762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35B719F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C6D1A1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108E9E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6C8FD4E1" w14:textId="77777777" w:rsidTr="003460EE">
        <w:trPr>
          <w:trHeight w:val="29"/>
        </w:trPr>
        <w:tc>
          <w:tcPr>
            <w:tcW w:w="1911" w:type="dxa"/>
            <w:tcBorders>
              <w:top w:val="nil"/>
              <w:left w:val="single" w:sz="4" w:space="0" w:color="auto"/>
              <w:bottom w:val="nil"/>
              <w:right w:val="single" w:sz="4" w:space="0" w:color="auto"/>
            </w:tcBorders>
          </w:tcPr>
          <w:p w14:paraId="3FD4A82A"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C441D3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21852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CFEB9A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3263A1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43DED71" w14:textId="77777777" w:rsidTr="003460EE">
        <w:trPr>
          <w:trHeight w:val="29"/>
        </w:trPr>
        <w:tc>
          <w:tcPr>
            <w:tcW w:w="1911" w:type="dxa"/>
            <w:tcBorders>
              <w:top w:val="nil"/>
              <w:left w:val="single" w:sz="4" w:space="0" w:color="auto"/>
              <w:bottom w:val="nil"/>
              <w:right w:val="single" w:sz="4" w:space="0" w:color="auto"/>
            </w:tcBorders>
          </w:tcPr>
          <w:p w14:paraId="64E6A8FC"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FEDB604"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6CBBE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F7252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FCD5B8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F6848CE" w14:textId="77777777" w:rsidTr="003460EE">
        <w:trPr>
          <w:trHeight w:val="29"/>
        </w:trPr>
        <w:tc>
          <w:tcPr>
            <w:tcW w:w="1911" w:type="dxa"/>
            <w:tcBorders>
              <w:top w:val="nil"/>
              <w:left w:val="single" w:sz="4" w:space="0" w:color="auto"/>
              <w:bottom w:val="single" w:sz="4" w:space="0" w:color="auto"/>
              <w:right w:val="single" w:sz="4" w:space="0" w:color="auto"/>
            </w:tcBorders>
          </w:tcPr>
          <w:p w14:paraId="26CACAE4"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CD64134"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90407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30596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08772F8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7FD3C63" w14:textId="77777777" w:rsidTr="003460EE">
        <w:trPr>
          <w:trHeight w:val="29"/>
        </w:trPr>
        <w:tc>
          <w:tcPr>
            <w:tcW w:w="1911" w:type="dxa"/>
            <w:tcBorders>
              <w:top w:val="single" w:sz="4" w:space="0" w:color="auto"/>
              <w:left w:val="single" w:sz="4" w:space="0" w:color="auto"/>
              <w:bottom w:val="nil"/>
              <w:right w:val="single" w:sz="4" w:space="0" w:color="auto"/>
            </w:tcBorders>
          </w:tcPr>
          <w:p w14:paraId="3EBDFF16"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19EFCE0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CA_n25A-n41A</w:t>
            </w:r>
          </w:p>
          <w:p w14:paraId="1FBEBC2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CA_n25A-n66A</w:t>
            </w:r>
          </w:p>
          <w:p w14:paraId="7344079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CA_n25A-n71A</w:t>
            </w:r>
          </w:p>
          <w:p w14:paraId="13E32DC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CA_n41A-n66A</w:t>
            </w:r>
          </w:p>
          <w:p w14:paraId="0D5F0422"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CA_n41A-n71A</w:t>
            </w:r>
          </w:p>
          <w:p w14:paraId="112E369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34F1E99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F9B4D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440391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6B65F108" w14:textId="77777777" w:rsidTr="003460EE">
        <w:trPr>
          <w:trHeight w:val="29"/>
        </w:trPr>
        <w:tc>
          <w:tcPr>
            <w:tcW w:w="1911" w:type="dxa"/>
            <w:tcBorders>
              <w:top w:val="nil"/>
              <w:left w:val="single" w:sz="4" w:space="0" w:color="auto"/>
              <w:bottom w:val="nil"/>
              <w:right w:val="single" w:sz="4" w:space="0" w:color="auto"/>
            </w:tcBorders>
          </w:tcPr>
          <w:p w14:paraId="290296C8"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35F30F3"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E5C04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A0D5F9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1E1A20B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BBB53B6" w14:textId="77777777" w:rsidTr="003460EE">
        <w:trPr>
          <w:trHeight w:val="29"/>
        </w:trPr>
        <w:tc>
          <w:tcPr>
            <w:tcW w:w="1911" w:type="dxa"/>
            <w:tcBorders>
              <w:top w:val="nil"/>
              <w:left w:val="single" w:sz="4" w:space="0" w:color="auto"/>
              <w:bottom w:val="nil"/>
              <w:right w:val="single" w:sz="4" w:space="0" w:color="auto"/>
            </w:tcBorders>
          </w:tcPr>
          <w:p w14:paraId="40DCB6F8"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E6413B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54781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38F0D4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71FE16B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F1D469B" w14:textId="77777777" w:rsidTr="003460EE">
        <w:trPr>
          <w:trHeight w:val="29"/>
        </w:trPr>
        <w:tc>
          <w:tcPr>
            <w:tcW w:w="1911" w:type="dxa"/>
            <w:tcBorders>
              <w:top w:val="nil"/>
              <w:left w:val="single" w:sz="4" w:space="0" w:color="auto"/>
              <w:bottom w:val="nil"/>
              <w:right w:val="single" w:sz="4" w:space="0" w:color="auto"/>
            </w:tcBorders>
          </w:tcPr>
          <w:p w14:paraId="1C873B1F"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AF3CB1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C3C98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31686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122CE36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32EC92F" w14:textId="77777777" w:rsidTr="003460EE">
        <w:trPr>
          <w:trHeight w:val="29"/>
        </w:trPr>
        <w:tc>
          <w:tcPr>
            <w:tcW w:w="1911" w:type="dxa"/>
            <w:tcBorders>
              <w:top w:val="single" w:sz="4" w:space="0" w:color="auto"/>
              <w:left w:val="single" w:sz="4" w:space="0" w:color="auto"/>
              <w:bottom w:val="nil"/>
              <w:right w:val="single" w:sz="4" w:space="0" w:color="auto"/>
            </w:tcBorders>
          </w:tcPr>
          <w:p w14:paraId="012A84C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573458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E4544E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127078E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DB17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D7539B9" w14:textId="77777777" w:rsidTr="003460EE">
        <w:trPr>
          <w:trHeight w:val="29"/>
        </w:trPr>
        <w:tc>
          <w:tcPr>
            <w:tcW w:w="1911" w:type="dxa"/>
            <w:tcBorders>
              <w:top w:val="nil"/>
              <w:left w:val="single" w:sz="4" w:space="0" w:color="auto"/>
              <w:bottom w:val="nil"/>
              <w:right w:val="single" w:sz="4" w:space="0" w:color="auto"/>
            </w:tcBorders>
          </w:tcPr>
          <w:p w14:paraId="04E8D28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E1B00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2AE9B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454DD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CA_n41(2A)_BCS0</w:t>
            </w:r>
          </w:p>
        </w:tc>
        <w:tc>
          <w:tcPr>
            <w:tcW w:w="1785" w:type="dxa"/>
            <w:tcBorders>
              <w:top w:val="nil"/>
              <w:left w:val="single" w:sz="4" w:space="0" w:color="auto"/>
              <w:bottom w:val="nil"/>
              <w:right w:val="single" w:sz="4" w:space="0" w:color="auto"/>
            </w:tcBorders>
          </w:tcPr>
          <w:p w14:paraId="66D4D17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AEA2AFB" w14:textId="77777777" w:rsidTr="003460EE">
        <w:trPr>
          <w:trHeight w:val="29"/>
        </w:trPr>
        <w:tc>
          <w:tcPr>
            <w:tcW w:w="1911" w:type="dxa"/>
            <w:tcBorders>
              <w:top w:val="nil"/>
              <w:left w:val="single" w:sz="4" w:space="0" w:color="auto"/>
              <w:bottom w:val="nil"/>
              <w:right w:val="single" w:sz="4" w:space="0" w:color="auto"/>
            </w:tcBorders>
          </w:tcPr>
          <w:p w14:paraId="6534201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C0AAF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B829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C7D07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39F8CD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07986A3" w14:textId="77777777" w:rsidTr="003460EE">
        <w:trPr>
          <w:trHeight w:val="29"/>
        </w:trPr>
        <w:tc>
          <w:tcPr>
            <w:tcW w:w="1911" w:type="dxa"/>
            <w:tcBorders>
              <w:top w:val="nil"/>
              <w:left w:val="single" w:sz="4" w:space="0" w:color="auto"/>
              <w:bottom w:val="nil"/>
              <w:right w:val="single" w:sz="4" w:space="0" w:color="auto"/>
            </w:tcBorders>
          </w:tcPr>
          <w:p w14:paraId="447FBF1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D2C26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77C1B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484FE94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CB5AB4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3309EC0" w14:textId="77777777" w:rsidTr="003460EE">
        <w:trPr>
          <w:trHeight w:val="29"/>
        </w:trPr>
        <w:tc>
          <w:tcPr>
            <w:tcW w:w="1911" w:type="dxa"/>
            <w:tcBorders>
              <w:top w:val="nil"/>
              <w:left w:val="single" w:sz="4" w:space="0" w:color="auto"/>
              <w:bottom w:val="nil"/>
              <w:right w:val="single" w:sz="4" w:space="0" w:color="auto"/>
            </w:tcBorders>
          </w:tcPr>
          <w:p w14:paraId="712ED0A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C06EA9D"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2063440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CA_n25A-n41A</w:t>
            </w:r>
            <w:r w:rsidRPr="00FD6229">
              <w:rPr>
                <w:rFonts w:ascii="Arial" w:hAnsi="Arial"/>
                <w:sz w:val="18"/>
                <w:vertAlign w:val="superscript"/>
                <w:lang w:val="en-US" w:eastAsia="zh-CN"/>
              </w:rPr>
              <w:t>5</w:t>
            </w:r>
          </w:p>
          <w:p w14:paraId="1B34B255"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CA_n25A-n66A</w:t>
            </w:r>
          </w:p>
          <w:p w14:paraId="4FAA23C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CA_n25A-n71A</w:t>
            </w:r>
          </w:p>
          <w:p w14:paraId="4D2C166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CA_n41A-n66A</w:t>
            </w:r>
            <w:r w:rsidRPr="00FD6229">
              <w:rPr>
                <w:rFonts w:ascii="Arial" w:hAnsi="Arial"/>
                <w:sz w:val="18"/>
                <w:vertAlign w:val="superscript"/>
                <w:lang w:val="en-US" w:eastAsia="zh-CN"/>
              </w:rPr>
              <w:t>5</w:t>
            </w:r>
          </w:p>
          <w:p w14:paraId="2F658B8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CA_n41A-n71A</w:t>
            </w:r>
            <w:r w:rsidRPr="00FD6229">
              <w:rPr>
                <w:rFonts w:ascii="Arial" w:hAnsi="Arial"/>
                <w:sz w:val="18"/>
                <w:vertAlign w:val="superscript"/>
                <w:lang w:val="en-US" w:eastAsia="zh-CN"/>
              </w:rPr>
              <w:t>5</w:t>
            </w:r>
          </w:p>
          <w:p w14:paraId="65A750ED"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CA_n66A-n71A</w:t>
            </w:r>
          </w:p>
          <w:p w14:paraId="5ED8707C" w14:textId="77777777" w:rsidR="00FD6229" w:rsidRPr="00FD6229" w:rsidRDefault="00FD6229" w:rsidP="00FD6229">
            <w:pPr>
              <w:keepNext/>
              <w:keepLines/>
              <w:spacing w:after="0"/>
              <w:jc w:val="center"/>
              <w:rPr>
                <w:rFonts w:ascii="Arial" w:eastAsia="宋体" w:hAnsi="Arial"/>
                <w:sz w:val="18"/>
              </w:rPr>
            </w:pPr>
          </w:p>
          <w:p w14:paraId="30601D7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571E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33D882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A9E3A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3A792DBF" w14:textId="77777777" w:rsidTr="003460EE">
        <w:trPr>
          <w:trHeight w:val="29"/>
        </w:trPr>
        <w:tc>
          <w:tcPr>
            <w:tcW w:w="1911" w:type="dxa"/>
            <w:tcBorders>
              <w:top w:val="nil"/>
              <w:left w:val="single" w:sz="4" w:space="0" w:color="auto"/>
              <w:bottom w:val="nil"/>
              <w:right w:val="single" w:sz="4" w:space="0" w:color="auto"/>
            </w:tcBorders>
          </w:tcPr>
          <w:p w14:paraId="5B471DB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4BD9E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F29C3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06030D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CA_n41(2A)_BCS1</w:t>
            </w:r>
          </w:p>
        </w:tc>
        <w:tc>
          <w:tcPr>
            <w:tcW w:w="1785" w:type="dxa"/>
            <w:tcBorders>
              <w:top w:val="nil"/>
              <w:left w:val="single" w:sz="4" w:space="0" w:color="auto"/>
              <w:bottom w:val="nil"/>
              <w:right w:val="single" w:sz="4" w:space="0" w:color="auto"/>
            </w:tcBorders>
          </w:tcPr>
          <w:p w14:paraId="353E84C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C92EF7D" w14:textId="77777777" w:rsidTr="003460EE">
        <w:trPr>
          <w:trHeight w:val="29"/>
        </w:trPr>
        <w:tc>
          <w:tcPr>
            <w:tcW w:w="1911" w:type="dxa"/>
            <w:tcBorders>
              <w:top w:val="nil"/>
              <w:left w:val="single" w:sz="4" w:space="0" w:color="auto"/>
              <w:bottom w:val="nil"/>
              <w:right w:val="single" w:sz="4" w:space="0" w:color="auto"/>
            </w:tcBorders>
          </w:tcPr>
          <w:p w14:paraId="55DCD59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FB26E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10B7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9F2BF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B721A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A226F03" w14:textId="77777777" w:rsidTr="003460EE">
        <w:trPr>
          <w:trHeight w:val="29"/>
        </w:trPr>
        <w:tc>
          <w:tcPr>
            <w:tcW w:w="1911" w:type="dxa"/>
            <w:tcBorders>
              <w:top w:val="nil"/>
              <w:left w:val="single" w:sz="4" w:space="0" w:color="auto"/>
              <w:bottom w:val="nil"/>
              <w:right w:val="single" w:sz="4" w:space="0" w:color="auto"/>
            </w:tcBorders>
          </w:tcPr>
          <w:p w14:paraId="0BFA76D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AEB7B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CA4FC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3645C6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C3937E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32A5577" w14:textId="77777777" w:rsidTr="003460EE">
        <w:trPr>
          <w:trHeight w:val="29"/>
        </w:trPr>
        <w:tc>
          <w:tcPr>
            <w:tcW w:w="1911" w:type="dxa"/>
            <w:tcBorders>
              <w:top w:val="nil"/>
              <w:left w:val="single" w:sz="4" w:space="0" w:color="auto"/>
              <w:bottom w:val="nil"/>
              <w:right w:val="single" w:sz="4" w:space="0" w:color="auto"/>
            </w:tcBorders>
          </w:tcPr>
          <w:p w14:paraId="3609949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9732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7F5F4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075FC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7969994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74F046D2" w14:textId="77777777" w:rsidTr="003460EE">
        <w:trPr>
          <w:trHeight w:val="29"/>
        </w:trPr>
        <w:tc>
          <w:tcPr>
            <w:tcW w:w="1911" w:type="dxa"/>
            <w:tcBorders>
              <w:top w:val="nil"/>
              <w:left w:val="single" w:sz="4" w:space="0" w:color="auto"/>
              <w:bottom w:val="nil"/>
              <w:right w:val="single" w:sz="4" w:space="0" w:color="auto"/>
            </w:tcBorders>
          </w:tcPr>
          <w:p w14:paraId="6A1DAF3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D89E6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420787"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427704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0C24E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914FADB" w14:textId="77777777" w:rsidTr="003460EE">
        <w:trPr>
          <w:trHeight w:val="29"/>
        </w:trPr>
        <w:tc>
          <w:tcPr>
            <w:tcW w:w="1911" w:type="dxa"/>
            <w:tcBorders>
              <w:top w:val="nil"/>
              <w:left w:val="single" w:sz="4" w:space="0" w:color="auto"/>
              <w:bottom w:val="nil"/>
              <w:right w:val="single" w:sz="4" w:space="0" w:color="auto"/>
            </w:tcBorders>
          </w:tcPr>
          <w:p w14:paraId="40D9DA2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91F6F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BB0B95"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4B84E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DA409B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2B4C833" w14:textId="77777777" w:rsidTr="003460EE">
        <w:trPr>
          <w:trHeight w:val="29"/>
        </w:trPr>
        <w:tc>
          <w:tcPr>
            <w:tcW w:w="1911" w:type="dxa"/>
            <w:tcBorders>
              <w:top w:val="nil"/>
              <w:left w:val="single" w:sz="4" w:space="0" w:color="auto"/>
              <w:bottom w:val="nil"/>
              <w:right w:val="single" w:sz="4" w:space="0" w:color="auto"/>
            </w:tcBorders>
          </w:tcPr>
          <w:p w14:paraId="34E893C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7AFD3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50BD0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A6FDF0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10CAE4B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154135F" w14:textId="77777777" w:rsidTr="003460EE">
        <w:trPr>
          <w:trHeight w:val="29"/>
        </w:trPr>
        <w:tc>
          <w:tcPr>
            <w:tcW w:w="1911" w:type="dxa"/>
            <w:tcBorders>
              <w:top w:val="single" w:sz="4" w:space="0" w:color="auto"/>
              <w:left w:val="single" w:sz="4" w:space="0" w:color="auto"/>
              <w:bottom w:val="nil"/>
              <w:right w:val="single" w:sz="4" w:space="0" w:color="auto"/>
            </w:tcBorders>
          </w:tcPr>
          <w:p w14:paraId="7C711B3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val="en-US" w:eastAsia="zh-CN" w:bidi="ar"/>
              </w:rPr>
              <w:t>CA_n25A-n41(2A)-n66A-n71(2A)</w:t>
            </w:r>
          </w:p>
        </w:tc>
        <w:tc>
          <w:tcPr>
            <w:tcW w:w="2038" w:type="dxa"/>
            <w:tcBorders>
              <w:top w:val="single" w:sz="4" w:space="0" w:color="auto"/>
              <w:left w:val="single" w:sz="4" w:space="0" w:color="auto"/>
              <w:bottom w:val="nil"/>
              <w:right w:val="single" w:sz="4" w:space="0" w:color="auto"/>
            </w:tcBorders>
          </w:tcPr>
          <w:p w14:paraId="1A2D691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CA_n25A-n41A</w:t>
            </w:r>
          </w:p>
          <w:p w14:paraId="5B25710B"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CA_n25A-n66A</w:t>
            </w:r>
          </w:p>
          <w:p w14:paraId="466E9D1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CA_n25A-n71A</w:t>
            </w:r>
          </w:p>
          <w:p w14:paraId="1C8D835A"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CA_n41A-n66A</w:t>
            </w:r>
          </w:p>
          <w:p w14:paraId="7BF4E12B"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CA_n41A-n71A</w:t>
            </w:r>
          </w:p>
          <w:p w14:paraId="7C6F27C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F55F28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F4715C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51AD46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6C74AE41" w14:textId="77777777" w:rsidTr="003460EE">
        <w:trPr>
          <w:trHeight w:val="29"/>
        </w:trPr>
        <w:tc>
          <w:tcPr>
            <w:tcW w:w="1911" w:type="dxa"/>
            <w:tcBorders>
              <w:top w:val="nil"/>
              <w:left w:val="single" w:sz="4" w:space="0" w:color="auto"/>
              <w:bottom w:val="nil"/>
              <w:right w:val="single" w:sz="4" w:space="0" w:color="auto"/>
            </w:tcBorders>
          </w:tcPr>
          <w:p w14:paraId="1177D8B7"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DC1969C"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BBB18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995875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6875060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66E3E71" w14:textId="77777777" w:rsidTr="003460EE">
        <w:trPr>
          <w:trHeight w:val="29"/>
        </w:trPr>
        <w:tc>
          <w:tcPr>
            <w:tcW w:w="1911" w:type="dxa"/>
            <w:tcBorders>
              <w:top w:val="nil"/>
              <w:left w:val="single" w:sz="4" w:space="0" w:color="auto"/>
              <w:bottom w:val="nil"/>
              <w:right w:val="single" w:sz="4" w:space="0" w:color="auto"/>
            </w:tcBorders>
          </w:tcPr>
          <w:p w14:paraId="534DD58B"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C061EE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DD0D0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8491EC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082FA23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E7CA444" w14:textId="77777777" w:rsidTr="003460EE">
        <w:trPr>
          <w:trHeight w:val="29"/>
        </w:trPr>
        <w:tc>
          <w:tcPr>
            <w:tcW w:w="1911" w:type="dxa"/>
            <w:tcBorders>
              <w:top w:val="nil"/>
              <w:left w:val="single" w:sz="4" w:space="0" w:color="auto"/>
              <w:bottom w:val="single" w:sz="4" w:space="0" w:color="auto"/>
              <w:right w:val="single" w:sz="4" w:space="0" w:color="auto"/>
            </w:tcBorders>
          </w:tcPr>
          <w:p w14:paraId="6E5E4C91"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2AC3683"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B3FF5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B580F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CA_n71(2A)_BCS 4 and 5</w:t>
            </w:r>
          </w:p>
        </w:tc>
        <w:tc>
          <w:tcPr>
            <w:tcW w:w="1785" w:type="dxa"/>
            <w:tcBorders>
              <w:top w:val="nil"/>
              <w:left w:val="single" w:sz="4" w:space="0" w:color="auto"/>
              <w:bottom w:val="single" w:sz="4" w:space="0" w:color="auto"/>
              <w:right w:val="single" w:sz="4" w:space="0" w:color="auto"/>
            </w:tcBorders>
            <w:vAlign w:val="center"/>
          </w:tcPr>
          <w:p w14:paraId="7C5CC84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E8F5543" w14:textId="77777777" w:rsidTr="003460EE">
        <w:trPr>
          <w:trHeight w:val="29"/>
        </w:trPr>
        <w:tc>
          <w:tcPr>
            <w:tcW w:w="1911" w:type="dxa"/>
            <w:tcBorders>
              <w:top w:val="single" w:sz="4" w:space="0" w:color="auto"/>
              <w:left w:val="single" w:sz="4" w:space="0" w:color="auto"/>
              <w:bottom w:val="nil"/>
              <w:right w:val="single" w:sz="4" w:space="0" w:color="auto"/>
            </w:tcBorders>
          </w:tcPr>
          <w:p w14:paraId="5EB66F0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val="en-US" w:eastAsia="zh-CN" w:bidi="ar"/>
              </w:rPr>
              <w:lastRenderedPageBreak/>
              <w:t>CA_n25A-n41(2A)-n66A-n71B</w:t>
            </w:r>
          </w:p>
        </w:tc>
        <w:tc>
          <w:tcPr>
            <w:tcW w:w="2038" w:type="dxa"/>
            <w:tcBorders>
              <w:top w:val="single" w:sz="4" w:space="0" w:color="auto"/>
              <w:left w:val="single" w:sz="4" w:space="0" w:color="auto"/>
              <w:bottom w:val="nil"/>
              <w:right w:val="single" w:sz="4" w:space="0" w:color="auto"/>
            </w:tcBorders>
          </w:tcPr>
          <w:p w14:paraId="17CE9E2A"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CA_n25A-n41A</w:t>
            </w:r>
          </w:p>
          <w:p w14:paraId="6C966854"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CA_n25A-n66A</w:t>
            </w:r>
          </w:p>
          <w:p w14:paraId="612D4BC2"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CA_n25A-n71A</w:t>
            </w:r>
          </w:p>
          <w:p w14:paraId="21C04B63"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CA_n41A-n66A</w:t>
            </w:r>
          </w:p>
          <w:p w14:paraId="6918DCB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CA_n41A-n71A</w:t>
            </w:r>
          </w:p>
          <w:p w14:paraId="79D965A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241E72F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F2D54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491966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2D87F3AA" w14:textId="77777777" w:rsidTr="003460EE">
        <w:trPr>
          <w:trHeight w:val="29"/>
        </w:trPr>
        <w:tc>
          <w:tcPr>
            <w:tcW w:w="1911" w:type="dxa"/>
            <w:tcBorders>
              <w:top w:val="nil"/>
              <w:left w:val="single" w:sz="4" w:space="0" w:color="auto"/>
              <w:bottom w:val="nil"/>
              <w:right w:val="single" w:sz="4" w:space="0" w:color="auto"/>
            </w:tcBorders>
          </w:tcPr>
          <w:p w14:paraId="0BC6D524"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5EB8BD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606EB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683C0B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4783FCD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9DDA573" w14:textId="77777777" w:rsidTr="003460EE">
        <w:trPr>
          <w:trHeight w:val="29"/>
        </w:trPr>
        <w:tc>
          <w:tcPr>
            <w:tcW w:w="1911" w:type="dxa"/>
            <w:tcBorders>
              <w:top w:val="nil"/>
              <w:left w:val="single" w:sz="4" w:space="0" w:color="auto"/>
              <w:bottom w:val="nil"/>
              <w:right w:val="single" w:sz="4" w:space="0" w:color="auto"/>
            </w:tcBorders>
          </w:tcPr>
          <w:p w14:paraId="539B8AA3"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1226CCE"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B4C94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29B0D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715DE31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3AC409E" w14:textId="77777777" w:rsidTr="003460EE">
        <w:trPr>
          <w:trHeight w:val="29"/>
        </w:trPr>
        <w:tc>
          <w:tcPr>
            <w:tcW w:w="1911" w:type="dxa"/>
            <w:tcBorders>
              <w:top w:val="nil"/>
              <w:left w:val="single" w:sz="4" w:space="0" w:color="auto"/>
              <w:bottom w:val="single" w:sz="4" w:space="0" w:color="auto"/>
              <w:right w:val="single" w:sz="4" w:space="0" w:color="auto"/>
            </w:tcBorders>
          </w:tcPr>
          <w:p w14:paraId="0720FA55"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7304248"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6B8EDC"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6546B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6FAA4F2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F17631" w14:textId="77777777" w:rsidTr="003460EE">
        <w:trPr>
          <w:trHeight w:val="29"/>
        </w:trPr>
        <w:tc>
          <w:tcPr>
            <w:tcW w:w="1911" w:type="dxa"/>
            <w:tcBorders>
              <w:top w:val="single" w:sz="4" w:space="0" w:color="auto"/>
              <w:left w:val="single" w:sz="4" w:space="0" w:color="auto"/>
              <w:bottom w:val="nil"/>
              <w:right w:val="single" w:sz="4" w:space="0" w:color="auto"/>
            </w:tcBorders>
          </w:tcPr>
          <w:p w14:paraId="3237F47F"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27AB72CC"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CA_n25A-n41A</w:t>
            </w:r>
          </w:p>
          <w:p w14:paraId="775FBA99"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CA_n25A-n66A</w:t>
            </w:r>
          </w:p>
          <w:p w14:paraId="2E866C2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CA_n25A-n71A</w:t>
            </w:r>
          </w:p>
          <w:p w14:paraId="75EFF5A6"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CA_n41A-n66A</w:t>
            </w:r>
          </w:p>
          <w:p w14:paraId="11AFC736"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CA_n41A-n71A</w:t>
            </w:r>
          </w:p>
          <w:p w14:paraId="1F7A174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29DC665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74E3B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F5F6D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6F666184" w14:textId="77777777" w:rsidTr="003460EE">
        <w:trPr>
          <w:trHeight w:val="29"/>
        </w:trPr>
        <w:tc>
          <w:tcPr>
            <w:tcW w:w="1911" w:type="dxa"/>
            <w:tcBorders>
              <w:top w:val="nil"/>
              <w:left w:val="single" w:sz="4" w:space="0" w:color="auto"/>
              <w:bottom w:val="nil"/>
              <w:right w:val="single" w:sz="4" w:space="0" w:color="auto"/>
            </w:tcBorders>
          </w:tcPr>
          <w:p w14:paraId="4C5037BA"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C76B33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C5F3E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52A1A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B36C66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DF7138C" w14:textId="77777777" w:rsidTr="003460EE">
        <w:trPr>
          <w:trHeight w:val="29"/>
        </w:trPr>
        <w:tc>
          <w:tcPr>
            <w:tcW w:w="1911" w:type="dxa"/>
            <w:tcBorders>
              <w:top w:val="nil"/>
              <w:left w:val="single" w:sz="4" w:space="0" w:color="auto"/>
              <w:bottom w:val="nil"/>
              <w:right w:val="single" w:sz="4" w:space="0" w:color="auto"/>
            </w:tcBorders>
          </w:tcPr>
          <w:p w14:paraId="45B7E7B5"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B40F42E"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E451F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32A497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 xml:space="preserve">CA_n66(2A)_BCS 4 and 5 </w:t>
            </w:r>
          </w:p>
        </w:tc>
        <w:tc>
          <w:tcPr>
            <w:tcW w:w="1785" w:type="dxa"/>
            <w:tcBorders>
              <w:top w:val="nil"/>
              <w:left w:val="single" w:sz="4" w:space="0" w:color="auto"/>
              <w:bottom w:val="nil"/>
              <w:right w:val="single" w:sz="4" w:space="0" w:color="auto"/>
            </w:tcBorders>
            <w:vAlign w:val="center"/>
          </w:tcPr>
          <w:p w14:paraId="68519CB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F35A674" w14:textId="77777777" w:rsidTr="003460EE">
        <w:trPr>
          <w:trHeight w:val="29"/>
        </w:trPr>
        <w:tc>
          <w:tcPr>
            <w:tcW w:w="1911" w:type="dxa"/>
            <w:tcBorders>
              <w:top w:val="nil"/>
              <w:left w:val="single" w:sz="4" w:space="0" w:color="auto"/>
              <w:bottom w:val="nil"/>
              <w:right w:val="single" w:sz="4" w:space="0" w:color="auto"/>
            </w:tcBorders>
          </w:tcPr>
          <w:p w14:paraId="2AB59244"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2B8FB38"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8A55E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F0D7DF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63A655C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6CC04A6" w14:textId="77777777" w:rsidTr="003460EE">
        <w:trPr>
          <w:trHeight w:val="29"/>
        </w:trPr>
        <w:tc>
          <w:tcPr>
            <w:tcW w:w="1911" w:type="dxa"/>
            <w:tcBorders>
              <w:top w:val="single" w:sz="4" w:space="0" w:color="auto"/>
              <w:left w:val="single" w:sz="4" w:space="0" w:color="auto"/>
              <w:bottom w:val="nil"/>
              <w:right w:val="single" w:sz="4" w:space="0" w:color="auto"/>
            </w:tcBorders>
          </w:tcPr>
          <w:p w14:paraId="483FB7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4F6845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E4371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C7190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B4EBF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2C71943" w14:textId="77777777" w:rsidTr="003460EE">
        <w:trPr>
          <w:trHeight w:val="29"/>
        </w:trPr>
        <w:tc>
          <w:tcPr>
            <w:tcW w:w="1911" w:type="dxa"/>
            <w:tcBorders>
              <w:top w:val="nil"/>
              <w:left w:val="single" w:sz="4" w:space="0" w:color="auto"/>
              <w:bottom w:val="nil"/>
              <w:right w:val="single" w:sz="4" w:space="0" w:color="auto"/>
            </w:tcBorders>
          </w:tcPr>
          <w:p w14:paraId="5BDAF91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92EEA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B3E5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2F33A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CA_n41C_BCS0</w:t>
            </w:r>
          </w:p>
        </w:tc>
        <w:tc>
          <w:tcPr>
            <w:tcW w:w="1785" w:type="dxa"/>
            <w:tcBorders>
              <w:top w:val="nil"/>
              <w:left w:val="single" w:sz="4" w:space="0" w:color="auto"/>
              <w:bottom w:val="nil"/>
              <w:right w:val="single" w:sz="4" w:space="0" w:color="auto"/>
            </w:tcBorders>
          </w:tcPr>
          <w:p w14:paraId="48251C9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CB5D813" w14:textId="77777777" w:rsidTr="003460EE">
        <w:trPr>
          <w:trHeight w:val="29"/>
        </w:trPr>
        <w:tc>
          <w:tcPr>
            <w:tcW w:w="1911" w:type="dxa"/>
            <w:tcBorders>
              <w:top w:val="nil"/>
              <w:left w:val="single" w:sz="4" w:space="0" w:color="auto"/>
              <w:bottom w:val="nil"/>
              <w:right w:val="single" w:sz="4" w:space="0" w:color="auto"/>
            </w:tcBorders>
          </w:tcPr>
          <w:p w14:paraId="3B20FD9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ADC3C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3B8F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FE857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3E52E20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B36DEB7" w14:textId="77777777" w:rsidTr="003460EE">
        <w:trPr>
          <w:trHeight w:val="29"/>
        </w:trPr>
        <w:tc>
          <w:tcPr>
            <w:tcW w:w="1911" w:type="dxa"/>
            <w:tcBorders>
              <w:top w:val="nil"/>
              <w:left w:val="single" w:sz="4" w:space="0" w:color="auto"/>
              <w:bottom w:val="nil"/>
              <w:right w:val="single" w:sz="4" w:space="0" w:color="auto"/>
            </w:tcBorders>
          </w:tcPr>
          <w:p w14:paraId="372F06D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26AAA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6D406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3A4D70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47D5AC1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33FDEBD" w14:textId="77777777" w:rsidTr="003460EE">
        <w:trPr>
          <w:trHeight w:val="29"/>
        </w:trPr>
        <w:tc>
          <w:tcPr>
            <w:tcW w:w="1911" w:type="dxa"/>
            <w:tcBorders>
              <w:top w:val="nil"/>
              <w:left w:val="single" w:sz="4" w:space="0" w:color="auto"/>
              <w:bottom w:val="nil"/>
              <w:right w:val="single" w:sz="4" w:space="0" w:color="auto"/>
            </w:tcBorders>
          </w:tcPr>
          <w:p w14:paraId="330B0AD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9AAC2FA"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3706BC8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CA_n25A-n41A</w:t>
            </w:r>
            <w:r w:rsidRPr="00FD6229">
              <w:rPr>
                <w:rFonts w:ascii="Arial" w:hAnsi="Arial"/>
                <w:sz w:val="18"/>
                <w:vertAlign w:val="superscript"/>
                <w:lang w:val="en-US" w:eastAsia="zh-CN"/>
              </w:rPr>
              <w:t>5</w:t>
            </w:r>
          </w:p>
          <w:p w14:paraId="187A3F8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CA_n25A-n66A</w:t>
            </w:r>
          </w:p>
          <w:p w14:paraId="24E3433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CA_n25A-n71A</w:t>
            </w:r>
          </w:p>
          <w:p w14:paraId="3D97029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CA_n41A-n66A</w:t>
            </w:r>
            <w:r w:rsidRPr="00FD6229">
              <w:rPr>
                <w:rFonts w:ascii="Arial" w:hAnsi="Arial"/>
                <w:sz w:val="18"/>
                <w:vertAlign w:val="superscript"/>
                <w:lang w:val="en-US" w:eastAsia="zh-CN"/>
              </w:rPr>
              <w:t>5</w:t>
            </w:r>
          </w:p>
          <w:p w14:paraId="654AC0EE"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rPr>
              <w:t>CA_n41A-n71A</w:t>
            </w:r>
            <w:r w:rsidRPr="00FD6229">
              <w:rPr>
                <w:rFonts w:ascii="Arial" w:hAnsi="Arial"/>
                <w:sz w:val="18"/>
                <w:vertAlign w:val="superscript"/>
                <w:lang w:val="en-US" w:eastAsia="zh-CN"/>
              </w:rPr>
              <w:t>5</w:t>
            </w:r>
          </w:p>
          <w:p w14:paraId="7FD84A2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CA_n41C</w:t>
            </w:r>
            <w:r w:rsidRPr="00FD6229">
              <w:rPr>
                <w:rFonts w:ascii="Arial" w:hAnsi="Arial"/>
                <w:sz w:val="18"/>
                <w:vertAlign w:val="superscript"/>
                <w:lang w:val="en-US" w:eastAsia="zh-CN"/>
              </w:rPr>
              <w:t>5</w:t>
            </w:r>
          </w:p>
          <w:p w14:paraId="27A1458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70F649C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37A28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80AB7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w:t>
            </w:r>
          </w:p>
        </w:tc>
      </w:tr>
      <w:tr w:rsidR="00FD6229" w:rsidRPr="00FD6229" w14:paraId="0EC829C8" w14:textId="77777777" w:rsidTr="003460EE">
        <w:trPr>
          <w:trHeight w:val="29"/>
        </w:trPr>
        <w:tc>
          <w:tcPr>
            <w:tcW w:w="1911" w:type="dxa"/>
            <w:tcBorders>
              <w:top w:val="nil"/>
              <w:left w:val="single" w:sz="4" w:space="0" w:color="auto"/>
              <w:bottom w:val="nil"/>
              <w:right w:val="single" w:sz="4" w:space="0" w:color="auto"/>
            </w:tcBorders>
          </w:tcPr>
          <w:p w14:paraId="1450A3B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A69AD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90379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5B1D9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CA_n41C_BCS1</w:t>
            </w:r>
          </w:p>
        </w:tc>
        <w:tc>
          <w:tcPr>
            <w:tcW w:w="1785" w:type="dxa"/>
            <w:tcBorders>
              <w:top w:val="nil"/>
              <w:left w:val="single" w:sz="4" w:space="0" w:color="auto"/>
              <w:bottom w:val="nil"/>
              <w:right w:val="single" w:sz="4" w:space="0" w:color="auto"/>
            </w:tcBorders>
          </w:tcPr>
          <w:p w14:paraId="22F792D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AEE4F8A" w14:textId="77777777" w:rsidTr="003460EE">
        <w:trPr>
          <w:trHeight w:val="29"/>
        </w:trPr>
        <w:tc>
          <w:tcPr>
            <w:tcW w:w="1911" w:type="dxa"/>
            <w:tcBorders>
              <w:top w:val="nil"/>
              <w:left w:val="single" w:sz="4" w:space="0" w:color="auto"/>
              <w:bottom w:val="nil"/>
              <w:right w:val="single" w:sz="4" w:space="0" w:color="auto"/>
            </w:tcBorders>
          </w:tcPr>
          <w:p w14:paraId="2FF7869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F2494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147F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56374A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7FDA8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641ADD2" w14:textId="77777777" w:rsidTr="003460EE">
        <w:trPr>
          <w:trHeight w:val="29"/>
        </w:trPr>
        <w:tc>
          <w:tcPr>
            <w:tcW w:w="1911" w:type="dxa"/>
            <w:tcBorders>
              <w:top w:val="nil"/>
              <w:left w:val="single" w:sz="4" w:space="0" w:color="auto"/>
              <w:bottom w:val="nil"/>
              <w:right w:val="single" w:sz="4" w:space="0" w:color="auto"/>
            </w:tcBorders>
          </w:tcPr>
          <w:p w14:paraId="236E68A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B2A55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7CE08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6BF700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693A224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BF0B4A8" w14:textId="77777777" w:rsidTr="003460EE">
        <w:trPr>
          <w:trHeight w:val="29"/>
        </w:trPr>
        <w:tc>
          <w:tcPr>
            <w:tcW w:w="1911" w:type="dxa"/>
            <w:tcBorders>
              <w:top w:val="nil"/>
              <w:left w:val="single" w:sz="4" w:space="0" w:color="auto"/>
              <w:bottom w:val="nil"/>
              <w:right w:val="single" w:sz="4" w:space="0" w:color="auto"/>
            </w:tcBorders>
          </w:tcPr>
          <w:p w14:paraId="50B63BB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1CA61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1C309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C82183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5E777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4B4590B4" w14:textId="77777777" w:rsidTr="003460EE">
        <w:trPr>
          <w:trHeight w:val="29"/>
        </w:trPr>
        <w:tc>
          <w:tcPr>
            <w:tcW w:w="1911" w:type="dxa"/>
            <w:tcBorders>
              <w:top w:val="nil"/>
              <w:left w:val="single" w:sz="4" w:space="0" w:color="auto"/>
              <w:bottom w:val="nil"/>
              <w:right w:val="single" w:sz="4" w:space="0" w:color="auto"/>
            </w:tcBorders>
          </w:tcPr>
          <w:p w14:paraId="0C4F910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7ADCD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77A34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7C101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2567EA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0BFC447" w14:textId="77777777" w:rsidTr="003460EE">
        <w:trPr>
          <w:trHeight w:val="29"/>
        </w:trPr>
        <w:tc>
          <w:tcPr>
            <w:tcW w:w="1911" w:type="dxa"/>
            <w:tcBorders>
              <w:top w:val="nil"/>
              <w:left w:val="single" w:sz="4" w:space="0" w:color="auto"/>
              <w:bottom w:val="nil"/>
              <w:right w:val="single" w:sz="4" w:space="0" w:color="auto"/>
            </w:tcBorders>
          </w:tcPr>
          <w:p w14:paraId="46CD208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65FBC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78596E"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10BB8E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9C0B3D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6FBE958" w14:textId="77777777" w:rsidTr="003460EE">
        <w:trPr>
          <w:trHeight w:val="29"/>
        </w:trPr>
        <w:tc>
          <w:tcPr>
            <w:tcW w:w="1911" w:type="dxa"/>
            <w:tcBorders>
              <w:top w:val="nil"/>
              <w:left w:val="single" w:sz="4" w:space="0" w:color="auto"/>
              <w:bottom w:val="single" w:sz="4" w:space="0" w:color="auto"/>
              <w:right w:val="single" w:sz="4" w:space="0" w:color="auto"/>
            </w:tcBorders>
          </w:tcPr>
          <w:p w14:paraId="17D99FB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D1646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06C33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C7B634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49D70C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9D16F2C" w14:textId="77777777" w:rsidTr="003460EE">
        <w:trPr>
          <w:trHeight w:val="29"/>
        </w:trPr>
        <w:tc>
          <w:tcPr>
            <w:tcW w:w="1911" w:type="dxa"/>
            <w:tcBorders>
              <w:top w:val="single" w:sz="4" w:space="0" w:color="auto"/>
              <w:left w:val="single" w:sz="4" w:space="0" w:color="auto"/>
              <w:bottom w:val="nil"/>
              <w:right w:val="single" w:sz="4" w:space="0" w:color="auto"/>
            </w:tcBorders>
          </w:tcPr>
          <w:p w14:paraId="59339C2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2BFA4D13"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CA_n25A-n41A</w:t>
            </w:r>
          </w:p>
          <w:p w14:paraId="3C6BA1A0"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CA_n25A-n66A</w:t>
            </w:r>
          </w:p>
          <w:p w14:paraId="08245B2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CA_n25A-n71A</w:t>
            </w:r>
          </w:p>
          <w:p w14:paraId="75C9D3D0"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CA_n41A-n66A</w:t>
            </w:r>
          </w:p>
          <w:p w14:paraId="5ACFBAF0"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CA_n41A-n71A</w:t>
            </w:r>
          </w:p>
          <w:p w14:paraId="6E436413"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CA_n41C</w:t>
            </w:r>
          </w:p>
          <w:p w14:paraId="2A63136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5EC42D7"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3CD059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B5BBF9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4 and 5</w:t>
            </w:r>
          </w:p>
        </w:tc>
      </w:tr>
      <w:tr w:rsidR="00FD6229" w:rsidRPr="00FD6229" w14:paraId="6A90BC44" w14:textId="77777777" w:rsidTr="003460EE">
        <w:trPr>
          <w:trHeight w:val="29"/>
        </w:trPr>
        <w:tc>
          <w:tcPr>
            <w:tcW w:w="1911" w:type="dxa"/>
            <w:tcBorders>
              <w:top w:val="nil"/>
              <w:left w:val="single" w:sz="4" w:space="0" w:color="auto"/>
              <w:bottom w:val="nil"/>
              <w:right w:val="single" w:sz="4" w:space="0" w:color="auto"/>
            </w:tcBorders>
          </w:tcPr>
          <w:p w14:paraId="72A2E61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61EAFA"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D8064F1"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1AD4F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70D305C1"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2C5C0F46" w14:textId="77777777" w:rsidTr="003460EE">
        <w:trPr>
          <w:trHeight w:val="29"/>
        </w:trPr>
        <w:tc>
          <w:tcPr>
            <w:tcW w:w="1911" w:type="dxa"/>
            <w:tcBorders>
              <w:top w:val="nil"/>
              <w:left w:val="single" w:sz="4" w:space="0" w:color="auto"/>
              <w:bottom w:val="nil"/>
              <w:right w:val="single" w:sz="4" w:space="0" w:color="auto"/>
            </w:tcBorders>
          </w:tcPr>
          <w:p w14:paraId="4D9376E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45AC4D"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4EFCFC6"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F02DBE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BBB5297"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34552F80" w14:textId="77777777" w:rsidTr="003460EE">
        <w:trPr>
          <w:trHeight w:val="29"/>
        </w:trPr>
        <w:tc>
          <w:tcPr>
            <w:tcW w:w="1911" w:type="dxa"/>
            <w:tcBorders>
              <w:top w:val="nil"/>
              <w:left w:val="single" w:sz="4" w:space="0" w:color="auto"/>
              <w:bottom w:val="single" w:sz="4" w:space="0" w:color="auto"/>
              <w:right w:val="single" w:sz="4" w:space="0" w:color="auto"/>
            </w:tcBorders>
          </w:tcPr>
          <w:p w14:paraId="62C2AE8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AEFA96"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0D0428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0942B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CA_n71(2A)_BCS 4 and 5</w:t>
            </w:r>
          </w:p>
        </w:tc>
        <w:tc>
          <w:tcPr>
            <w:tcW w:w="1785" w:type="dxa"/>
            <w:tcBorders>
              <w:top w:val="nil"/>
              <w:left w:val="single" w:sz="4" w:space="0" w:color="auto"/>
              <w:bottom w:val="single" w:sz="4" w:space="0" w:color="auto"/>
              <w:right w:val="single" w:sz="4" w:space="0" w:color="auto"/>
            </w:tcBorders>
          </w:tcPr>
          <w:p w14:paraId="6F65ED80"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509B9A21" w14:textId="77777777" w:rsidTr="003460EE">
        <w:trPr>
          <w:trHeight w:val="29"/>
        </w:trPr>
        <w:tc>
          <w:tcPr>
            <w:tcW w:w="1911" w:type="dxa"/>
            <w:tcBorders>
              <w:top w:val="single" w:sz="4" w:space="0" w:color="auto"/>
              <w:left w:val="single" w:sz="4" w:space="0" w:color="auto"/>
              <w:bottom w:val="nil"/>
              <w:right w:val="single" w:sz="4" w:space="0" w:color="auto"/>
            </w:tcBorders>
          </w:tcPr>
          <w:p w14:paraId="430C1FD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432E2285"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CA_n25A-n41A</w:t>
            </w:r>
          </w:p>
          <w:p w14:paraId="5BEF109F"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CA_n25A-n66A</w:t>
            </w:r>
          </w:p>
          <w:p w14:paraId="7D5D8876"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CA_n25A-n71A</w:t>
            </w:r>
          </w:p>
          <w:p w14:paraId="08491BD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CA_n41A-n66A</w:t>
            </w:r>
          </w:p>
          <w:p w14:paraId="77BED702"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CA_n41A-n71A</w:t>
            </w:r>
          </w:p>
          <w:p w14:paraId="6F4B4CE1"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CA_n41C</w:t>
            </w:r>
          </w:p>
          <w:p w14:paraId="36D135F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3104A0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2F4CDB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484401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4 and 5</w:t>
            </w:r>
          </w:p>
        </w:tc>
      </w:tr>
      <w:tr w:rsidR="00FD6229" w:rsidRPr="00FD6229" w14:paraId="0B464610" w14:textId="77777777" w:rsidTr="003460EE">
        <w:trPr>
          <w:trHeight w:val="29"/>
        </w:trPr>
        <w:tc>
          <w:tcPr>
            <w:tcW w:w="1911" w:type="dxa"/>
            <w:tcBorders>
              <w:top w:val="nil"/>
              <w:left w:val="single" w:sz="4" w:space="0" w:color="auto"/>
              <w:bottom w:val="nil"/>
              <w:right w:val="single" w:sz="4" w:space="0" w:color="auto"/>
            </w:tcBorders>
          </w:tcPr>
          <w:p w14:paraId="7C74D3C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ED79CC"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9664E5E"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4D93C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3CE07DC8"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3D6EDD6D" w14:textId="77777777" w:rsidTr="003460EE">
        <w:trPr>
          <w:trHeight w:val="29"/>
        </w:trPr>
        <w:tc>
          <w:tcPr>
            <w:tcW w:w="1911" w:type="dxa"/>
            <w:tcBorders>
              <w:top w:val="nil"/>
              <w:left w:val="single" w:sz="4" w:space="0" w:color="auto"/>
              <w:bottom w:val="nil"/>
              <w:right w:val="single" w:sz="4" w:space="0" w:color="auto"/>
            </w:tcBorders>
          </w:tcPr>
          <w:p w14:paraId="21FA969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6F592D"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BBCC9A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49199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70B72762"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77169194" w14:textId="77777777" w:rsidTr="003460EE">
        <w:trPr>
          <w:trHeight w:val="29"/>
        </w:trPr>
        <w:tc>
          <w:tcPr>
            <w:tcW w:w="1911" w:type="dxa"/>
            <w:tcBorders>
              <w:top w:val="nil"/>
              <w:left w:val="single" w:sz="4" w:space="0" w:color="auto"/>
              <w:bottom w:val="single" w:sz="4" w:space="0" w:color="auto"/>
              <w:right w:val="single" w:sz="4" w:space="0" w:color="auto"/>
            </w:tcBorders>
          </w:tcPr>
          <w:p w14:paraId="61317E2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C0A888"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40E3C8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133E53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1EECA22E"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11C8BFFF" w14:textId="77777777" w:rsidTr="003460EE">
        <w:trPr>
          <w:trHeight w:val="29"/>
        </w:trPr>
        <w:tc>
          <w:tcPr>
            <w:tcW w:w="1911" w:type="dxa"/>
            <w:tcBorders>
              <w:top w:val="single" w:sz="4" w:space="0" w:color="auto"/>
              <w:left w:val="single" w:sz="4" w:space="0" w:color="auto"/>
              <w:bottom w:val="nil"/>
              <w:right w:val="single" w:sz="4" w:space="0" w:color="auto"/>
            </w:tcBorders>
          </w:tcPr>
          <w:p w14:paraId="37DBD6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lastRenderedPageBreak/>
              <w:t>CA_n25A-n41C-n66(2A)-n71A</w:t>
            </w:r>
          </w:p>
        </w:tc>
        <w:tc>
          <w:tcPr>
            <w:tcW w:w="2038" w:type="dxa"/>
            <w:tcBorders>
              <w:top w:val="single" w:sz="4" w:space="0" w:color="auto"/>
              <w:left w:val="single" w:sz="4" w:space="0" w:color="auto"/>
              <w:bottom w:val="nil"/>
              <w:right w:val="single" w:sz="4" w:space="0" w:color="auto"/>
            </w:tcBorders>
          </w:tcPr>
          <w:p w14:paraId="07D0F4D4"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CA_n25A-n41A</w:t>
            </w:r>
          </w:p>
          <w:p w14:paraId="764D1B5D"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CA_n25A-n66A</w:t>
            </w:r>
          </w:p>
          <w:p w14:paraId="071FC164"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CA_n25A-n71A</w:t>
            </w:r>
          </w:p>
          <w:p w14:paraId="684ABD84"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CA_n41A-n66A</w:t>
            </w:r>
          </w:p>
          <w:p w14:paraId="165566E5"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CA_n41A-n71A</w:t>
            </w:r>
          </w:p>
          <w:p w14:paraId="65590EEB"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CA_n41C</w:t>
            </w:r>
          </w:p>
          <w:p w14:paraId="249E424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660C59A"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98986C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C0548D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4 and 5</w:t>
            </w:r>
          </w:p>
        </w:tc>
      </w:tr>
      <w:tr w:rsidR="00FD6229" w:rsidRPr="00FD6229" w14:paraId="2A322547" w14:textId="77777777" w:rsidTr="003460EE">
        <w:trPr>
          <w:trHeight w:val="29"/>
        </w:trPr>
        <w:tc>
          <w:tcPr>
            <w:tcW w:w="1911" w:type="dxa"/>
            <w:tcBorders>
              <w:top w:val="nil"/>
              <w:left w:val="single" w:sz="4" w:space="0" w:color="auto"/>
              <w:bottom w:val="nil"/>
              <w:right w:val="single" w:sz="4" w:space="0" w:color="auto"/>
            </w:tcBorders>
          </w:tcPr>
          <w:p w14:paraId="5D7A433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71B447"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31DE81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D5D0A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2564E1AB"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360F21D1" w14:textId="77777777" w:rsidTr="003460EE">
        <w:trPr>
          <w:trHeight w:val="29"/>
        </w:trPr>
        <w:tc>
          <w:tcPr>
            <w:tcW w:w="1911" w:type="dxa"/>
            <w:tcBorders>
              <w:top w:val="nil"/>
              <w:left w:val="single" w:sz="4" w:space="0" w:color="auto"/>
              <w:bottom w:val="nil"/>
              <w:right w:val="single" w:sz="4" w:space="0" w:color="auto"/>
            </w:tcBorders>
          </w:tcPr>
          <w:p w14:paraId="60CCEB8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75B3D4"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E808E8E"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4E99C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6123D0D3"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005940F7" w14:textId="77777777" w:rsidTr="003460EE">
        <w:trPr>
          <w:trHeight w:val="29"/>
        </w:trPr>
        <w:tc>
          <w:tcPr>
            <w:tcW w:w="1911" w:type="dxa"/>
            <w:tcBorders>
              <w:top w:val="nil"/>
              <w:left w:val="single" w:sz="4" w:space="0" w:color="auto"/>
              <w:bottom w:val="single" w:sz="4" w:space="0" w:color="auto"/>
              <w:right w:val="single" w:sz="4" w:space="0" w:color="auto"/>
            </w:tcBorders>
          </w:tcPr>
          <w:p w14:paraId="7D912FB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E10CD9"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5B6BAA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E242A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3C7219EC"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30EE6BE9" w14:textId="77777777" w:rsidTr="003460EE">
        <w:trPr>
          <w:trHeight w:val="29"/>
        </w:trPr>
        <w:tc>
          <w:tcPr>
            <w:tcW w:w="1911" w:type="dxa"/>
            <w:tcBorders>
              <w:top w:val="single" w:sz="4" w:space="0" w:color="auto"/>
              <w:left w:val="single" w:sz="4" w:space="0" w:color="auto"/>
              <w:bottom w:val="nil"/>
              <w:right w:val="single" w:sz="4" w:space="0" w:color="auto"/>
            </w:tcBorders>
          </w:tcPr>
          <w:p w14:paraId="7B1DE9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4585163E"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CA_n25A-n41A</w:t>
            </w:r>
          </w:p>
          <w:p w14:paraId="1DB3116E"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CA_n25A-n66A</w:t>
            </w:r>
          </w:p>
          <w:p w14:paraId="79B078AE"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CA_n25A-n71A</w:t>
            </w:r>
          </w:p>
          <w:p w14:paraId="0212B59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CA_n41A-n66A</w:t>
            </w:r>
          </w:p>
          <w:p w14:paraId="22CDC1A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CA_n41A-n71A</w:t>
            </w:r>
          </w:p>
          <w:p w14:paraId="4A8B86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65A4812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2FB18E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25F7DD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6EDE339C" w14:textId="77777777" w:rsidTr="003460EE">
        <w:trPr>
          <w:trHeight w:val="29"/>
        </w:trPr>
        <w:tc>
          <w:tcPr>
            <w:tcW w:w="1911" w:type="dxa"/>
            <w:tcBorders>
              <w:top w:val="nil"/>
              <w:left w:val="single" w:sz="4" w:space="0" w:color="auto"/>
              <w:bottom w:val="nil"/>
              <w:right w:val="single" w:sz="4" w:space="0" w:color="auto"/>
            </w:tcBorders>
          </w:tcPr>
          <w:p w14:paraId="45AE96D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DCD39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AD8DB7"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4225AC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35007D9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7087206" w14:textId="77777777" w:rsidTr="003460EE">
        <w:trPr>
          <w:trHeight w:val="29"/>
        </w:trPr>
        <w:tc>
          <w:tcPr>
            <w:tcW w:w="1911" w:type="dxa"/>
            <w:tcBorders>
              <w:top w:val="nil"/>
              <w:left w:val="single" w:sz="4" w:space="0" w:color="auto"/>
              <w:bottom w:val="nil"/>
              <w:right w:val="single" w:sz="4" w:space="0" w:color="auto"/>
            </w:tcBorders>
          </w:tcPr>
          <w:p w14:paraId="5D6EE54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5DB29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8819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8AFCBE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B2D61A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390382C" w14:textId="77777777" w:rsidTr="003460EE">
        <w:trPr>
          <w:trHeight w:val="29"/>
        </w:trPr>
        <w:tc>
          <w:tcPr>
            <w:tcW w:w="1911" w:type="dxa"/>
            <w:tcBorders>
              <w:top w:val="nil"/>
              <w:left w:val="single" w:sz="4" w:space="0" w:color="auto"/>
              <w:bottom w:val="single" w:sz="4" w:space="0" w:color="auto"/>
              <w:right w:val="single" w:sz="4" w:space="0" w:color="auto"/>
            </w:tcBorders>
          </w:tcPr>
          <w:p w14:paraId="4A0B440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3D469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CAC3DD"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7C8AC0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487D8CD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E29A9B2" w14:textId="77777777" w:rsidTr="003460EE">
        <w:trPr>
          <w:trHeight w:val="29"/>
        </w:trPr>
        <w:tc>
          <w:tcPr>
            <w:tcW w:w="1911" w:type="dxa"/>
            <w:tcBorders>
              <w:top w:val="single" w:sz="4" w:space="0" w:color="auto"/>
              <w:left w:val="single" w:sz="4" w:space="0" w:color="auto"/>
              <w:bottom w:val="nil"/>
              <w:right w:val="single" w:sz="4" w:space="0" w:color="auto"/>
            </w:tcBorders>
          </w:tcPr>
          <w:p w14:paraId="1EC7A855"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6C918F2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CA_n25A-n41A</w:t>
            </w:r>
          </w:p>
          <w:p w14:paraId="272CE56B"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CA_n25A-n66A</w:t>
            </w:r>
          </w:p>
          <w:p w14:paraId="0069FA3D"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CA_n25A-n71A</w:t>
            </w:r>
          </w:p>
          <w:p w14:paraId="7CB1AAC2"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CA_n41A-n66A</w:t>
            </w:r>
          </w:p>
          <w:p w14:paraId="46F0C1F3"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CA_n41A-n71A</w:t>
            </w:r>
          </w:p>
          <w:p w14:paraId="1D4D57AE"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3B295DDE"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D02D53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30BA17A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2519CB5F" w14:textId="77777777" w:rsidTr="003460EE">
        <w:trPr>
          <w:trHeight w:val="29"/>
        </w:trPr>
        <w:tc>
          <w:tcPr>
            <w:tcW w:w="1911" w:type="dxa"/>
            <w:tcBorders>
              <w:top w:val="nil"/>
              <w:left w:val="single" w:sz="4" w:space="0" w:color="auto"/>
              <w:bottom w:val="nil"/>
              <w:right w:val="single" w:sz="4" w:space="0" w:color="auto"/>
            </w:tcBorders>
          </w:tcPr>
          <w:p w14:paraId="4F5FF791"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FA950B7"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8A4A8F"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D5B0D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CA_n41(2A)_BCS 4 and 5</w:t>
            </w:r>
          </w:p>
        </w:tc>
        <w:tc>
          <w:tcPr>
            <w:tcW w:w="1785" w:type="dxa"/>
            <w:tcBorders>
              <w:top w:val="nil"/>
              <w:left w:val="single" w:sz="4" w:space="0" w:color="auto"/>
              <w:bottom w:val="nil"/>
              <w:right w:val="single" w:sz="4" w:space="0" w:color="auto"/>
            </w:tcBorders>
          </w:tcPr>
          <w:p w14:paraId="792BEC6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D8B070E" w14:textId="77777777" w:rsidTr="003460EE">
        <w:trPr>
          <w:trHeight w:val="29"/>
        </w:trPr>
        <w:tc>
          <w:tcPr>
            <w:tcW w:w="1911" w:type="dxa"/>
            <w:tcBorders>
              <w:top w:val="nil"/>
              <w:left w:val="single" w:sz="4" w:space="0" w:color="auto"/>
              <w:bottom w:val="nil"/>
              <w:right w:val="single" w:sz="4" w:space="0" w:color="auto"/>
            </w:tcBorders>
          </w:tcPr>
          <w:p w14:paraId="699BB0C9"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4D9EE7B"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9EA7E6"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C9BD36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310A271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D11034B" w14:textId="77777777" w:rsidTr="003460EE">
        <w:trPr>
          <w:trHeight w:val="29"/>
        </w:trPr>
        <w:tc>
          <w:tcPr>
            <w:tcW w:w="1911" w:type="dxa"/>
            <w:tcBorders>
              <w:top w:val="nil"/>
              <w:left w:val="single" w:sz="4" w:space="0" w:color="auto"/>
              <w:bottom w:val="single" w:sz="4" w:space="0" w:color="auto"/>
              <w:right w:val="single" w:sz="4" w:space="0" w:color="auto"/>
            </w:tcBorders>
          </w:tcPr>
          <w:p w14:paraId="099A9289"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9F43B5C"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95E4A0"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670D4C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319F732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4B06F27" w14:textId="77777777" w:rsidTr="003460EE">
        <w:trPr>
          <w:trHeight w:val="29"/>
        </w:trPr>
        <w:tc>
          <w:tcPr>
            <w:tcW w:w="1911" w:type="dxa"/>
            <w:tcBorders>
              <w:top w:val="single" w:sz="4" w:space="0" w:color="auto"/>
              <w:left w:val="single" w:sz="4" w:space="0" w:color="auto"/>
              <w:bottom w:val="nil"/>
              <w:right w:val="single" w:sz="4" w:space="0" w:color="auto"/>
            </w:tcBorders>
          </w:tcPr>
          <w:p w14:paraId="20B83E92"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57453736"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CA_n25A-n41A</w:t>
            </w:r>
          </w:p>
          <w:p w14:paraId="1563FA19"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CA_n25A-n66A</w:t>
            </w:r>
          </w:p>
          <w:p w14:paraId="377E3EA4"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CA_n25A-n71A</w:t>
            </w:r>
          </w:p>
          <w:p w14:paraId="0135DDD8"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CA_n41A-n66A</w:t>
            </w:r>
          </w:p>
          <w:p w14:paraId="0A8C46CB"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CA_n41A-n71A</w:t>
            </w:r>
          </w:p>
          <w:p w14:paraId="42848A60"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CA_n41C</w:t>
            </w:r>
          </w:p>
          <w:p w14:paraId="71BD65CB"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9F707E6"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4F6AC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664233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291F1956" w14:textId="77777777" w:rsidTr="003460EE">
        <w:trPr>
          <w:trHeight w:val="29"/>
        </w:trPr>
        <w:tc>
          <w:tcPr>
            <w:tcW w:w="1911" w:type="dxa"/>
            <w:tcBorders>
              <w:top w:val="nil"/>
              <w:left w:val="single" w:sz="4" w:space="0" w:color="auto"/>
              <w:bottom w:val="nil"/>
              <w:right w:val="single" w:sz="4" w:space="0" w:color="auto"/>
            </w:tcBorders>
          </w:tcPr>
          <w:p w14:paraId="4FA4EFCD"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5907400"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BEE664"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3993B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08831DE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FD7EDDB" w14:textId="77777777" w:rsidTr="003460EE">
        <w:trPr>
          <w:trHeight w:val="29"/>
        </w:trPr>
        <w:tc>
          <w:tcPr>
            <w:tcW w:w="1911" w:type="dxa"/>
            <w:tcBorders>
              <w:top w:val="nil"/>
              <w:left w:val="single" w:sz="4" w:space="0" w:color="auto"/>
              <w:bottom w:val="nil"/>
              <w:right w:val="single" w:sz="4" w:space="0" w:color="auto"/>
            </w:tcBorders>
          </w:tcPr>
          <w:p w14:paraId="291BB9BB"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7B10B55"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0C91E5"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345EC1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3C7FD9E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BD3C70F" w14:textId="77777777" w:rsidTr="003460EE">
        <w:trPr>
          <w:trHeight w:val="29"/>
        </w:trPr>
        <w:tc>
          <w:tcPr>
            <w:tcW w:w="1911" w:type="dxa"/>
            <w:tcBorders>
              <w:top w:val="nil"/>
              <w:left w:val="single" w:sz="4" w:space="0" w:color="auto"/>
              <w:bottom w:val="single" w:sz="4" w:space="0" w:color="auto"/>
              <w:right w:val="single" w:sz="4" w:space="0" w:color="auto"/>
            </w:tcBorders>
          </w:tcPr>
          <w:p w14:paraId="69CCAA18"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BA65C1E"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28DF56"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30CCA9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1CC4253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976D203" w14:textId="77777777" w:rsidTr="003460EE">
        <w:trPr>
          <w:trHeight w:val="29"/>
        </w:trPr>
        <w:tc>
          <w:tcPr>
            <w:tcW w:w="1911" w:type="dxa"/>
            <w:tcBorders>
              <w:top w:val="single" w:sz="4" w:space="0" w:color="auto"/>
              <w:left w:val="single" w:sz="4" w:space="0" w:color="auto"/>
              <w:bottom w:val="nil"/>
              <w:right w:val="single" w:sz="4" w:space="0" w:color="auto"/>
            </w:tcBorders>
            <w:vAlign w:val="center"/>
          </w:tcPr>
          <w:p w14:paraId="76885766"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hAnsi="Arial"/>
                <w:sz w:val="18"/>
              </w:rPr>
              <w:t>CA_n25A-n41(3A)-n66A-n71A</w:t>
            </w:r>
          </w:p>
        </w:tc>
        <w:tc>
          <w:tcPr>
            <w:tcW w:w="2038" w:type="dxa"/>
            <w:tcBorders>
              <w:top w:val="single" w:sz="4" w:space="0" w:color="auto"/>
              <w:left w:val="single" w:sz="4" w:space="0" w:color="auto"/>
              <w:bottom w:val="nil"/>
              <w:right w:val="single" w:sz="4" w:space="0" w:color="auto"/>
            </w:tcBorders>
            <w:vAlign w:val="center"/>
          </w:tcPr>
          <w:p w14:paraId="678DD2CC"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rPr>
              <w:t>CA_n25A-n41A</w:t>
            </w:r>
            <w:r w:rsidRPr="00FD6229">
              <w:rPr>
                <w:rFonts w:ascii="Arial" w:hAnsi="Arial"/>
                <w:sz w:val="18"/>
              </w:rPr>
              <w:br/>
              <w:t>CA_n25A-n66A</w:t>
            </w:r>
            <w:r w:rsidRPr="00FD6229">
              <w:rPr>
                <w:rFonts w:ascii="Arial" w:hAnsi="Arial"/>
                <w:sz w:val="18"/>
              </w:rPr>
              <w:br/>
              <w:t>CA_n25A-n71A</w:t>
            </w:r>
            <w:r w:rsidRPr="00FD6229">
              <w:rPr>
                <w:rFonts w:ascii="Arial" w:hAnsi="Arial"/>
                <w:sz w:val="18"/>
              </w:rPr>
              <w:br/>
              <w:t>CA_n41A-n66A</w:t>
            </w:r>
            <w:r w:rsidRPr="00FD6229">
              <w:rPr>
                <w:rFonts w:ascii="Arial" w:hAnsi="Arial"/>
                <w:sz w:val="18"/>
              </w:rPr>
              <w:br/>
              <w:t>CA_n41A-n71A</w:t>
            </w:r>
            <w:r w:rsidRPr="00FD6229">
              <w:rPr>
                <w:rFonts w:ascii="Arial"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46DCC7EE"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EEEDDEA"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4CC4156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5B4A8692" w14:textId="77777777" w:rsidTr="003460EE">
        <w:trPr>
          <w:trHeight w:val="29"/>
        </w:trPr>
        <w:tc>
          <w:tcPr>
            <w:tcW w:w="1911" w:type="dxa"/>
            <w:tcBorders>
              <w:top w:val="nil"/>
              <w:left w:val="single" w:sz="4" w:space="0" w:color="auto"/>
              <w:bottom w:val="nil"/>
              <w:right w:val="single" w:sz="4" w:space="0" w:color="auto"/>
            </w:tcBorders>
          </w:tcPr>
          <w:p w14:paraId="7E6387A4"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B579484"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E9623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968F4A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CA_n41(3A)_BCS 4 and 5</w:t>
            </w:r>
          </w:p>
        </w:tc>
        <w:tc>
          <w:tcPr>
            <w:tcW w:w="1785" w:type="dxa"/>
            <w:tcBorders>
              <w:top w:val="nil"/>
              <w:left w:val="single" w:sz="4" w:space="0" w:color="auto"/>
              <w:bottom w:val="nil"/>
              <w:right w:val="single" w:sz="4" w:space="0" w:color="auto"/>
            </w:tcBorders>
          </w:tcPr>
          <w:p w14:paraId="1A7D7DA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16793D4" w14:textId="77777777" w:rsidTr="003460EE">
        <w:trPr>
          <w:trHeight w:val="29"/>
        </w:trPr>
        <w:tc>
          <w:tcPr>
            <w:tcW w:w="1911" w:type="dxa"/>
            <w:tcBorders>
              <w:top w:val="nil"/>
              <w:left w:val="single" w:sz="4" w:space="0" w:color="auto"/>
              <w:bottom w:val="nil"/>
              <w:right w:val="single" w:sz="4" w:space="0" w:color="auto"/>
            </w:tcBorders>
          </w:tcPr>
          <w:p w14:paraId="5519887F"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F965AD5"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279065"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6DB4590"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65087B1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0112AC2" w14:textId="77777777" w:rsidTr="003460EE">
        <w:trPr>
          <w:trHeight w:val="29"/>
        </w:trPr>
        <w:tc>
          <w:tcPr>
            <w:tcW w:w="1911" w:type="dxa"/>
            <w:tcBorders>
              <w:top w:val="nil"/>
              <w:left w:val="single" w:sz="4" w:space="0" w:color="auto"/>
              <w:bottom w:val="single" w:sz="4" w:space="0" w:color="auto"/>
              <w:right w:val="single" w:sz="4" w:space="0" w:color="auto"/>
            </w:tcBorders>
          </w:tcPr>
          <w:p w14:paraId="4D9ED766"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1BA4469"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DF609D"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18A332A"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1DD99AB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C3F0A0C" w14:textId="77777777" w:rsidTr="003460EE">
        <w:trPr>
          <w:trHeight w:val="29"/>
        </w:trPr>
        <w:tc>
          <w:tcPr>
            <w:tcW w:w="1911" w:type="dxa"/>
            <w:tcBorders>
              <w:top w:val="single" w:sz="4" w:space="0" w:color="auto"/>
              <w:left w:val="single" w:sz="4" w:space="0" w:color="auto"/>
              <w:bottom w:val="nil"/>
              <w:right w:val="single" w:sz="4" w:space="0" w:color="auto"/>
            </w:tcBorders>
          </w:tcPr>
          <w:p w14:paraId="6DA22AD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w:t>
            </w:r>
            <w:r w:rsidRPr="00FD6229">
              <w:rPr>
                <w:rFonts w:ascii="Arial" w:eastAsia="宋体" w:hAnsi="Arial"/>
                <w:sz w:val="18"/>
              </w:rPr>
              <w:t>A_n25A-n41A-n66A-n77A</w:t>
            </w:r>
          </w:p>
        </w:tc>
        <w:tc>
          <w:tcPr>
            <w:tcW w:w="2038" w:type="dxa"/>
            <w:tcBorders>
              <w:top w:val="single" w:sz="4" w:space="0" w:color="auto"/>
              <w:left w:val="single" w:sz="4" w:space="0" w:color="auto"/>
              <w:bottom w:val="nil"/>
              <w:right w:val="single" w:sz="4" w:space="0" w:color="auto"/>
            </w:tcBorders>
          </w:tcPr>
          <w:p w14:paraId="0153710D"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7924B07F"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0F9401DC"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CA_n25A-n41A</w:t>
            </w:r>
            <w:r w:rsidRPr="00FD6229">
              <w:rPr>
                <w:rFonts w:ascii="Arial" w:hAnsi="Arial" w:cs="Arial"/>
                <w:sz w:val="18"/>
                <w:szCs w:val="18"/>
                <w:vertAlign w:val="superscript"/>
                <w:lang w:val="en-US" w:eastAsia="zh-CN"/>
              </w:rPr>
              <w:t>5</w:t>
            </w:r>
          </w:p>
          <w:p w14:paraId="3C180E64"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CA_n25A-n66A</w:t>
            </w:r>
          </w:p>
          <w:p w14:paraId="01ECF862"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CA_n25A-n77A</w:t>
            </w:r>
            <w:r w:rsidRPr="00FD6229">
              <w:rPr>
                <w:rFonts w:ascii="Arial" w:hAnsi="Arial" w:cs="Arial"/>
                <w:sz w:val="18"/>
                <w:szCs w:val="18"/>
                <w:vertAlign w:val="superscript"/>
                <w:lang w:val="en-US" w:eastAsia="zh-CN"/>
              </w:rPr>
              <w:t>5</w:t>
            </w:r>
          </w:p>
          <w:p w14:paraId="7B018A36"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CA_n41A-n66A</w:t>
            </w:r>
            <w:r w:rsidRPr="00FD6229">
              <w:rPr>
                <w:rFonts w:ascii="Arial" w:hAnsi="Arial" w:cs="Arial"/>
                <w:sz w:val="18"/>
                <w:szCs w:val="18"/>
                <w:vertAlign w:val="superscript"/>
                <w:lang w:val="en-US" w:eastAsia="zh-CN"/>
              </w:rPr>
              <w:t>5</w:t>
            </w:r>
          </w:p>
          <w:p w14:paraId="052025D2"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CA_n41A-n77A</w:t>
            </w:r>
            <w:r w:rsidRPr="00FD6229">
              <w:rPr>
                <w:rFonts w:ascii="Arial" w:hAnsi="Arial" w:cs="Arial"/>
                <w:sz w:val="18"/>
                <w:szCs w:val="18"/>
                <w:vertAlign w:val="superscript"/>
                <w:lang w:val="en-US" w:eastAsia="zh-CN"/>
              </w:rPr>
              <w:t>5</w:t>
            </w:r>
          </w:p>
          <w:p w14:paraId="3D57989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CA_n66A-n77A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484E4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9302CE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836E01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4FD17B16" w14:textId="77777777" w:rsidTr="003460EE">
        <w:trPr>
          <w:trHeight w:val="29"/>
        </w:trPr>
        <w:tc>
          <w:tcPr>
            <w:tcW w:w="1911" w:type="dxa"/>
            <w:tcBorders>
              <w:top w:val="nil"/>
              <w:left w:val="single" w:sz="4" w:space="0" w:color="auto"/>
              <w:bottom w:val="nil"/>
              <w:right w:val="single" w:sz="4" w:space="0" w:color="auto"/>
            </w:tcBorders>
          </w:tcPr>
          <w:p w14:paraId="797163B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0A8EB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12B1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63E56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097EFA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9EE6587" w14:textId="77777777" w:rsidTr="003460EE">
        <w:trPr>
          <w:trHeight w:val="29"/>
        </w:trPr>
        <w:tc>
          <w:tcPr>
            <w:tcW w:w="1911" w:type="dxa"/>
            <w:tcBorders>
              <w:top w:val="nil"/>
              <w:left w:val="single" w:sz="4" w:space="0" w:color="auto"/>
              <w:bottom w:val="nil"/>
              <w:right w:val="single" w:sz="4" w:space="0" w:color="auto"/>
            </w:tcBorders>
          </w:tcPr>
          <w:p w14:paraId="326BD54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E2004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3164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BE7AD0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E6AFA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C3762D7" w14:textId="77777777" w:rsidTr="003460EE">
        <w:trPr>
          <w:trHeight w:val="29"/>
        </w:trPr>
        <w:tc>
          <w:tcPr>
            <w:tcW w:w="1911" w:type="dxa"/>
            <w:tcBorders>
              <w:top w:val="nil"/>
              <w:left w:val="single" w:sz="4" w:space="0" w:color="auto"/>
              <w:bottom w:val="nil"/>
              <w:right w:val="single" w:sz="4" w:space="0" w:color="auto"/>
            </w:tcBorders>
          </w:tcPr>
          <w:p w14:paraId="69B9B22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3F542C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FFC1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4643A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9F882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029C893" w14:textId="77777777" w:rsidTr="003460EE">
        <w:trPr>
          <w:trHeight w:val="29"/>
        </w:trPr>
        <w:tc>
          <w:tcPr>
            <w:tcW w:w="1911" w:type="dxa"/>
            <w:tcBorders>
              <w:top w:val="nil"/>
              <w:left w:val="single" w:sz="4" w:space="0" w:color="auto"/>
              <w:bottom w:val="nil"/>
              <w:right w:val="single" w:sz="4" w:space="0" w:color="auto"/>
            </w:tcBorders>
          </w:tcPr>
          <w:p w14:paraId="63D792B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023802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F8D2BA"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0B9130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71A89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7460342A" w14:textId="77777777" w:rsidTr="003460EE">
        <w:trPr>
          <w:trHeight w:val="29"/>
        </w:trPr>
        <w:tc>
          <w:tcPr>
            <w:tcW w:w="1911" w:type="dxa"/>
            <w:tcBorders>
              <w:top w:val="nil"/>
              <w:left w:val="single" w:sz="4" w:space="0" w:color="auto"/>
              <w:bottom w:val="nil"/>
              <w:right w:val="single" w:sz="4" w:space="0" w:color="auto"/>
            </w:tcBorders>
          </w:tcPr>
          <w:p w14:paraId="4E008A4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C61F6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EDF06"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BAEBC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988137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83DBC23" w14:textId="77777777" w:rsidTr="003460EE">
        <w:trPr>
          <w:trHeight w:val="29"/>
        </w:trPr>
        <w:tc>
          <w:tcPr>
            <w:tcW w:w="1911" w:type="dxa"/>
            <w:tcBorders>
              <w:top w:val="nil"/>
              <w:left w:val="single" w:sz="4" w:space="0" w:color="auto"/>
              <w:bottom w:val="nil"/>
              <w:right w:val="single" w:sz="4" w:space="0" w:color="auto"/>
            </w:tcBorders>
          </w:tcPr>
          <w:p w14:paraId="29BE316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07A504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58F8C"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640E81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13C37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EC3DFD1" w14:textId="77777777" w:rsidTr="003460EE">
        <w:trPr>
          <w:trHeight w:val="29"/>
        </w:trPr>
        <w:tc>
          <w:tcPr>
            <w:tcW w:w="1911" w:type="dxa"/>
            <w:tcBorders>
              <w:top w:val="nil"/>
              <w:left w:val="single" w:sz="4" w:space="0" w:color="auto"/>
              <w:bottom w:val="nil"/>
              <w:right w:val="single" w:sz="4" w:space="0" w:color="auto"/>
            </w:tcBorders>
          </w:tcPr>
          <w:p w14:paraId="03676EC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2105BA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99977F"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755BD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F64F2D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4F38602" w14:textId="77777777" w:rsidTr="003460EE">
        <w:trPr>
          <w:trHeight w:val="29"/>
        </w:trPr>
        <w:tc>
          <w:tcPr>
            <w:tcW w:w="1911" w:type="dxa"/>
            <w:tcBorders>
              <w:top w:val="single" w:sz="4" w:space="0" w:color="auto"/>
              <w:left w:val="single" w:sz="4" w:space="0" w:color="auto"/>
              <w:bottom w:val="nil"/>
              <w:right w:val="single" w:sz="4" w:space="0" w:color="auto"/>
            </w:tcBorders>
          </w:tcPr>
          <w:p w14:paraId="4B6E2EF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5D0D867C"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6AED366F"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294E360A"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CA_n25A-n41A</w:t>
            </w:r>
            <w:r w:rsidRPr="00FD6229">
              <w:rPr>
                <w:rFonts w:ascii="Arial" w:hAnsi="Arial"/>
                <w:sz w:val="18"/>
                <w:vertAlign w:val="superscript"/>
                <w:lang w:val="en-US" w:eastAsia="zh-CN"/>
              </w:rPr>
              <w:t>5</w:t>
            </w:r>
          </w:p>
          <w:p w14:paraId="387BDEE5"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CA_n25A-n66A</w:t>
            </w:r>
          </w:p>
          <w:p w14:paraId="0322D90D"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CA_n25A-n77A</w:t>
            </w:r>
            <w:r w:rsidRPr="00FD6229">
              <w:rPr>
                <w:rFonts w:ascii="Arial" w:hAnsi="Arial"/>
                <w:sz w:val="18"/>
                <w:vertAlign w:val="superscript"/>
                <w:lang w:val="en-US" w:eastAsia="zh-CN"/>
              </w:rPr>
              <w:t>5</w:t>
            </w:r>
          </w:p>
          <w:p w14:paraId="6AED83BD"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CA_n41A-n66A</w:t>
            </w:r>
            <w:r w:rsidRPr="00FD6229">
              <w:rPr>
                <w:rFonts w:ascii="Arial" w:hAnsi="Arial"/>
                <w:sz w:val="18"/>
                <w:vertAlign w:val="superscript"/>
                <w:lang w:val="en-US" w:eastAsia="zh-CN"/>
              </w:rPr>
              <w:t>5</w:t>
            </w:r>
          </w:p>
          <w:p w14:paraId="34E3D676" w14:textId="77777777" w:rsidR="00FD6229" w:rsidRPr="00FD6229" w:rsidRDefault="00FD6229" w:rsidP="00FD6229">
            <w:pPr>
              <w:keepNext/>
              <w:keepLines/>
              <w:spacing w:after="0"/>
              <w:jc w:val="center"/>
              <w:rPr>
                <w:rFonts w:ascii="Arial" w:hAnsi="Arial"/>
                <w:sz w:val="18"/>
              </w:rPr>
            </w:pPr>
            <w:r w:rsidRPr="00FD6229">
              <w:rPr>
                <w:rFonts w:ascii="Arial" w:hAnsi="Arial"/>
                <w:sz w:val="18"/>
                <w:lang w:val="en-US" w:eastAsia="zh-CN"/>
              </w:rPr>
              <w:t>CA_n41A-n77A</w:t>
            </w:r>
            <w:r w:rsidRPr="00FD6229">
              <w:rPr>
                <w:rFonts w:ascii="Arial" w:hAnsi="Arial"/>
                <w:sz w:val="18"/>
                <w:vertAlign w:val="superscript"/>
                <w:lang w:val="en-US" w:eastAsia="zh-CN"/>
              </w:rPr>
              <w:t>5</w:t>
            </w:r>
          </w:p>
          <w:p w14:paraId="23A72D88" w14:textId="77777777" w:rsidR="00FD6229" w:rsidRPr="00FD6229" w:rsidRDefault="00FD6229" w:rsidP="00FD6229">
            <w:pPr>
              <w:keepNext/>
              <w:keepLines/>
              <w:spacing w:after="0"/>
              <w:jc w:val="center"/>
              <w:rPr>
                <w:rFonts w:ascii="Arial" w:hAnsi="Arial"/>
                <w:sz w:val="18"/>
                <w:lang w:val="en-US" w:eastAsia="zh-CN"/>
              </w:rPr>
            </w:pPr>
            <w:r w:rsidRPr="00FD6229">
              <w:rPr>
                <w:rFonts w:ascii="Arial" w:hAnsi="Arial"/>
                <w:sz w:val="18"/>
                <w:lang w:val="en-US" w:eastAsia="zh-CN"/>
              </w:rPr>
              <w:t>CA_n41C</w:t>
            </w:r>
            <w:r w:rsidRPr="00FD6229">
              <w:rPr>
                <w:rFonts w:ascii="Arial" w:hAnsi="Arial"/>
                <w:sz w:val="18"/>
                <w:vertAlign w:val="superscript"/>
                <w:lang w:val="en-US" w:eastAsia="zh-CN"/>
              </w:rPr>
              <w:t>5</w:t>
            </w:r>
          </w:p>
          <w:p w14:paraId="5F8A8AE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CA_n66A-n77A</w:t>
            </w:r>
            <w:r w:rsidRPr="00FD622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0FEB6B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6B4C10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F5D2F7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8EC9621" w14:textId="77777777" w:rsidTr="003460EE">
        <w:trPr>
          <w:trHeight w:val="29"/>
        </w:trPr>
        <w:tc>
          <w:tcPr>
            <w:tcW w:w="1911" w:type="dxa"/>
            <w:tcBorders>
              <w:top w:val="nil"/>
              <w:left w:val="single" w:sz="4" w:space="0" w:color="auto"/>
              <w:bottom w:val="nil"/>
              <w:right w:val="single" w:sz="4" w:space="0" w:color="auto"/>
            </w:tcBorders>
          </w:tcPr>
          <w:p w14:paraId="7D68CC2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6D9ED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732C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D70537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193ECA8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3B95BBB" w14:textId="77777777" w:rsidTr="003460EE">
        <w:trPr>
          <w:trHeight w:val="29"/>
        </w:trPr>
        <w:tc>
          <w:tcPr>
            <w:tcW w:w="1911" w:type="dxa"/>
            <w:tcBorders>
              <w:top w:val="nil"/>
              <w:left w:val="single" w:sz="4" w:space="0" w:color="auto"/>
              <w:bottom w:val="nil"/>
              <w:right w:val="single" w:sz="4" w:space="0" w:color="auto"/>
            </w:tcBorders>
          </w:tcPr>
          <w:p w14:paraId="474837D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933AB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40C29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6751C1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5C2F83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D5D2E43" w14:textId="77777777" w:rsidTr="003460EE">
        <w:trPr>
          <w:trHeight w:val="29"/>
        </w:trPr>
        <w:tc>
          <w:tcPr>
            <w:tcW w:w="1911" w:type="dxa"/>
            <w:tcBorders>
              <w:top w:val="nil"/>
              <w:left w:val="single" w:sz="4" w:space="0" w:color="auto"/>
              <w:bottom w:val="nil"/>
              <w:right w:val="single" w:sz="4" w:space="0" w:color="auto"/>
            </w:tcBorders>
          </w:tcPr>
          <w:p w14:paraId="4900D12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6586B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ECD18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C2ED55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BC999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FC46E97" w14:textId="77777777" w:rsidTr="003460EE">
        <w:trPr>
          <w:trHeight w:val="29"/>
        </w:trPr>
        <w:tc>
          <w:tcPr>
            <w:tcW w:w="1911" w:type="dxa"/>
            <w:tcBorders>
              <w:top w:val="nil"/>
              <w:left w:val="single" w:sz="4" w:space="0" w:color="auto"/>
              <w:bottom w:val="nil"/>
              <w:right w:val="single" w:sz="4" w:space="0" w:color="auto"/>
            </w:tcBorders>
          </w:tcPr>
          <w:p w14:paraId="7AC4BC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830D2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9D2CA0"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6C5AF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n25 channel bandwidths in Table 5.3.5-1</w:t>
            </w:r>
          </w:p>
        </w:tc>
        <w:tc>
          <w:tcPr>
            <w:tcW w:w="1785" w:type="dxa"/>
            <w:tcBorders>
              <w:top w:val="nil"/>
              <w:left w:val="single" w:sz="4" w:space="0" w:color="auto"/>
              <w:bottom w:val="nil"/>
              <w:right w:val="single" w:sz="4" w:space="0" w:color="auto"/>
            </w:tcBorders>
          </w:tcPr>
          <w:p w14:paraId="78DFE0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0DD41143" w14:textId="77777777" w:rsidTr="003460EE">
        <w:trPr>
          <w:trHeight w:val="29"/>
        </w:trPr>
        <w:tc>
          <w:tcPr>
            <w:tcW w:w="1911" w:type="dxa"/>
            <w:tcBorders>
              <w:top w:val="nil"/>
              <w:left w:val="single" w:sz="4" w:space="0" w:color="auto"/>
              <w:bottom w:val="nil"/>
              <w:right w:val="single" w:sz="4" w:space="0" w:color="auto"/>
            </w:tcBorders>
          </w:tcPr>
          <w:p w14:paraId="6DD35AD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4FD41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88AAB5"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309C3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CA_n41C_BCS 4</w:t>
            </w:r>
            <w:r w:rsidRPr="00FD6229">
              <w:rPr>
                <w:rFonts w:ascii="Arial" w:eastAsia="宋体" w:hAnsi="Arial"/>
                <w:sz w:val="18"/>
              </w:rPr>
              <w:t xml:space="preserve"> and 5 </w:t>
            </w:r>
          </w:p>
        </w:tc>
        <w:tc>
          <w:tcPr>
            <w:tcW w:w="1785" w:type="dxa"/>
            <w:tcBorders>
              <w:top w:val="nil"/>
              <w:left w:val="single" w:sz="4" w:space="0" w:color="auto"/>
              <w:bottom w:val="nil"/>
              <w:right w:val="single" w:sz="4" w:space="0" w:color="auto"/>
            </w:tcBorders>
          </w:tcPr>
          <w:p w14:paraId="48A21A3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083CF20" w14:textId="77777777" w:rsidTr="003460EE">
        <w:trPr>
          <w:trHeight w:val="29"/>
        </w:trPr>
        <w:tc>
          <w:tcPr>
            <w:tcW w:w="1911" w:type="dxa"/>
            <w:tcBorders>
              <w:top w:val="nil"/>
              <w:left w:val="single" w:sz="4" w:space="0" w:color="auto"/>
              <w:bottom w:val="nil"/>
              <w:right w:val="single" w:sz="4" w:space="0" w:color="auto"/>
            </w:tcBorders>
          </w:tcPr>
          <w:p w14:paraId="1BA6FF0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9342A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71E673"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8A2B08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45A1FD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1554F0C" w14:textId="77777777" w:rsidTr="003460EE">
        <w:trPr>
          <w:trHeight w:val="29"/>
        </w:trPr>
        <w:tc>
          <w:tcPr>
            <w:tcW w:w="1911" w:type="dxa"/>
            <w:tcBorders>
              <w:top w:val="nil"/>
              <w:left w:val="single" w:sz="4" w:space="0" w:color="auto"/>
              <w:bottom w:val="nil"/>
              <w:right w:val="single" w:sz="4" w:space="0" w:color="auto"/>
            </w:tcBorders>
          </w:tcPr>
          <w:p w14:paraId="5BADC08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C1282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2E75A7"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56449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362D36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4C3911A" w14:textId="77777777" w:rsidTr="003460EE">
        <w:trPr>
          <w:trHeight w:val="29"/>
        </w:trPr>
        <w:tc>
          <w:tcPr>
            <w:tcW w:w="1911" w:type="dxa"/>
            <w:tcBorders>
              <w:top w:val="single" w:sz="4" w:space="0" w:color="auto"/>
              <w:left w:val="single" w:sz="4" w:space="0" w:color="auto"/>
              <w:bottom w:val="nil"/>
              <w:right w:val="single" w:sz="4" w:space="0" w:color="auto"/>
            </w:tcBorders>
          </w:tcPr>
          <w:p w14:paraId="40C6220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CA_n25A-n41C-n66(2A)-n77A</w:t>
            </w:r>
          </w:p>
        </w:tc>
        <w:tc>
          <w:tcPr>
            <w:tcW w:w="2038" w:type="dxa"/>
            <w:tcBorders>
              <w:top w:val="single" w:sz="4" w:space="0" w:color="FFFFFF" w:themeColor="background1"/>
              <w:left w:val="single" w:sz="4" w:space="0" w:color="auto"/>
              <w:bottom w:val="nil"/>
              <w:right w:val="single" w:sz="4" w:space="0" w:color="auto"/>
            </w:tcBorders>
          </w:tcPr>
          <w:p w14:paraId="0C152A6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w:t>
            </w:r>
            <w:r w:rsidRPr="00FD6229">
              <w:rPr>
                <w:rFonts w:ascii="Arial" w:hAnsi="Arial"/>
                <w:sz w:val="18"/>
              </w:rPr>
              <w:br/>
              <w:t>CA_n25A-n66A</w:t>
            </w:r>
            <w:r w:rsidRPr="00FD6229">
              <w:rPr>
                <w:rFonts w:ascii="Arial" w:hAnsi="Arial"/>
                <w:sz w:val="18"/>
              </w:rPr>
              <w:br/>
              <w:t>CA_n25A-n77A</w:t>
            </w:r>
            <w:r w:rsidRPr="00FD6229">
              <w:rPr>
                <w:rFonts w:ascii="Arial" w:hAnsi="Arial"/>
                <w:sz w:val="18"/>
              </w:rPr>
              <w:br/>
              <w:t>CA_n41A-n66A</w:t>
            </w:r>
            <w:r w:rsidRPr="00FD6229">
              <w:rPr>
                <w:rFonts w:ascii="Arial" w:hAnsi="Arial"/>
                <w:sz w:val="18"/>
              </w:rPr>
              <w:br/>
              <w:t>CA_n41A-n77A</w:t>
            </w:r>
            <w:r w:rsidRPr="00FD6229">
              <w:rPr>
                <w:rFonts w:ascii="Arial" w:hAnsi="Arial"/>
                <w:sz w:val="18"/>
              </w:rPr>
              <w:br/>
              <w:t>CA_n41C</w:t>
            </w:r>
            <w:r w:rsidRPr="00FD6229">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2307D8DB"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F17089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31B0C00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7802BC19" w14:textId="77777777" w:rsidTr="003460EE">
        <w:trPr>
          <w:trHeight w:val="29"/>
        </w:trPr>
        <w:tc>
          <w:tcPr>
            <w:tcW w:w="1911" w:type="dxa"/>
            <w:tcBorders>
              <w:top w:val="nil"/>
              <w:left w:val="single" w:sz="4" w:space="0" w:color="auto"/>
              <w:bottom w:val="nil"/>
              <w:right w:val="single" w:sz="4" w:space="0" w:color="auto"/>
            </w:tcBorders>
          </w:tcPr>
          <w:p w14:paraId="3DA2740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4910E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1911EE"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ED1A5E9"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CA_n41C_BCS 4 and 5</w:t>
            </w:r>
          </w:p>
        </w:tc>
        <w:tc>
          <w:tcPr>
            <w:tcW w:w="1785" w:type="dxa"/>
            <w:tcBorders>
              <w:top w:val="nil"/>
              <w:left w:val="single" w:sz="4" w:space="0" w:color="auto"/>
              <w:bottom w:val="nil"/>
              <w:right w:val="single" w:sz="4" w:space="0" w:color="auto"/>
            </w:tcBorders>
          </w:tcPr>
          <w:p w14:paraId="7BD6BC4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EE11AD1" w14:textId="77777777" w:rsidTr="003460EE">
        <w:trPr>
          <w:trHeight w:val="29"/>
        </w:trPr>
        <w:tc>
          <w:tcPr>
            <w:tcW w:w="1911" w:type="dxa"/>
            <w:tcBorders>
              <w:top w:val="nil"/>
              <w:left w:val="single" w:sz="4" w:space="0" w:color="auto"/>
              <w:bottom w:val="nil"/>
              <w:right w:val="single" w:sz="4" w:space="0" w:color="auto"/>
            </w:tcBorders>
          </w:tcPr>
          <w:p w14:paraId="1BF6FB1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0BDD3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31D5AD"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1DF3A45"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CA_66(2A)_BCS 4 and 5</w:t>
            </w:r>
          </w:p>
        </w:tc>
        <w:tc>
          <w:tcPr>
            <w:tcW w:w="1785" w:type="dxa"/>
            <w:tcBorders>
              <w:top w:val="nil"/>
              <w:left w:val="single" w:sz="4" w:space="0" w:color="auto"/>
              <w:bottom w:val="nil"/>
              <w:right w:val="single" w:sz="4" w:space="0" w:color="auto"/>
            </w:tcBorders>
          </w:tcPr>
          <w:p w14:paraId="2BCB3C9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463EECA" w14:textId="77777777" w:rsidTr="003460EE">
        <w:trPr>
          <w:trHeight w:val="29"/>
        </w:trPr>
        <w:tc>
          <w:tcPr>
            <w:tcW w:w="1911" w:type="dxa"/>
            <w:tcBorders>
              <w:top w:val="nil"/>
              <w:left w:val="single" w:sz="4" w:space="0" w:color="auto"/>
              <w:bottom w:val="single" w:sz="4" w:space="0" w:color="auto"/>
              <w:right w:val="single" w:sz="4" w:space="0" w:color="auto"/>
            </w:tcBorders>
          </w:tcPr>
          <w:p w14:paraId="0CCE9E3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98791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6A9B1D"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DCD51B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8C4E3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eastAsia="zh-CN"/>
              </w:rPr>
              <w:t>CA_n25A-n41A-n66A-n77(2A)</w:t>
            </w:r>
          </w:p>
        </w:tc>
      </w:tr>
      <w:tr w:rsidR="00FD6229" w:rsidRPr="00FD6229" w14:paraId="5311123A" w14:textId="77777777" w:rsidTr="003460EE">
        <w:trPr>
          <w:trHeight w:val="29"/>
        </w:trPr>
        <w:tc>
          <w:tcPr>
            <w:tcW w:w="1911" w:type="dxa"/>
            <w:tcBorders>
              <w:top w:val="single" w:sz="4" w:space="0" w:color="auto"/>
              <w:left w:val="single" w:sz="4" w:space="0" w:color="auto"/>
              <w:bottom w:val="nil"/>
              <w:right w:val="single" w:sz="4" w:space="0" w:color="auto"/>
            </w:tcBorders>
          </w:tcPr>
          <w:p w14:paraId="58CC818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38917F64"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40D10262"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2D554863"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CA_n25A-n41A</w:t>
            </w:r>
            <w:r w:rsidRPr="00FD6229">
              <w:rPr>
                <w:rFonts w:ascii="Arial" w:hAnsi="Arial"/>
                <w:sz w:val="18"/>
                <w:vertAlign w:val="superscript"/>
                <w:lang w:val="en-US" w:eastAsia="zh-CN"/>
              </w:rPr>
              <w:t>5</w:t>
            </w:r>
          </w:p>
          <w:p w14:paraId="3BC6CF30"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CA_n25A-n66A</w:t>
            </w:r>
          </w:p>
          <w:p w14:paraId="55073A61"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CA_n25A-n77A</w:t>
            </w:r>
            <w:r w:rsidRPr="00FD6229">
              <w:rPr>
                <w:rFonts w:ascii="Arial" w:hAnsi="Arial"/>
                <w:sz w:val="18"/>
                <w:vertAlign w:val="superscript"/>
                <w:lang w:val="en-US" w:eastAsia="zh-CN"/>
              </w:rPr>
              <w:t>5</w:t>
            </w:r>
          </w:p>
          <w:p w14:paraId="11578231"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CA_n41A-n66A</w:t>
            </w:r>
            <w:r w:rsidRPr="00FD6229">
              <w:rPr>
                <w:rFonts w:ascii="Arial" w:hAnsi="Arial"/>
                <w:sz w:val="18"/>
                <w:vertAlign w:val="superscript"/>
                <w:lang w:val="en-US" w:eastAsia="zh-CN"/>
              </w:rPr>
              <w:t>5</w:t>
            </w:r>
          </w:p>
          <w:p w14:paraId="652A5B4E"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CA_n41A-n77A</w:t>
            </w:r>
            <w:r w:rsidRPr="00FD6229">
              <w:rPr>
                <w:rFonts w:ascii="Arial" w:hAnsi="Arial"/>
                <w:sz w:val="18"/>
                <w:vertAlign w:val="superscript"/>
                <w:lang w:val="en-US" w:eastAsia="zh-CN"/>
              </w:rPr>
              <w:t>5</w:t>
            </w:r>
          </w:p>
          <w:p w14:paraId="24FDA07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CA_n66A-n77A</w:t>
            </w:r>
            <w:r w:rsidRPr="00FD622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100F87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D49299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ACDC52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9398EE4" w14:textId="77777777" w:rsidTr="003460EE">
        <w:trPr>
          <w:trHeight w:val="29"/>
        </w:trPr>
        <w:tc>
          <w:tcPr>
            <w:tcW w:w="1911" w:type="dxa"/>
            <w:tcBorders>
              <w:top w:val="nil"/>
              <w:left w:val="single" w:sz="4" w:space="0" w:color="auto"/>
              <w:bottom w:val="nil"/>
              <w:right w:val="single" w:sz="4" w:space="0" w:color="auto"/>
            </w:tcBorders>
          </w:tcPr>
          <w:p w14:paraId="50F5299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495C9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326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99E24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CA_n41(2A)_BCS1</w:t>
            </w:r>
          </w:p>
        </w:tc>
        <w:tc>
          <w:tcPr>
            <w:tcW w:w="1785" w:type="dxa"/>
            <w:tcBorders>
              <w:top w:val="nil"/>
              <w:left w:val="single" w:sz="4" w:space="0" w:color="auto"/>
              <w:bottom w:val="nil"/>
              <w:right w:val="single" w:sz="4" w:space="0" w:color="auto"/>
            </w:tcBorders>
          </w:tcPr>
          <w:p w14:paraId="62DC51C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1083F99" w14:textId="77777777" w:rsidTr="003460EE">
        <w:trPr>
          <w:trHeight w:val="29"/>
        </w:trPr>
        <w:tc>
          <w:tcPr>
            <w:tcW w:w="1911" w:type="dxa"/>
            <w:tcBorders>
              <w:top w:val="nil"/>
              <w:left w:val="single" w:sz="4" w:space="0" w:color="auto"/>
              <w:bottom w:val="nil"/>
              <w:right w:val="single" w:sz="4" w:space="0" w:color="auto"/>
            </w:tcBorders>
          </w:tcPr>
          <w:p w14:paraId="702B8DA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E53A4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FA43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8EF55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B5FF1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6E569DC" w14:textId="77777777" w:rsidTr="003460EE">
        <w:trPr>
          <w:trHeight w:val="29"/>
        </w:trPr>
        <w:tc>
          <w:tcPr>
            <w:tcW w:w="1911" w:type="dxa"/>
            <w:tcBorders>
              <w:top w:val="nil"/>
              <w:left w:val="single" w:sz="4" w:space="0" w:color="auto"/>
              <w:bottom w:val="nil"/>
              <w:right w:val="single" w:sz="4" w:space="0" w:color="auto"/>
            </w:tcBorders>
          </w:tcPr>
          <w:p w14:paraId="047C781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61719D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46212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07267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F78CE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CF943D4" w14:textId="77777777" w:rsidTr="003460EE">
        <w:trPr>
          <w:trHeight w:val="29"/>
        </w:trPr>
        <w:tc>
          <w:tcPr>
            <w:tcW w:w="1911" w:type="dxa"/>
            <w:tcBorders>
              <w:top w:val="nil"/>
              <w:left w:val="single" w:sz="4" w:space="0" w:color="auto"/>
              <w:bottom w:val="nil"/>
              <w:right w:val="single" w:sz="4" w:space="0" w:color="auto"/>
            </w:tcBorders>
          </w:tcPr>
          <w:p w14:paraId="6A1B04F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99B8FF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EDDA34"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2D8EB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6E0110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536160F8" w14:textId="77777777" w:rsidTr="003460EE">
        <w:trPr>
          <w:trHeight w:val="29"/>
        </w:trPr>
        <w:tc>
          <w:tcPr>
            <w:tcW w:w="1911" w:type="dxa"/>
            <w:tcBorders>
              <w:top w:val="nil"/>
              <w:left w:val="single" w:sz="4" w:space="0" w:color="auto"/>
              <w:bottom w:val="nil"/>
              <w:right w:val="single" w:sz="4" w:space="0" w:color="auto"/>
            </w:tcBorders>
          </w:tcPr>
          <w:p w14:paraId="61AC0E8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B559A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3E5AD9"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B3033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CA_n41(2A)_BCS 4 and 5</w:t>
            </w:r>
            <w:r w:rsidRPr="00FD6229">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337EBE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E3CAE63" w14:textId="77777777" w:rsidTr="003460EE">
        <w:trPr>
          <w:trHeight w:val="29"/>
        </w:trPr>
        <w:tc>
          <w:tcPr>
            <w:tcW w:w="1911" w:type="dxa"/>
            <w:tcBorders>
              <w:top w:val="nil"/>
              <w:left w:val="single" w:sz="4" w:space="0" w:color="auto"/>
              <w:bottom w:val="nil"/>
              <w:right w:val="single" w:sz="4" w:space="0" w:color="auto"/>
            </w:tcBorders>
          </w:tcPr>
          <w:p w14:paraId="59D1ED7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8F291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77EA4"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63231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E8F65A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5227CF9" w14:textId="77777777" w:rsidTr="003460EE">
        <w:trPr>
          <w:trHeight w:val="29"/>
        </w:trPr>
        <w:tc>
          <w:tcPr>
            <w:tcW w:w="1911" w:type="dxa"/>
            <w:tcBorders>
              <w:top w:val="nil"/>
              <w:left w:val="single" w:sz="4" w:space="0" w:color="auto"/>
              <w:bottom w:val="single" w:sz="4" w:space="0" w:color="auto"/>
              <w:right w:val="single" w:sz="4" w:space="0" w:color="auto"/>
            </w:tcBorders>
          </w:tcPr>
          <w:p w14:paraId="68FACE3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8C56A3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89C60F"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87FF8E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07C8C6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C8BBB0F" w14:textId="77777777" w:rsidTr="003460EE">
        <w:trPr>
          <w:trHeight w:val="29"/>
        </w:trPr>
        <w:tc>
          <w:tcPr>
            <w:tcW w:w="1911" w:type="dxa"/>
            <w:tcBorders>
              <w:top w:val="single" w:sz="4" w:space="0" w:color="auto"/>
              <w:left w:val="single" w:sz="4" w:space="0" w:color="auto"/>
              <w:bottom w:val="nil"/>
              <w:right w:val="single" w:sz="4" w:space="0" w:color="auto"/>
            </w:tcBorders>
          </w:tcPr>
          <w:p w14:paraId="6721091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lang w:val="en-US" w:eastAsia="zh-CN" w:bidi="ar"/>
              </w:rPr>
              <w:lastRenderedPageBreak/>
              <w:t>CA_n25A-n41A-n66(2A)-n77A</w:t>
            </w:r>
          </w:p>
        </w:tc>
        <w:tc>
          <w:tcPr>
            <w:tcW w:w="2038" w:type="dxa"/>
            <w:tcBorders>
              <w:top w:val="single" w:sz="4" w:space="0" w:color="auto"/>
              <w:left w:val="single" w:sz="4" w:space="0" w:color="auto"/>
              <w:bottom w:val="nil"/>
              <w:right w:val="single" w:sz="4" w:space="0" w:color="auto"/>
            </w:tcBorders>
          </w:tcPr>
          <w:p w14:paraId="79678143"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12D6DE7B"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5821C0F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CA_n25A-n41A</w:t>
            </w:r>
            <w:r w:rsidRPr="00FD6229">
              <w:rPr>
                <w:rFonts w:ascii="Arial" w:hAnsi="Arial"/>
                <w:sz w:val="18"/>
                <w:vertAlign w:val="superscript"/>
                <w:lang w:val="en-US" w:eastAsia="zh-CN"/>
              </w:rPr>
              <w:t>5</w:t>
            </w:r>
          </w:p>
          <w:p w14:paraId="21F4AA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CA_n25A-n66A</w:t>
            </w:r>
          </w:p>
          <w:p w14:paraId="4250449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CA_n25A-n77A</w:t>
            </w:r>
            <w:r w:rsidRPr="00FD6229">
              <w:rPr>
                <w:rFonts w:ascii="Arial" w:hAnsi="Arial"/>
                <w:sz w:val="18"/>
                <w:vertAlign w:val="superscript"/>
                <w:lang w:val="en-US" w:eastAsia="zh-CN"/>
              </w:rPr>
              <w:t>5</w:t>
            </w:r>
          </w:p>
          <w:p w14:paraId="1C6318F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CA_n41A-n66A</w:t>
            </w:r>
            <w:r w:rsidRPr="00FD6229">
              <w:rPr>
                <w:rFonts w:ascii="Arial" w:hAnsi="Arial"/>
                <w:sz w:val="18"/>
                <w:vertAlign w:val="superscript"/>
                <w:lang w:val="en-US" w:eastAsia="zh-CN"/>
              </w:rPr>
              <w:t>5</w:t>
            </w:r>
          </w:p>
          <w:p w14:paraId="20C073C0"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eastAsia="宋体" w:hAnsi="Arial"/>
                <w:sz w:val="18"/>
                <w:lang w:val="en-US" w:eastAsia="zh-CN" w:bidi="ar"/>
              </w:rPr>
              <w:t>CA_n41A-n77A</w:t>
            </w:r>
            <w:r w:rsidRPr="00FD6229">
              <w:rPr>
                <w:rFonts w:ascii="Arial" w:hAnsi="Arial"/>
                <w:sz w:val="18"/>
                <w:vertAlign w:val="superscript"/>
                <w:lang w:val="en-US" w:eastAsia="zh-CN"/>
              </w:rPr>
              <w:t>5</w:t>
            </w:r>
          </w:p>
          <w:p w14:paraId="122547F2" w14:textId="77777777" w:rsidR="00FD6229" w:rsidRPr="00FD6229" w:rsidRDefault="00FD6229" w:rsidP="00FD6229">
            <w:pPr>
              <w:keepNext/>
              <w:keepLines/>
              <w:spacing w:after="0"/>
              <w:jc w:val="center"/>
              <w:rPr>
                <w:rFonts w:ascii="Arial" w:eastAsia="宋体" w:hAnsi="Arial" w:cs="Arial"/>
                <w:sz w:val="18"/>
                <w:lang w:eastAsia="zh-CN"/>
              </w:rPr>
            </w:pPr>
            <w:r w:rsidRPr="00FD6229">
              <w:rPr>
                <w:rFonts w:ascii="Arial" w:eastAsia="宋体" w:hAnsi="Arial"/>
                <w:sz w:val="18"/>
                <w:lang w:val="en-US" w:eastAsia="zh-CN" w:bidi="ar"/>
              </w:rPr>
              <w:t>CA_n66A-n77A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B45D56C"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11967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697119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4D187CF1" w14:textId="77777777" w:rsidTr="003460EE">
        <w:trPr>
          <w:trHeight w:val="29"/>
        </w:trPr>
        <w:tc>
          <w:tcPr>
            <w:tcW w:w="1911" w:type="dxa"/>
            <w:tcBorders>
              <w:top w:val="nil"/>
              <w:left w:val="single" w:sz="4" w:space="0" w:color="auto"/>
              <w:bottom w:val="nil"/>
              <w:right w:val="single" w:sz="4" w:space="0" w:color="auto"/>
            </w:tcBorders>
          </w:tcPr>
          <w:p w14:paraId="0793F988"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2D88A08" w14:textId="77777777" w:rsidR="00FD6229" w:rsidRPr="00FD6229" w:rsidRDefault="00FD6229" w:rsidP="00FD6229">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343483"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5CF7D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3FF1D6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CEC108C" w14:textId="77777777" w:rsidTr="003460EE">
        <w:trPr>
          <w:trHeight w:val="29"/>
        </w:trPr>
        <w:tc>
          <w:tcPr>
            <w:tcW w:w="1911" w:type="dxa"/>
            <w:tcBorders>
              <w:top w:val="nil"/>
              <w:left w:val="single" w:sz="4" w:space="0" w:color="auto"/>
              <w:bottom w:val="nil"/>
              <w:right w:val="single" w:sz="4" w:space="0" w:color="auto"/>
            </w:tcBorders>
          </w:tcPr>
          <w:p w14:paraId="3F7E190B"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3939F9F" w14:textId="77777777" w:rsidR="00FD6229" w:rsidRPr="00FD6229" w:rsidRDefault="00FD6229" w:rsidP="00FD6229">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5F94CB"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ADBF72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lang w:val="en-CA"/>
              </w:rPr>
              <w:t>CA_n66(2A)</w:t>
            </w:r>
            <w:r w:rsidRPr="00FD6229">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3A570F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0676971" w14:textId="77777777" w:rsidTr="003460EE">
        <w:trPr>
          <w:trHeight w:val="29"/>
        </w:trPr>
        <w:tc>
          <w:tcPr>
            <w:tcW w:w="1911" w:type="dxa"/>
            <w:tcBorders>
              <w:top w:val="nil"/>
              <w:left w:val="single" w:sz="4" w:space="0" w:color="auto"/>
              <w:bottom w:val="single" w:sz="4" w:space="0" w:color="auto"/>
              <w:right w:val="single" w:sz="4" w:space="0" w:color="auto"/>
            </w:tcBorders>
          </w:tcPr>
          <w:p w14:paraId="274389A7" w14:textId="77777777" w:rsidR="00FD6229" w:rsidRPr="00FD6229" w:rsidRDefault="00FD6229" w:rsidP="00FD6229">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5048762" w14:textId="77777777" w:rsidR="00FD6229" w:rsidRPr="00FD6229" w:rsidRDefault="00FD6229" w:rsidP="00FD6229">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CAB1E2"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01731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4E215B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4081A34" w14:textId="77777777" w:rsidTr="003460EE">
        <w:trPr>
          <w:trHeight w:val="29"/>
        </w:trPr>
        <w:tc>
          <w:tcPr>
            <w:tcW w:w="1911" w:type="dxa"/>
            <w:tcBorders>
              <w:top w:val="single" w:sz="4" w:space="0" w:color="auto"/>
              <w:left w:val="single" w:sz="4" w:space="0" w:color="auto"/>
              <w:bottom w:val="nil"/>
              <w:right w:val="single" w:sz="4" w:space="0" w:color="auto"/>
            </w:tcBorders>
          </w:tcPr>
          <w:p w14:paraId="0A44DFB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0F47CDF2"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50B47B8E"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36F4CABB" w14:textId="77777777" w:rsidR="00FD6229" w:rsidRPr="00FD6229" w:rsidRDefault="00FD6229" w:rsidP="00FD6229">
            <w:pPr>
              <w:keepNext/>
              <w:keepLines/>
              <w:spacing w:after="0"/>
              <w:jc w:val="center"/>
              <w:rPr>
                <w:rFonts w:ascii="Arial" w:hAnsi="Arial" w:cs="Arial"/>
                <w:sz w:val="18"/>
                <w:lang w:eastAsia="zh-CN"/>
              </w:rPr>
            </w:pPr>
            <w:r w:rsidRPr="00FD6229">
              <w:rPr>
                <w:rFonts w:ascii="Arial" w:hAnsi="Arial" w:cs="Arial"/>
                <w:sz w:val="18"/>
                <w:lang w:eastAsia="zh-CN"/>
              </w:rPr>
              <w:t>CA_n25A-n41A</w:t>
            </w:r>
            <w:r w:rsidRPr="00FD6229">
              <w:rPr>
                <w:rFonts w:ascii="Arial" w:hAnsi="Arial"/>
                <w:sz w:val="18"/>
                <w:vertAlign w:val="superscript"/>
                <w:lang w:val="en-US" w:eastAsia="zh-CN"/>
              </w:rPr>
              <w:t>5</w:t>
            </w:r>
          </w:p>
          <w:p w14:paraId="68124119" w14:textId="77777777" w:rsidR="00FD6229" w:rsidRPr="00FD6229" w:rsidRDefault="00FD6229" w:rsidP="00FD6229">
            <w:pPr>
              <w:keepNext/>
              <w:keepLines/>
              <w:spacing w:after="0"/>
              <w:jc w:val="center"/>
              <w:rPr>
                <w:rFonts w:ascii="Arial" w:hAnsi="Arial" w:cs="Arial"/>
                <w:sz w:val="18"/>
                <w:lang w:eastAsia="zh-CN"/>
              </w:rPr>
            </w:pPr>
            <w:r w:rsidRPr="00FD6229">
              <w:rPr>
                <w:rFonts w:ascii="Arial" w:hAnsi="Arial" w:cs="Arial"/>
                <w:sz w:val="18"/>
                <w:lang w:eastAsia="zh-CN"/>
              </w:rPr>
              <w:t>CA_n25A-n66A</w:t>
            </w:r>
          </w:p>
          <w:p w14:paraId="1F583BC5" w14:textId="77777777" w:rsidR="00FD6229" w:rsidRPr="00FD6229" w:rsidRDefault="00FD6229" w:rsidP="00FD6229">
            <w:pPr>
              <w:keepNext/>
              <w:keepLines/>
              <w:spacing w:after="0"/>
              <w:jc w:val="center"/>
              <w:rPr>
                <w:rFonts w:ascii="Arial" w:hAnsi="Arial" w:cs="Arial"/>
                <w:sz w:val="18"/>
                <w:lang w:eastAsia="zh-CN"/>
              </w:rPr>
            </w:pPr>
            <w:r w:rsidRPr="00FD6229">
              <w:rPr>
                <w:rFonts w:ascii="Arial" w:hAnsi="Arial" w:cs="Arial"/>
                <w:sz w:val="18"/>
                <w:lang w:eastAsia="zh-CN"/>
              </w:rPr>
              <w:t>CA_n25A-n77A</w:t>
            </w:r>
            <w:r w:rsidRPr="00FD6229">
              <w:rPr>
                <w:rFonts w:ascii="Arial" w:hAnsi="Arial"/>
                <w:sz w:val="18"/>
                <w:vertAlign w:val="superscript"/>
                <w:lang w:val="en-US" w:eastAsia="zh-CN"/>
              </w:rPr>
              <w:t>5</w:t>
            </w:r>
          </w:p>
          <w:p w14:paraId="16F9A652" w14:textId="77777777" w:rsidR="00FD6229" w:rsidRPr="00FD6229" w:rsidRDefault="00FD6229" w:rsidP="00FD6229">
            <w:pPr>
              <w:keepNext/>
              <w:keepLines/>
              <w:spacing w:after="0"/>
              <w:jc w:val="center"/>
              <w:rPr>
                <w:rFonts w:ascii="Arial" w:hAnsi="Arial" w:cs="Arial"/>
                <w:sz w:val="18"/>
                <w:lang w:eastAsia="zh-CN"/>
              </w:rPr>
            </w:pPr>
            <w:r w:rsidRPr="00FD6229">
              <w:rPr>
                <w:rFonts w:ascii="Arial" w:hAnsi="Arial" w:cs="Arial"/>
                <w:sz w:val="18"/>
                <w:lang w:eastAsia="zh-CN"/>
              </w:rPr>
              <w:t>CA_n41A-n66A</w:t>
            </w:r>
            <w:r w:rsidRPr="00FD6229">
              <w:rPr>
                <w:rFonts w:ascii="Arial" w:hAnsi="Arial"/>
                <w:sz w:val="18"/>
                <w:vertAlign w:val="superscript"/>
                <w:lang w:val="en-US" w:eastAsia="zh-CN"/>
              </w:rPr>
              <w:t>5</w:t>
            </w:r>
          </w:p>
          <w:p w14:paraId="026E62A6" w14:textId="77777777" w:rsidR="00FD6229" w:rsidRPr="00FD6229" w:rsidRDefault="00FD6229" w:rsidP="00FD6229">
            <w:pPr>
              <w:keepNext/>
              <w:keepLines/>
              <w:spacing w:after="0"/>
              <w:jc w:val="center"/>
              <w:rPr>
                <w:rFonts w:ascii="Arial" w:hAnsi="Arial" w:cs="Arial"/>
                <w:sz w:val="18"/>
                <w:lang w:eastAsia="zh-CN"/>
              </w:rPr>
            </w:pPr>
            <w:r w:rsidRPr="00FD6229">
              <w:rPr>
                <w:rFonts w:ascii="Arial" w:hAnsi="Arial" w:cs="Arial"/>
                <w:sz w:val="18"/>
                <w:lang w:eastAsia="zh-CN"/>
              </w:rPr>
              <w:t>CA_n41A-n77A</w:t>
            </w:r>
            <w:r w:rsidRPr="00FD6229">
              <w:rPr>
                <w:rFonts w:ascii="Arial" w:hAnsi="Arial"/>
                <w:sz w:val="18"/>
                <w:vertAlign w:val="superscript"/>
                <w:lang w:val="en-US" w:eastAsia="zh-CN"/>
              </w:rPr>
              <w:t>5</w:t>
            </w:r>
          </w:p>
          <w:p w14:paraId="5FCB19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CA_n66A-n77A</w:t>
            </w:r>
            <w:r w:rsidRPr="00FD622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D8BE7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B2FAA3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EA110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F6C7215" w14:textId="77777777" w:rsidTr="003460EE">
        <w:trPr>
          <w:trHeight w:val="29"/>
        </w:trPr>
        <w:tc>
          <w:tcPr>
            <w:tcW w:w="1911" w:type="dxa"/>
            <w:tcBorders>
              <w:top w:val="nil"/>
              <w:left w:val="single" w:sz="4" w:space="0" w:color="auto"/>
              <w:bottom w:val="nil"/>
              <w:right w:val="single" w:sz="4" w:space="0" w:color="auto"/>
            </w:tcBorders>
          </w:tcPr>
          <w:p w14:paraId="45E2006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363C2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AE314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EA568D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AB3666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09BE4FC" w14:textId="77777777" w:rsidTr="003460EE">
        <w:trPr>
          <w:trHeight w:val="29"/>
        </w:trPr>
        <w:tc>
          <w:tcPr>
            <w:tcW w:w="1911" w:type="dxa"/>
            <w:tcBorders>
              <w:top w:val="nil"/>
              <w:left w:val="single" w:sz="4" w:space="0" w:color="auto"/>
              <w:bottom w:val="nil"/>
              <w:right w:val="single" w:sz="4" w:space="0" w:color="auto"/>
            </w:tcBorders>
          </w:tcPr>
          <w:p w14:paraId="3E61625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06DE8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4A87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D1047A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9AC59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60C86C7" w14:textId="77777777" w:rsidTr="003460EE">
        <w:trPr>
          <w:trHeight w:val="29"/>
        </w:trPr>
        <w:tc>
          <w:tcPr>
            <w:tcW w:w="1911" w:type="dxa"/>
            <w:tcBorders>
              <w:top w:val="nil"/>
              <w:left w:val="single" w:sz="4" w:space="0" w:color="auto"/>
              <w:bottom w:val="nil"/>
              <w:right w:val="single" w:sz="4" w:space="0" w:color="auto"/>
            </w:tcBorders>
          </w:tcPr>
          <w:p w14:paraId="27AC865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0AB908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D35B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777ED3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4ED3951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9401695" w14:textId="77777777" w:rsidTr="003460EE">
        <w:trPr>
          <w:trHeight w:val="29"/>
        </w:trPr>
        <w:tc>
          <w:tcPr>
            <w:tcW w:w="1911" w:type="dxa"/>
            <w:tcBorders>
              <w:top w:val="nil"/>
              <w:left w:val="single" w:sz="4" w:space="0" w:color="auto"/>
              <w:bottom w:val="nil"/>
              <w:right w:val="single" w:sz="4" w:space="0" w:color="auto"/>
            </w:tcBorders>
          </w:tcPr>
          <w:p w14:paraId="499B42D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5FA43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2CC793"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4F11F35" w14:textId="77777777" w:rsidR="00FD6229" w:rsidRPr="00FD6229" w:rsidRDefault="00FD6229" w:rsidP="00FD6229">
            <w:pPr>
              <w:keepNext/>
              <w:keepLines/>
              <w:spacing w:after="0"/>
              <w:jc w:val="center"/>
              <w:rPr>
                <w:rFonts w:ascii="Arial" w:eastAsia="宋体" w:hAnsi="Arial"/>
                <w:sz w:val="18"/>
                <w:szCs w:val="18"/>
                <w:lang w:val="en-CA"/>
              </w:rPr>
            </w:pPr>
            <w:r w:rsidRPr="00FD622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146EEB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5EC206CC" w14:textId="77777777" w:rsidTr="003460EE">
        <w:trPr>
          <w:trHeight w:val="29"/>
        </w:trPr>
        <w:tc>
          <w:tcPr>
            <w:tcW w:w="1911" w:type="dxa"/>
            <w:tcBorders>
              <w:top w:val="nil"/>
              <w:left w:val="single" w:sz="4" w:space="0" w:color="auto"/>
              <w:bottom w:val="nil"/>
              <w:right w:val="single" w:sz="4" w:space="0" w:color="auto"/>
            </w:tcBorders>
          </w:tcPr>
          <w:p w14:paraId="7AAF058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773FD1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C1F8C2"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770FF4B" w14:textId="77777777" w:rsidR="00FD6229" w:rsidRPr="00FD6229" w:rsidRDefault="00FD6229" w:rsidP="00FD6229">
            <w:pPr>
              <w:keepNext/>
              <w:keepLines/>
              <w:spacing w:after="0"/>
              <w:jc w:val="center"/>
              <w:rPr>
                <w:rFonts w:ascii="Arial" w:eastAsia="宋体" w:hAnsi="Arial"/>
                <w:sz w:val="18"/>
                <w:szCs w:val="18"/>
                <w:lang w:val="en-CA"/>
              </w:rPr>
            </w:pPr>
            <w:r w:rsidRPr="00FD622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4FED1C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69BAEE9" w14:textId="77777777" w:rsidTr="003460EE">
        <w:trPr>
          <w:trHeight w:val="29"/>
        </w:trPr>
        <w:tc>
          <w:tcPr>
            <w:tcW w:w="1911" w:type="dxa"/>
            <w:tcBorders>
              <w:top w:val="nil"/>
              <w:left w:val="single" w:sz="4" w:space="0" w:color="auto"/>
              <w:bottom w:val="nil"/>
              <w:right w:val="single" w:sz="4" w:space="0" w:color="auto"/>
            </w:tcBorders>
          </w:tcPr>
          <w:p w14:paraId="548B9B9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DD0E1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72ED43"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D04F9CF" w14:textId="77777777" w:rsidR="00FD6229" w:rsidRPr="00FD6229" w:rsidRDefault="00FD6229" w:rsidP="00FD6229">
            <w:pPr>
              <w:keepNext/>
              <w:keepLines/>
              <w:spacing w:after="0"/>
              <w:jc w:val="center"/>
              <w:rPr>
                <w:rFonts w:ascii="Arial" w:eastAsia="宋体" w:hAnsi="Arial"/>
                <w:sz w:val="18"/>
                <w:szCs w:val="18"/>
                <w:lang w:val="en-CA"/>
              </w:rPr>
            </w:pPr>
            <w:r w:rsidRPr="00FD622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2F0453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2766974" w14:textId="77777777" w:rsidTr="003460EE">
        <w:trPr>
          <w:trHeight w:val="29"/>
        </w:trPr>
        <w:tc>
          <w:tcPr>
            <w:tcW w:w="1911" w:type="dxa"/>
            <w:tcBorders>
              <w:top w:val="nil"/>
              <w:left w:val="single" w:sz="4" w:space="0" w:color="auto"/>
              <w:bottom w:val="single" w:sz="4" w:space="0" w:color="auto"/>
              <w:right w:val="single" w:sz="4" w:space="0" w:color="auto"/>
            </w:tcBorders>
          </w:tcPr>
          <w:p w14:paraId="0D92046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5BEA7A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25DCC"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D455ACA" w14:textId="77777777" w:rsidR="00FD6229" w:rsidRPr="00FD6229" w:rsidRDefault="00FD6229" w:rsidP="00FD6229">
            <w:pPr>
              <w:keepNext/>
              <w:keepLines/>
              <w:spacing w:after="0"/>
              <w:jc w:val="center"/>
              <w:rPr>
                <w:rFonts w:ascii="Arial" w:eastAsia="宋体" w:hAnsi="Arial"/>
                <w:sz w:val="18"/>
                <w:szCs w:val="18"/>
                <w:lang w:val="en-CA"/>
              </w:rPr>
            </w:pPr>
            <w:r w:rsidRPr="00FD6229">
              <w:rPr>
                <w:rFonts w:ascii="Arial" w:eastAsia="宋体" w:hAnsi="Arial"/>
                <w:sz w:val="18"/>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08B8BEA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FFA6927" w14:textId="77777777" w:rsidTr="003460EE">
        <w:trPr>
          <w:trHeight w:val="29"/>
        </w:trPr>
        <w:tc>
          <w:tcPr>
            <w:tcW w:w="1911" w:type="dxa"/>
            <w:tcBorders>
              <w:top w:val="single" w:sz="4" w:space="0" w:color="auto"/>
              <w:left w:val="single" w:sz="4" w:space="0" w:color="auto"/>
              <w:bottom w:val="nil"/>
              <w:right w:val="single" w:sz="4" w:space="0" w:color="auto"/>
            </w:tcBorders>
          </w:tcPr>
          <w:p w14:paraId="03B852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CA_n25A-n41A-n66(2A)-n77(2A)</w:t>
            </w:r>
          </w:p>
        </w:tc>
        <w:tc>
          <w:tcPr>
            <w:tcW w:w="2038" w:type="dxa"/>
            <w:tcBorders>
              <w:top w:val="single" w:sz="4" w:space="0" w:color="auto"/>
              <w:left w:val="single" w:sz="4" w:space="0" w:color="auto"/>
              <w:bottom w:val="nil"/>
              <w:right w:val="single" w:sz="4" w:space="0" w:color="auto"/>
            </w:tcBorders>
          </w:tcPr>
          <w:p w14:paraId="514B276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w:t>
            </w:r>
            <w:r w:rsidRPr="00FD6229">
              <w:rPr>
                <w:rFonts w:ascii="Arial" w:hAnsi="Arial"/>
                <w:sz w:val="18"/>
              </w:rPr>
              <w:br/>
              <w:t>CA_n25A-n66A</w:t>
            </w:r>
            <w:r w:rsidRPr="00FD6229">
              <w:rPr>
                <w:rFonts w:ascii="Arial" w:hAnsi="Arial"/>
                <w:sz w:val="18"/>
              </w:rPr>
              <w:br/>
              <w:t>CA_n25A-n77A</w:t>
            </w:r>
            <w:r w:rsidRPr="00FD6229">
              <w:rPr>
                <w:rFonts w:ascii="Arial" w:hAnsi="Arial"/>
                <w:sz w:val="18"/>
              </w:rPr>
              <w:br/>
              <w:t>CA_n41A-n66A</w:t>
            </w:r>
            <w:r w:rsidRPr="00FD6229">
              <w:rPr>
                <w:rFonts w:ascii="Arial" w:hAnsi="Arial"/>
                <w:sz w:val="18"/>
              </w:rPr>
              <w:br/>
              <w:t>CA_n41A-n77A</w:t>
            </w:r>
            <w:r w:rsidRPr="00FD6229">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4B3469B9"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4C8B1FA" w14:textId="77777777" w:rsidR="00FD6229" w:rsidRPr="00FD6229" w:rsidRDefault="00FD6229" w:rsidP="00FD6229">
            <w:pPr>
              <w:keepNext/>
              <w:keepLines/>
              <w:spacing w:after="0"/>
              <w:jc w:val="center"/>
              <w:rPr>
                <w:rFonts w:ascii="Arial" w:eastAsia="宋体" w:hAnsi="Arial"/>
                <w:sz w:val="18"/>
                <w:lang w:val="en-CA"/>
              </w:rPr>
            </w:pPr>
            <w:r w:rsidRPr="00FD6229">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1260A08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3657EE59" w14:textId="77777777" w:rsidTr="003460EE">
        <w:trPr>
          <w:trHeight w:val="29"/>
        </w:trPr>
        <w:tc>
          <w:tcPr>
            <w:tcW w:w="1911" w:type="dxa"/>
            <w:tcBorders>
              <w:top w:val="nil"/>
              <w:left w:val="single" w:sz="4" w:space="0" w:color="auto"/>
              <w:bottom w:val="nil"/>
              <w:right w:val="single" w:sz="4" w:space="0" w:color="auto"/>
            </w:tcBorders>
          </w:tcPr>
          <w:p w14:paraId="64A0D36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DB3F9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23FCB1"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5A1F4E9" w14:textId="77777777" w:rsidR="00FD6229" w:rsidRPr="00FD6229" w:rsidRDefault="00FD6229" w:rsidP="00FD6229">
            <w:pPr>
              <w:keepNext/>
              <w:keepLines/>
              <w:spacing w:after="0"/>
              <w:jc w:val="center"/>
              <w:rPr>
                <w:rFonts w:ascii="Arial" w:eastAsia="宋体" w:hAnsi="Arial"/>
                <w:sz w:val="18"/>
                <w:lang w:val="en-CA"/>
              </w:rPr>
            </w:pPr>
            <w:r w:rsidRPr="00FD6229">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513D439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D5E174D" w14:textId="77777777" w:rsidTr="003460EE">
        <w:trPr>
          <w:trHeight w:val="29"/>
        </w:trPr>
        <w:tc>
          <w:tcPr>
            <w:tcW w:w="1911" w:type="dxa"/>
            <w:tcBorders>
              <w:top w:val="nil"/>
              <w:left w:val="single" w:sz="4" w:space="0" w:color="auto"/>
              <w:bottom w:val="nil"/>
              <w:right w:val="single" w:sz="4" w:space="0" w:color="auto"/>
            </w:tcBorders>
          </w:tcPr>
          <w:p w14:paraId="665FA00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8B024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E29663"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7B029E9" w14:textId="77777777" w:rsidR="00FD6229" w:rsidRPr="00FD6229" w:rsidRDefault="00FD6229" w:rsidP="00FD6229">
            <w:pPr>
              <w:keepNext/>
              <w:keepLines/>
              <w:spacing w:after="0"/>
              <w:jc w:val="center"/>
              <w:rPr>
                <w:rFonts w:ascii="Arial" w:eastAsia="宋体" w:hAnsi="Arial"/>
                <w:sz w:val="18"/>
                <w:lang w:val="en-CA"/>
              </w:rPr>
            </w:pPr>
            <w:r w:rsidRPr="00FD6229">
              <w:rPr>
                <w:rFonts w:ascii="Arial" w:hAnsi="Arial"/>
                <w:sz w:val="18"/>
              </w:rPr>
              <w:t>CA_66(2A)_BCS 4 and 5</w:t>
            </w:r>
          </w:p>
        </w:tc>
        <w:tc>
          <w:tcPr>
            <w:tcW w:w="1785" w:type="dxa"/>
            <w:tcBorders>
              <w:top w:val="nil"/>
              <w:left w:val="single" w:sz="4" w:space="0" w:color="auto"/>
              <w:bottom w:val="nil"/>
              <w:right w:val="single" w:sz="4" w:space="0" w:color="auto"/>
            </w:tcBorders>
          </w:tcPr>
          <w:p w14:paraId="0C44903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63CB57E" w14:textId="77777777" w:rsidTr="003460EE">
        <w:trPr>
          <w:trHeight w:val="29"/>
        </w:trPr>
        <w:tc>
          <w:tcPr>
            <w:tcW w:w="1911" w:type="dxa"/>
            <w:tcBorders>
              <w:top w:val="nil"/>
              <w:left w:val="single" w:sz="4" w:space="0" w:color="auto"/>
              <w:bottom w:val="single" w:sz="4" w:space="0" w:color="auto"/>
              <w:right w:val="single" w:sz="4" w:space="0" w:color="auto"/>
            </w:tcBorders>
          </w:tcPr>
          <w:p w14:paraId="5DB0C61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ABD6B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580D95"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50DD956" w14:textId="77777777" w:rsidR="00FD6229" w:rsidRPr="00FD6229" w:rsidRDefault="00FD6229" w:rsidP="00FD6229">
            <w:pPr>
              <w:keepNext/>
              <w:keepLines/>
              <w:spacing w:after="0"/>
              <w:jc w:val="center"/>
              <w:rPr>
                <w:rFonts w:ascii="Arial" w:eastAsia="宋体" w:hAnsi="Arial"/>
                <w:sz w:val="18"/>
                <w:lang w:val="en-CA"/>
              </w:rPr>
            </w:pPr>
            <w:r w:rsidRPr="00FD6229">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7F57614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7D5CA81" w14:textId="77777777" w:rsidTr="003460EE">
        <w:trPr>
          <w:trHeight w:val="29"/>
        </w:trPr>
        <w:tc>
          <w:tcPr>
            <w:tcW w:w="1911" w:type="dxa"/>
            <w:tcBorders>
              <w:top w:val="single" w:sz="4" w:space="0" w:color="auto"/>
              <w:left w:val="single" w:sz="4" w:space="0" w:color="auto"/>
              <w:bottom w:val="nil"/>
              <w:right w:val="single" w:sz="4" w:space="0" w:color="auto"/>
            </w:tcBorders>
          </w:tcPr>
          <w:p w14:paraId="720B79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CA_n25A-n41(2A)-n66(2A)-n77A</w:t>
            </w:r>
          </w:p>
        </w:tc>
        <w:tc>
          <w:tcPr>
            <w:tcW w:w="2038" w:type="dxa"/>
            <w:tcBorders>
              <w:top w:val="single" w:sz="4" w:space="0" w:color="auto"/>
              <w:left w:val="single" w:sz="4" w:space="0" w:color="auto"/>
              <w:bottom w:val="nil"/>
              <w:right w:val="single" w:sz="4" w:space="0" w:color="auto"/>
            </w:tcBorders>
          </w:tcPr>
          <w:p w14:paraId="3D4569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w:t>
            </w:r>
            <w:r w:rsidRPr="00FD6229">
              <w:rPr>
                <w:rFonts w:ascii="Arial" w:hAnsi="Arial"/>
                <w:sz w:val="18"/>
              </w:rPr>
              <w:br/>
              <w:t>CA_n25A-n66A</w:t>
            </w:r>
            <w:r w:rsidRPr="00FD6229">
              <w:rPr>
                <w:rFonts w:ascii="Arial" w:hAnsi="Arial"/>
                <w:sz w:val="18"/>
              </w:rPr>
              <w:br/>
              <w:t>CA_n25A-n77A</w:t>
            </w:r>
            <w:r w:rsidRPr="00FD6229">
              <w:rPr>
                <w:rFonts w:ascii="Arial" w:hAnsi="Arial"/>
                <w:sz w:val="18"/>
              </w:rPr>
              <w:br/>
              <w:t>CA_n41A-n66A</w:t>
            </w:r>
            <w:r w:rsidRPr="00FD6229">
              <w:rPr>
                <w:rFonts w:ascii="Arial" w:hAnsi="Arial"/>
                <w:sz w:val="18"/>
              </w:rPr>
              <w:br/>
              <w:t>CA_n41A-n77A</w:t>
            </w:r>
            <w:r w:rsidRPr="00FD6229">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2AFBC1AB"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418A4D" w14:textId="77777777" w:rsidR="00FD6229" w:rsidRPr="00FD6229" w:rsidRDefault="00FD6229" w:rsidP="00FD6229">
            <w:pPr>
              <w:keepNext/>
              <w:keepLines/>
              <w:spacing w:after="0"/>
              <w:jc w:val="center"/>
              <w:rPr>
                <w:rFonts w:ascii="Arial" w:eastAsia="宋体" w:hAnsi="Arial"/>
                <w:sz w:val="18"/>
                <w:lang w:val="en-CA"/>
              </w:rPr>
            </w:pPr>
            <w:r w:rsidRPr="00FD6229">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486362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15DC9161" w14:textId="77777777" w:rsidTr="003460EE">
        <w:trPr>
          <w:trHeight w:val="29"/>
        </w:trPr>
        <w:tc>
          <w:tcPr>
            <w:tcW w:w="1911" w:type="dxa"/>
            <w:tcBorders>
              <w:top w:val="nil"/>
              <w:left w:val="single" w:sz="4" w:space="0" w:color="auto"/>
              <w:bottom w:val="nil"/>
              <w:right w:val="single" w:sz="4" w:space="0" w:color="auto"/>
            </w:tcBorders>
          </w:tcPr>
          <w:p w14:paraId="4FC66C2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2F5A2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3338F"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0FDCC2A" w14:textId="77777777" w:rsidR="00FD6229" w:rsidRPr="00FD6229" w:rsidRDefault="00FD6229" w:rsidP="00FD6229">
            <w:pPr>
              <w:keepNext/>
              <w:keepLines/>
              <w:spacing w:after="0"/>
              <w:jc w:val="center"/>
              <w:rPr>
                <w:rFonts w:ascii="Arial" w:eastAsia="宋体" w:hAnsi="Arial"/>
                <w:sz w:val="18"/>
                <w:lang w:val="en-CA"/>
              </w:rPr>
            </w:pPr>
            <w:r w:rsidRPr="00FD6229">
              <w:rPr>
                <w:rFonts w:ascii="Arial" w:hAnsi="Arial"/>
                <w:sz w:val="18"/>
              </w:rPr>
              <w:t>CA_41(2A)_BCS 4 and 5</w:t>
            </w:r>
          </w:p>
        </w:tc>
        <w:tc>
          <w:tcPr>
            <w:tcW w:w="1785" w:type="dxa"/>
            <w:tcBorders>
              <w:top w:val="nil"/>
              <w:left w:val="single" w:sz="4" w:space="0" w:color="auto"/>
              <w:bottom w:val="nil"/>
              <w:right w:val="single" w:sz="4" w:space="0" w:color="auto"/>
            </w:tcBorders>
          </w:tcPr>
          <w:p w14:paraId="538E519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4BF96B2" w14:textId="77777777" w:rsidTr="003460EE">
        <w:trPr>
          <w:trHeight w:val="29"/>
        </w:trPr>
        <w:tc>
          <w:tcPr>
            <w:tcW w:w="1911" w:type="dxa"/>
            <w:tcBorders>
              <w:top w:val="nil"/>
              <w:left w:val="single" w:sz="4" w:space="0" w:color="auto"/>
              <w:bottom w:val="nil"/>
              <w:right w:val="single" w:sz="4" w:space="0" w:color="auto"/>
            </w:tcBorders>
          </w:tcPr>
          <w:p w14:paraId="49C1FE5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465F9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CDE87D"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65CEBF0" w14:textId="77777777" w:rsidR="00FD6229" w:rsidRPr="00FD6229" w:rsidRDefault="00FD6229" w:rsidP="00FD6229">
            <w:pPr>
              <w:keepNext/>
              <w:keepLines/>
              <w:spacing w:after="0"/>
              <w:jc w:val="center"/>
              <w:rPr>
                <w:rFonts w:ascii="Arial" w:eastAsia="宋体" w:hAnsi="Arial"/>
                <w:sz w:val="18"/>
                <w:lang w:val="en-CA"/>
              </w:rPr>
            </w:pPr>
            <w:r w:rsidRPr="00FD6229">
              <w:rPr>
                <w:rFonts w:ascii="Arial" w:hAnsi="Arial"/>
                <w:sz w:val="18"/>
              </w:rPr>
              <w:t>CA_66(2A)_BCS 4 and 5</w:t>
            </w:r>
          </w:p>
        </w:tc>
        <w:tc>
          <w:tcPr>
            <w:tcW w:w="1785" w:type="dxa"/>
            <w:tcBorders>
              <w:top w:val="nil"/>
              <w:left w:val="single" w:sz="4" w:space="0" w:color="auto"/>
              <w:bottom w:val="nil"/>
              <w:right w:val="single" w:sz="4" w:space="0" w:color="auto"/>
            </w:tcBorders>
          </w:tcPr>
          <w:p w14:paraId="35D4189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B7FDA0D" w14:textId="77777777" w:rsidTr="003460EE">
        <w:trPr>
          <w:trHeight w:val="29"/>
        </w:trPr>
        <w:tc>
          <w:tcPr>
            <w:tcW w:w="1911" w:type="dxa"/>
            <w:tcBorders>
              <w:top w:val="nil"/>
              <w:left w:val="single" w:sz="4" w:space="0" w:color="auto"/>
              <w:bottom w:val="single" w:sz="4" w:space="0" w:color="auto"/>
              <w:right w:val="single" w:sz="4" w:space="0" w:color="auto"/>
            </w:tcBorders>
          </w:tcPr>
          <w:p w14:paraId="6504F59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4E944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9B02EC"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CCBC1C4" w14:textId="77777777" w:rsidR="00FD6229" w:rsidRPr="00FD6229" w:rsidRDefault="00FD6229" w:rsidP="00FD6229">
            <w:pPr>
              <w:keepNext/>
              <w:keepLines/>
              <w:spacing w:after="0"/>
              <w:jc w:val="center"/>
              <w:rPr>
                <w:rFonts w:ascii="Arial" w:eastAsia="宋体" w:hAnsi="Arial"/>
                <w:sz w:val="18"/>
                <w:lang w:val="en-CA"/>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FD5789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7D4CFB7" w14:textId="77777777" w:rsidTr="003460EE">
        <w:trPr>
          <w:trHeight w:val="29"/>
        </w:trPr>
        <w:tc>
          <w:tcPr>
            <w:tcW w:w="1911" w:type="dxa"/>
            <w:tcBorders>
              <w:top w:val="single" w:sz="4" w:space="0" w:color="auto"/>
              <w:left w:val="single" w:sz="4" w:space="0" w:color="auto"/>
              <w:bottom w:val="nil"/>
              <w:right w:val="single" w:sz="4" w:space="0" w:color="auto"/>
            </w:tcBorders>
          </w:tcPr>
          <w:p w14:paraId="12DCEA1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400DEF4A"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71A1CFC8"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67AD2D0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CA_n25A-n41A</w:t>
            </w:r>
            <w:r w:rsidRPr="00FD6229">
              <w:rPr>
                <w:rFonts w:ascii="Arial" w:hAnsi="Arial"/>
                <w:sz w:val="18"/>
                <w:vertAlign w:val="superscript"/>
                <w:lang w:val="en-US" w:eastAsia="zh-CN"/>
              </w:rPr>
              <w:t>5</w:t>
            </w:r>
          </w:p>
          <w:p w14:paraId="79A6669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CA_n25A-n66A</w:t>
            </w:r>
          </w:p>
          <w:p w14:paraId="7FBAE6B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CA_n25A-n77A</w:t>
            </w:r>
            <w:r w:rsidRPr="00FD6229">
              <w:rPr>
                <w:rFonts w:ascii="Arial" w:hAnsi="Arial"/>
                <w:sz w:val="18"/>
                <w:vertAlign w:val="superscript"/>
                <w:lang w:val="en-US" w:eastAsia="zh-CN"/>
              </w:rPr>
              <w:t>5</w:t>
            </w:r>
          </w:p>
          <w:p w14:paraId="4032642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CA_n41A-n66A</w:t>
            </w:r>
            <w:r w:rsidRPr="00FD6229">
              <w:rPr>
                <w:rFonts w:ascii="Arial" w:hAnsi="Arial"/>
                <w:sz w:val="18"/>
                <w:vertAlign w:val="superscript"/>
                <w:lang w:val="en-US" w:eastAsia="zh-CN"/>
              </w:rPr>
              <w:t>5</w:t>
            </w:r>
          </w:p>
          <w:p w14:paraId="683A273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CA_n41A-n77A</w:t>
            </w:r>
            <w:r w:rsidRPr="00FD6229">
              <w:rPr>
                <w:rFonts w:ascii="Arial" w:hAnsi="Arial"/>
                <w:sz w:val="18"/>
                <w:vertAlign w:val="superscript"/>
                <w:lang w:val="en-US" w:eastAsia="zh-CN"/>
              </w:rPr>
              <w:t>5</w:t>
            </w:r>
          </w:p>
          <w:p w14:paraId="19FFD934"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sz w:val="18"/>
                <w:lang w:val="en-US" w:eastAsia="zh-CN" w:bidi="ar"/>
              </w:rPr>
              <w:t>CA_n66A-n77A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73C6068"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24B385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lang w:val="en-CA"/>
              </w:rPr>
              <w:t xml:space="preserve"> CA_n25(2A)</w:t>
            </w:r>
            <w:r w:rsidRPr="00FD6229">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ABC60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77A2ABA9" w14:textId="77777777" w:rsidTr="003460EE">
        <w:trPr>
          <w:trHeight w:val="29"/>
        </w:trPr>
        <w:tc>
          <w:tcPr>
            <w:tcW w:w="1911" w:type="dxa"/>
            <w:tcBorders>
              <w:top w:val="nil"/>
              <w:left w:val="single" w:sz="4" w:space="0" w:color="auto"/>
              <w:bottom w:val="nil"/>
              <w:right w:val="single" w:sz="4" w:space="0" w:color="auto"/>
            </w:tcBorders>
          </w:tcPr>
          <w:p w14:paraId="3A3192A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AD3A4D4"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67072C"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F8AF8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171039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7CE8872" w14:textId="77777777" w:rsidTr="003460EE">
        <w:trPr>
          <w:trHeight w:val="29"/>
        </w:trPr>
        <w:tc>
          <w:tcPr>
            <w:tcW w:w="1911" w:type="dxa"/>
            <w:tcBorders>
              <w:top w:val="nil"/>
              <w:left w:val="single" w:sz="4" w:space="0" w:color="auto"/>
              <w:bottom w:val="nil"/>
              <w:right w:val="single" w:sz="4" w:space="0" w:color="auto"/>
            </w:tcBorders>
          </w:tcPr>
          <w:p w14:paraId="36A0785E"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5367F4C"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BE5595"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EE620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D6E340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909E3E4" w14:textId="77777777" w:rsidTr="003460EE">
        <w:trPr>
          <w:trHeight w:val="29"/>
        </w:trPr>
        <w:tc>
          <w:tcPr>
            <w:tcW w:w="1911" w:type="dxa"/>
            <w:tcBorders>
              <w:top w:val="nil"/>
              <w:left w:val="single" w:sz="4" w:space="0" w:color="auto"/>
              <w:bottom w:val="single" w:sz="4" w:space="0" w:color="auto"/>
              <w:right w:val="single" w:sz="4" w:space="0" w:color="auto"/>
            </w:tcBorders>
          </w:tcPr>
          <w:p w14:paraId="59555514"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9ADCE09"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C60D14"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F0A1F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5834C1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83B0CBE" w14:textId="77777777" w:rsidTr="003460EE">
        <w:trPr>
          <w:trHeight w:val="29"/>
        </w:trPr>
        <w:tc>
          <w:tcPr>
            <w:tcW w:w="1911" w:type="dxa"/>
            <w:tcBorders>
              <w:top w:val="single" w:sz="4" w:space="0" w:color="auto"/>
              <w:left w:val="single" w:sz="4" w:space="0" w:color="auto"/>
              <w:bottom w:val="nil"/>
              <w:right w:val="single" w:sz="4" w:space="0" w:color="auto"/>
            </w:tcBorders>
          </w:tcPr>
          <w:p w14:paraId="6B78991D"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lastRenderedPageBreak/>
              <w:t>CA_n25(2A)-n41A-n66A-n77(2A)</w:t>
            </w:r>
          </w:p>
        </w:tc>
        <w:tc>
          <w:tcPr>
            <w:tcW w:w="2038" w:type="dxa"/>
            <w:tcBorders>
              <w:top w:val="single" w:sz="4" w:space="0" w:color="auto"/>
              <w:left w:val="single" w:sz="4" w:space="0" w:color="auto"/>
              <w:bottom w:val="nil"/>
              <w:right w:val="single" w:sz="4" w:space="0" w:color="auto"/>
            </w:tcBorders>
          </w:tcPr>
          <w:p w14:paraId="0C96CDF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t>CA_n25A-n41A</w:t>
            </w:r>
            <w:r w:rsidRPr="00FD6229">
              <w:rPr>
                <w:rFonts w:ascii="Arial" w:hAnsi="Arial"/>
                <w:sz w:val="18"/>
              </w:rPr>
              <w:br/>
              <w:t>CA_n25A-n66A</w:t>
            </w:r>
            <w:r w:rsidRPr="00FD6229">
              <w:rPr>
                <w:rFonts w:ascii="Arial" w:hAnsi="Arial"/>
                <w:sz w:val="18"/>
              </w:rPr>
              <w:br/>
              <w:t>CA_n25A-n77A</w:t>
            </w:r>
            <w:r w:rsidRPr="00FD6229">
              <w:rPr>
                <w:rFonts w:ascii="Arial" w:hAnsi="Arial"/>
                <w:sz w:val="18"/>
              </w:rPr>
              <w:br/>
              <w:t>CA_n41A-n66A</w:t>
            </w:r>
            <w:r w:rsidRPr="00FD6229">
              <w:rPr>
                <w:rFonts w:ascii="Arial" w:hAnsi="Arial"/>
                <w:sz w:val="18"/>
              </w:rPr>
              <w:br/>
              <w:t>CA_n41A-n77A</w:t>
            </w:r>
            <w:r w:rsidRPr="00FD6229">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1068743F"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2403D8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CA_25(2A)_BCS 4 and 5</w:t>
            </w:r>
          </w:p>
        </w:tc>
        <w:tc>
          <w:tcPr>
            <w:tcW w:w="1785" w:type="dxa"/>
            <w:tcBorders>
              <w:top w:val="single" w:sz="4" w:space="0" w:color="auto"/>
              <w:left w:val="single" w:sz="4" w:space="0" w:color="auto"/>
              <w:bottom w:val="nil"/>
              <w:right w:val="single" w:sz="4" w:space="0" w:color="auto"/>
            </w:tcBorders>
          </w:tcPr>
          <w:p w14:paraId="45841C3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4ADE6D99" w14:textId="77777777" w:rsidTr="003460EE">
        <w:trPr>
          <w:trHeight w:val="29"/>
        </w:trPr>
        <w:tc>
          <w:tcPr>
            <w:tcW w:w="1911" w:type="dxa"/>
            <w:tcBorders>
              <w:top w:val="nil"/>
              <w:left w:val="single" w:sz="4" w:space="0" w:color="auto"/>
              <w:bottom w:val="nil"/>
              <w:right w:val="single" w:sz="4" w:space="0" w:color="auto"/>
            </w:tcBorders>
          </w:tcPr>
          <w:p w14:paraId="0C64E00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4F2D13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50398A"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ABC3CD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42762E6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AB9494C" w14:textId="77777777" w:rsidTr="003460EE">
        <w:trPr>
          <w:trHeight w:val="29"/>
        </w:trPr>
        <w:tc>
          <w:tcPr>
            <w:tcW w:w="1911" w:type="dxa"/>
            <w:tcBorders>
              <w:top w:val="nil"/>
              <w:left w:val="single" w:sz="4" w:space="0" w:color="auto"/>
              <w:bottom w:val="nil"/>
              <w:right w:val="single" w:sz="4" w:space="0" w:color="auto"/>
            </w:tcBorders>
          </w:tcPr>
          <w:p w14:paraId="521F540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6E8963F"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D8BDB5"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F2CC4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6992AB0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F83CA47" w14:textId="77777777" w:rsidTr="003460EE">
        <w:trPr>
          <w:trHeight w:val="29"/>
        </w:trPr>
        <w:tc>
          <w:tcPr>
            <w:tcW w:w="1911" w:type="dxa"/>
            <w:tcBorders>
              <w:top w:val="nil"/>
              <w:left w:val="single" w:sz="4" w:space="0" w:color="auto"/>
              <w:bottom w:val="single" w:sz="4" w:space="0" w:color="auto"/>
              <w:right w:val="single" w:sz="4" w:space="0" w:color="auto"/>
            </w:tcBorders>
          </w:tcPr>
          <w:p w14:paraId="713DC33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9764627"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6E4312"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61001E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7F24BD6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C746141" w14:textId="77777777" w:rsidTr="003460EE">
        <w:trPr>
          <w:trHeight w:val="29"/>
        </w:trPr>
        <w:tc>
          <w:tcPr>
            <w:tcW w:w="1911" w:type="dxa"/>
            <w:tcBorders>
              <w:top w:val="single" w:sz="4" w:space="0" w:color="auto"/>
              <w:left w:val="single" w:sz="4" w:space="0" w:color="auto"/>
              <w:bottom w:val="nil"/>
              <w:right w:val="single" w:sz="4" w:space="0" w:color="auto"/>
            </w:tcBorders>
          </w:tcPr>
          <w:p w14:paraId="3DF3CAF4"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4CBDBF3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CA_n25A-n41A</w:t>
            </w:r>
          </w:p>
          <w:p w14:paraId="265D933F"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CA_n25A-n66A</w:t>
            </w:r>
          </w:p>
          <w:p w14:paraId="6EE6B1CC"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CA_n25A-n77A</w:t>
            </w:r>
          </w:p>
          <w:p w14:paraId="233FDE1D"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CA_n41A-n66A</w:t>
            </w:r>
          </w:p>
          <w:p w14:paraId="6438D3E0"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CA_n41A-n77A</w:t>
            </w:r>
          </w:p>
          <w:p w14:paraId="7325344E"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75547ECE"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591A9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001BFA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711B43C1" w14:textId="77777777" w:rsidTr="003460EE">
        <w:trPr>
          <w:trHeight w:val="29"/>
        </w:trPr>
        <w:tc>
          <w:tcPr>
            <w:tcW w:w="1911" w:type="dxa"/>
            <w:tcBorders>
              <w:top w:val="nil"/>
              <w:left w:val="single" w:sz="4" w:space="0" w:color="auto"/>
              <w:bottom w:val="nil"/>
              <w:right w:val="single" w:sz="4" w:space="0" w:color="auto"/>
            </w:tcBorders>
          </w:tcPr>
          <w:p w14:paraId="27C3DA73"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FA03BDB"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24FE5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33F7D1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15AEE1D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D51C5EA" w14:textId="77777777" w:rsidTr="003460EE">
        <w:trPr>
          <w:trHeight w:val="29"/>
        </w:trPr>
        <w:tc>
          <w:tcPr>
            <w:tcW w:w="1911" w:type="dxa"/>
            <w:tcBorders>
              <w:top w:val="nil"/>
              <w:left w:val="single" w:sz="4" w:space="0" w:color="auto"/>
              <w:bottom w:val="nil"/>
              <w:right w:val="single" w:sz="4" w:space="0" w:color="auto"/>
            </w:tcBorders>
          </w:tcPr>
          <w:p w14:paraId="3E0341F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E068E81"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95A24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3809A6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47B1067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8AB8538" w14:textId="77777777" w:rsidTr="003460EE">
        <w:trPr>
          <w:trHeight w:val="29"/>
        </w:trPr>
        <w:tc>
          <w:tcPr>
            <w:tcW w:w="1911" w:type="dxa"/>
            <w:tcBorders>
              <w:top w:val="nil"/>
              <w:left w:val="single" w:sz="4" w:space="0" w:color="auto"/>
              <w:bottom w:val="single" w:sz="4" w:space="0" w:color="auto"/>
              <w:right w:val="single" w:sz="4" w:space="0" w:color="auto"/>
            </w:tcBorders>
          </w:tcPr>
          <w:p w14:paraId="7522952B"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AC199DE"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38AE3F"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9815D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rPr>
              <w:t>n77 channel bandwidths in Table 5.3.5-1</w:t>
            </w:r>
          </w:p>
        </w:tc>
        <w:tc>
          <w:tcPr>
            <w:tcW w:w="1785" w:type="dxa"/>
            <w:tcBorders>
              <w:top w:val="nil"/>
              <w:left w:val="single" w:sz="4" w:space="0" w:color="auto"/>
              <w:bottom w:val="single" w:sz="4" w:space="0" w:color="auto"/>
              <w:right w:val="single" w:sz="4" w:space="0" w:color="auto"/>
            </w:tcBorders>
          </w:tcPr>
          <w:p w14:paraId="12DECEA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103491A" w14:textId="77777777" w:rsidTr="003460EE">
        <w:trPr>
          <w:trHeight w:val="29"/>
        </w:trPr>
        <w:tc>
          <w:tcPr>
            <w:tcW w:w="1911" w:type="dxa"/>
            <w:tcBorders>
              <w:top w:val="single" w:sz="4" w:space="0" w:color="auto"/>
              <w:left w:val="single" w:sz="4" w:space="0" w:color="auto"/>
              <w:bottom w:val="nil"/>
              <w:right w:val="single" w:sz="4" w:space="0" w:color="auto"/>
            </w:tcBorders>
          </w:tcPr>
          <w:p w14:paraId="37226E1F"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CA_n25(2A)-n41C-n66A-n77A</w:t>
            </w:r>
          </w:p>
        </w:tc>
        <w:tc>
          <w:tcPr>
            <w:tcW w:w="2038" w:type="dxa"/>
            <w:tcBorders>
              <w:top w:val="single" w:sz="4" w:space="0" w:color="auto"/>
              <w:left w:val="single" w:sz="4" w:space="0" w:color="auto"/>
              <w:bottom w:val="nil"/>
              <w:right w:val="single" w:sz="4" w:space="0" w:color="auto"/>
            </w:tcBorders>
          </w:tcPr>
          <w:p w14:paraId="3EE770D0"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hAnsi="Arial"/>
                <w:sz w:val="18"/>
              </w:rPr>
              <w:t>CA_n25A-n41A</w:t>
            </w:r>
            <w:r w:rsidRPr="00FD6229">
              <w:rPr>
                <w:rFonts w:ascii="Arial" w:hAnsi="Arial"/>
                <w:sz w:val="18"/>
              </w:rPr>
              <w:br/>
              <w:t>CA_n25A-n66A</w:t>
            </w:r>
            <w:r w:rsidRPr="00FD6229">
              <w:rPr>
                <w:rFonts w:ascii="Arial" w:hAnsi="Arial"/>
                <w:sz w:val="18"/>
              </w:rPr>
              <w:br/>
              <w:t>CA_n25A-n77A</w:t>
            </w:r>
            <w:r w:rsidRPr="00FD6229">
              <w:rPr>
                <w:rFonts w:ascii="Arial" w:hAnsi="Arial"/>
                <w:sz w:val="18"/>
              </w:rPr>
              <w:br/>
              <w:t>CA_n41A-n66A</w:t>
            </w:r>
            <w:r w:rsidRPr="00FD6229">
              <w:rPr>
                <w:rFonts w:ascii="Arial" w:hAnsi="Arial"/>
                <w:sz w:val="18"/>
              </w:rPr>
              <w:br/>
              <w:t>CA_n41A-n77A</w:t>
            </w:r>
            <w:r w:rsidRPr="00FD6229">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4FDFA78A"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22B3A04" w14:textId="77777777" w:rsidR="00FD6229" w:rsidRPr="00FD6229" w:rsidRDefault="00FD6229" w:rsidP="00FD6229">
            <w:pPr>
              <w:keepNext/>
              <w:keepLines/>
              <w:spacing w:after="0"/>
              <w:jc w:val="center"/>
              <w:rPr>
                <w:rFonts w:ascii="Arial" w:hAnsi="Arial" w:cs="Arial"/>
                <w:sz w:val="18"/>
              </w:rPr>
            </w:pPr>
            <w:r w:rsidRPr="00FD6229">
              <w:rPr>
                <w:rFonts w:ascii="Arial" w:hAnsi="Arial"/>
                <w:sz w:val="18"/>
              </w:rPr>
              <w:t>CA_25(2A)_BCS 4 and 5</w:t>
            </w:r>
          </w:p>
        </w:tc>
        <w:tc>
          <w:tcPr>
            <w:tcW w:w="1785" w:type="dxa"/>
            <w:tcBorders>
              <w:top w:val="single" w:sz="4" w:space="0" w:color="auto"/>
              <w:left w:val="single" w:sz="4" w:space="0" w:color="auto"/>
              <w:bottom w:val="nil"/>
              <w:right w:val="single" w:sz="4" w:space="0" w:color="auto"/>
            </w:tcBorders>
          </w:tcPr>
          <w:p w14:paraId="5F5D7FF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5FE54C04" w14:textId="77777777" w:rsidTr="003460EE">
        <w:trPr>
          <w:trHeight w:val="29"/>
        </w:trPr>
        <w:tc>
          <w:tcPr>
            <w:tcW w:w="1911" w:type="dxa"/>
            <w:tcBorders>
              <w:top w:val="nil"/>
              <w:left w:val="single" w:sz="4" w:space="0" w:color="auto"/>
              <w:bottom w:val="nil"/>
              <w:right w:val="single" w:sz="4" w:space="0" w:color="auto"/>
            </w:tcBorders>
          </w:tcPr>
          <w:p w14:paraId="16183587"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CA2FAB"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9392BB"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470E114" w14:textId="77777777" w:rsidR="00FD6229" w:rsidRPr="00FD6229" w:rsidRDefault="00FD6229" w:rsidP="00FD6229">
            <w:pPr>
              <w:keepNext/>
              <w:keepLines/>
              <w:spacing w:after="0"/>
              <w:jc w:val="center"/>
              <w:rPr>
                <w:rFonts w:ascii="Arial" w:hAnsi="Arial" w:cs="Arial"/>
                <w:sz w:val="18"/>
              </w:rPr>
            </w:pPr>
            <w:r w:rsidRPr="00FD6229">
              <w:rPr>
                <w:rFonts w:ascii="Arial" w:hAnsi="Arial"/>
                <w:sz w:val="18"/>
              </w:rPr>
              <w:t>CA_n41C_BCS 4 and 5</w:t>
            </w:r>
          </w:p>
        </w:tc>
        <w:tc>
          <w:tcPr>
            <w:tcW w:w="1785" w:type="dxa"/>
            <w:tcBorders>
              <w:top w:val="nil"/>
              <w:left w:val="single" w:sz="4" w:space="0" w:color="auto"/>
              <w:bottom w:val="nil"/>
              <w:right w:val="single" w:sz="4" w:space="0" w:color="auto"/>
            </w:tcBorders>
          </w:tcPr>
          <w:p w14:paraId="5977B19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757099B" w14:textId="77777777" w:rsidTr="003460EE">
        <w:trPr>
          <w:trHeight w:val="29"/>
        </w:trPr>
        <w:tc>
          <w:tcPr>
            <w:tcW w:w="1911" w:type="dxa"/>
            <w:tcBorders>
              <w:top w:val="nil"/>
              <w:left w:val="single" w:sz="4" w:space="0" w:color="auto"/>
              <w:bottom w:val="nil"/>
              <w:right w:val="single" w:sz="4" w:space="0" w:color="auto"/>
            </w:tcBorders>
          </w:tcPr>
          <w:p w14:paraId="7AA224F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703C8B"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CF783D"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F448A89" w14:textId="77777777" w:rsidR="00FD6229" w:rsidRPr="00FD6229" w:rsidRDefault="00FD6229" w:rsidP="00FD6229">
            <w:pPr>
              <w:keepNext/>
              <w:keepLines/>
              <w:spacing w:after="0"/>
              <w:jc w:val="center"/>
              <w:rPr>
                <w:rFonts w:ascii="Arial" w:hAnsi="Arial" w:cs="Arial"/>
                <w:sz w:val="18"/>
              </w:rPr>
            </w:pPr>
            <w:r w:rsidRPr="00FD6229">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7383837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C70419C" w14:textId="77777777" w:rsidTr="003460EE">
        <w:trPr>
          <w:trHeight w:val="29"/>
        </w:trPr>
        <w:tc>
          <w:tcPr>
            <w:tcW w:w="1911" w:type="dxa"/>
            <w:tcBorders>
              <w:top w:val="nil"/>
              <w:left w:val="single" w:sz="4" w:space="0" w:color="auto"/>
              <w:bottom w:val="single" w:sz="4" w:space="0" w:color="auto"/>
              <w:right w:val="single" w:sz="4" w:space="0" w:color="auto"/>
            </w:tcBorders>
          </w:tcPr>
          <w:p w14:paraId="01183A9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98C0D3F"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E4D652"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1FEE21D" w14:textId="77777777" w:rsidR="00FD6229" w:rsidRPr="00FD6229" w:rsidRDefault="00FD6229" w:rsidP="00FD6229">
            <w:pPr>
              <w:keepNext/>
              <w:keepLines/>
              <w:spacing w:after="0"/>
              <w:jc w:val="center"/>
              <w:rPr>
                <w:rFonts w:ascii="Arial" w:hAnsi="Arial" w:cs="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A355E5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995B884" w14:textId="77777777" w:rsidTr="003460EE">
        <w:trPr>
          <w:trHeight w:val="29"/>
        </w:trPr>
        <w:tc>
          <w:tcPr>
            <w:tcW w:w="1911" w:type="dxa"/>
            <w:tcBorders>
              <w:top w:val="single" w:sz="4" w:space="0" w:color="auto"/>
              <w:left w:val="single" w:sz="4" w:space="0" w:color="auto"/>
              <w:bottom w:val="nil"/>
              <w:right w:val="single" w:sz="4" w:space="0" w:color="auto"/>
            </w:tcBorders>
          </w:tcPr>
          <w:p w14:paraId="3991E50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CA_n25(2A)-n41(2A)-n66A-n77A</w:t>
            </w:r>
          </w:p>
        </w:tc>
        <w:tc>
          <w:tcPr>
            <w:tcW w:w="2038" w:type="dxa"/>
            <w:tcBorders>
              <w:top w:val="single" w:sz="4" w:space="0" w:color="auto"/>
              <w:left w:val="single" w:sz="4" w:space="0" w:color="auto"/>
              <w:bottom w:val="nil"/>
              <w:right w:val="single" w:sz="4" w:space="0" w:color="auto"/>
            </w:tcBorders>
          </w:tcPr>
          <w:p w14:paraId="2D0AF6FC" w14:textId="77777777" w:rsidR="00FD6229" w:rsidRPr="00FD6229" w:rsidRDefault="00FD6229" w:rsidP="00FD6229">
            <w:pPr>
              <w:keepNext/>
              <w:keepLines/>
              <w:spacing w:after="0"/>
              <w:jc w:val="center"/>
              <w:rPr>
                <w:rFonts w:ascii="Arial" w:eastAsia="宋体" w:hAnsi="Arial" w:cs="Arial"/>
                <w:sz w:val="18"/>
                <w:lang w:val="en-US" w:eastAsia="zh-CN"/>
              </w:rPr>
            </w:pPr>
            <w:r w:rsidRPr="00FD6229">
              <w:rPr>
                <w:rFonts w:ascii="Arial" w:hAnsi="Arial"/>
                <w:sz w:val="18"/>
              </w:rPr>
              <w:t>CA_n25A-n41A</w:t>
            </w:r>
            <w:r w:rsidRPr="00FD6229">
              <w:rPr>
                <w:rFonts w:ascii="Arial" w:hAnsi="Arial"/>
                <w:sz w:val="18"/>
              </w:rPr>
              <w:br/>
              <w:t>CA_n25A-n66A</w:t>
            </w:r>
            <w:r w:rsidRPr="00FD6229">
              <w:rPr>
                <w:rFonts w:ascii="Arial" w:hAnsi="Arial"/>
                <w:sz w:val="18"/>
              </w:rPr>
              <w:br/>
              <w:t>CA_n25A-n77A</w:t>
            </w:r>
            <w:r w:rsidRPr="00FD6229">
              <w:rPr>
                <w:rFonts w:ascii="Arial" w:hAnsi="Arial"/>
                <w:sz w:val="18"/>
              </w:rPr>
              <w:br/>
              <w:t>CA_n41A-n66A</w:t>
            </w:r>
            <w:r w:rsidRPr="00FD6229">
              <w:rPr>
                <w:rFonts w:ascii="Arial" w:hAnsi="Arial"/>
                <w:sz w:val="18"/>
              </w:rPr>
              <w:br/>
              <w:t>CA_n41A-n77A</w:t>
            </w:r>
            <w:r w:rsidRPr="00FD6229">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18B1EE0D"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D062DA7" w14:textId="77777777" w:rsidR="00FD6229" w:rsidRPr="00FD6229" w:rsidRDefault="00FD6229" w:rsidP="00FD6229">
            <w:pPr>
              <w:keepNext/>
              <w:keepLines/>
              <w:spacing w:after="0"/>
              <w:jc w:val="center"/>
              <w:rPr>
                <w:rFonts w:ascii="Arial" w:hAnsi="Arial" w:cs="Arial"/>
                <w:sz w:val="18"/>
              </w:rPr>
            </w:pPr>
            <w:r w:rsidRPr="00FD6229">
              <w:rPr>
                <w:rFonts w:ascii="Arial" w:hAnsi="Arial"/>
                <w:sz w:val="18"/>
              </w:rPr>
              <w:t>CA_25(2A)_BCS 4 and 5</w:t>
            </w:r>
          </w:p>
        </w:tc>
        <w:tc>
          <w:tcPr>
            <w:tcW w:w="1785" w:type="dxa"/>
            <w:tcBorders>
              <w:top w:val="single" w:sz="4" w:space="0" w:color="auto"/>
              <w:left w:val="single" w:sz="4" w:space="0" w:color="auto"/>
              <w:bottom w:val="nil"/>
              <w:right w:val="single" w:sz="4" w:space="0" w:color="auto"/>
            </w:tcBorders>
          </w:tcPr>
          <w:p w14:paraId="711264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2170B275" w14:textId="77777777" w:rsidTr="003460EE">
        <w:trPr>
          <w:trHeight w:val="29"/>
        </w:trPr>
        <w:tc>
          <w:tcPr>
            <w:tcW w:w="1911" w:type="dxa"/>
            <w:tcBorders>
              <w:top w:val="nil"/>
              <w:left w:val="single" w:sz="4" w:space="0" w:color="auto"/>
              <w:bottom w:val="nil"/>
              <w:right w:val="single" w:sz="4" w:space="0" w:color="auto"/>
            </w:tcBorders>
          </w:tcPr>
          <w:p w14:paraId="2FD47FCA"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6372813"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092384"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2A444CA" w14:textId="77777777" w:rsidR="00FD6229" w:rsidRPr="00FD6229" w:rsidRDefault="00FD6229" w:rsidP="00FD6229">
            <w:pPr>
              <w:keepNext/>
              <w:keepLines/>
              <w:spacing w:after="0"/>
              <w:jc w:val="center"/>
              <w:rPr>
                <w:rFonts w:ascii="Arial" w:hAnsi="Arial" w:cs="Arial"/>
                <w:sz w:val="18"/>
              </w:rPr>
            </w:pPr>
            <w:r w:rsidRPr="00FD6229">
              <w:rPr>
                <w:rFonts w:ascii="Arial" w:hAnsi="Arial"/>
                <w:sz w:val="18"/>
              </w:rPr>
              <w:t>CA_41(2A)_BCS 4 and 5</w:t>
            </w:r>
          </w:p>
        </w:tc>
        <w:tc>
          <w:tcPr>
            <w:tcW w:w="1785" w:type="dxa"/>
            <w:tcBorders>
              <w:top w:val="nil"/>
              <w:left w:val="single" w:sz="4" w:space="0" w:color="auto"/>
              <w:bottom w:val="nil"/>
              <w:right w:val="single" w:sz="4" w:space="0" w:color="auto"/>
            </w:tcBorders>
          </w:tcPr>
          <w:p w14:paraId="62EFB7F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D013812" w14:textId="77777777" w:rsidTr="003460EE">
        <w:trPr>
          <w:trHeight w:val="29"/>
        </w:trPr>
        <w:tc>
          <w:tcPr>
            <w:tcW w:w="1911" w:type="dxa"/>
            <w:tcBorders>
              <w:top w:val="nil"/>
              <w:left w:val="single" w:sz="4" w:space="0" w:color="auto"/>
              <w:bottom w:val="nil"/>
              <w:right w:val="single" w:sz="4" w:space="0" w:color="auto"/>
            </w:tcBorders>
          </w:tcPr>
          <w:p w14:paraId="7B7AE96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559D9E8"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0974EB"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CD73AD5" w14:textId="77777777" w:rsidR="00FD6229" w:rsidRPr="00FD6229" w:rsidRDefault="00FD6229" w:rsidP="00FD6229">
            <w:pPr>
              <w:keepNext/>
              <w:keepLines/>
              <w:spacing w:after="0"/>
              <w:jc w:val="center"/>
              <w:rPr>
                <w:rFonts w:ascii="Arial" w:hAnsi="Arial" w:cs="Arial"/>
                <w:sz w:val="18"/>
              </w:rPr>
            </w:pPr>
            <w:r w:rsidRPr="00FD6229">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57F8C09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9E70C98" w14:textId="77777777" w:rsidTr="003460EE">
        <w:trPr>
          <w:trHeight w:val="29"/>
        </w:trPr>
        <w:tc>
          <w:tcPr>
            <w:tcW w:w="1911" w:type="dxa"/>
            <w:tcBorders>
              <w:top w:val="nil"/>
              <w:left w:val="single" w:sz="4" w:space="0" w:color="auto"/>
              <w:bottom w:val="single" w:sz="4" w:space="0" w:color="auto"/>
              <w:right w:val="single" w:sz="4" w:space="0" w:color="auto"/>
            </w:tcBorders>
          </w:tcPr>
          <w:p w14:paraId="32D0F4D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54E9289" w14:textId="77777777" w:rsidR="00FD6229" w:rsidRPr="00FD6229" w:rsidRDefault="00FD6229" w:rsidP="00FD6229">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5859DB"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27BCFFF" w14:textId="77777777" w:rsidR="00FD6229" w:rsidRPr="00FD6229" w:rsidRDefault="00FD6229" w:rsidP="00FD6229">
            <w:pPr>
              <w:keepNext/>
              <w:keepLines/>
              <w:spacing w:after="0"/>
              <w:jc w:val="center"/>
              <w:rPr>
                <w:rFonts w:ascii="Arial" w:hAnsi="Arial" w:cs="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32E72E4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D5BDE8C" w14:textId="77777777" w:rsidTr="003460EE">
        <w:trPr>
          <w:trHeight w:val="29"/>
        </w:trPr>
        <w:tc>
          <w:tcPr>
            <w:tcW w:w="1911" w:type="dxa"/>
            <w:tcBorders>
              <w:top w:val="single" w:sz="4" w:space="0" w:color="auto"/>
              <w:left w:val="single" w:sz="4" w:space="0" w:color="auto"/>
              <w:bottom w:val="nil"/>
              <w:right w:val="single" w:sz="4" w:space="0" w:color="auto"/>
            </w:tcBorders>
          </w:tcPr>
          <w:p w14:paraId="5FDB02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CA_n25A-n41A-n66A-n78A</w:t>
            </w:r>
          </w:p>
        </w:tc>
        <w:tc>
          <w:tcPr>
            <w:tcW w:w="2038" w:type="dxa"/>
            <w:tcBorders>
              <w:top w:val="single" w:sz="4" w:space="0" w:color="auto"/>
              <w:left w:val="single" w:sz="4" w:space="0" w:color="auto"/>
              <w:bottom w:val="nil"/>
              <w:right w:val="single" w:sz="4" w:space="0" w:color="auto"/>
            </w:tcBorders>
          </w:tcPr>
          <w:p w14:paraId="700B3008"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CA_n25A-n41A</w:t>
            </w:r>
          </w:p>
          <w:p w14:paraId="783E941F"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CA_n25A-n66A</w:t>
            </w:r>
          </w:p>
          <w:p w14:paraId="13C554C9"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CA_n25A-n78A</w:t>
            </w:r>
          </w:p>
          <w:p w14:paraId="14526FAD"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CA_n41A-n66A</w:t>
            </w:r>
          </w:p>
          <w:p w14:paraId="3992EC5B"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CA_n41A-n78A</w:t>
            </w:r>
          </w:p>
          <w:p w14:paraId="548234D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232683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2D4B15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4A51D2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26C691E" w14:textId="77777777" w:rsidTr="003460EE">
        <w:trPr>
          <w:trHeight w:val="29"/>
        </w:trPr>
        <w:tc>
          <w:tcPr>
            <w:tcW w:w="1911" w:type="dxa"/>
            <w:tcBorders>
              <w:top w:val="nil"/>
              <w:left w:val="single" w:sz="4" w:space="0" w:color="auto"/>
              <w:bottom w:val="nil"/>
              <w:right w:val="single" w:sz="4" w:space="0" w:color="auto"/>
            </w:tcBorders>
          </w:tcPr>
          <w:p w14:paraId="087583F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5566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5054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6D452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7A63D19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E1331C8" w14:textId="77777777" w:rsidTr="003460EE">
        <w:trPr>
          <w:trHeight w:val="29"/>
        </w:trPr>
        <w:tc>
          <w:tcPr>
            <w:tcW w:w="1911" w:type="dxa"/>
            <w:tcBorders>
              <w:top w:val="nil"/>
              <w:left w:val="single" w:sz="4" w:space="0" w:color="auto"/>
              <w:bottom w:val="nil"/>
              <w:right w:val="single" w:sz="4" w:space="0" w:color="auto"/>
            </w:tcBorders>
          </w:tcPr>
          <w:p w14:paraId="7409870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8DFD4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3B19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C5BF1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40268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FC732F5" w14:textId="77777777" w:rsidTr="003460EE">
        <w:trPr>
          <w:trHeight w:val="29"/>
        </w:trPr>
        <w:tc>
          <w:tcPr>
            <w:tcW w:w="1911" w:type="dxa"/>
            <w:tcBorders>
              <w:top w:val="nil"/>
              <w:left w:val="single" w:sz="4" w:space="0" w:color="auto"/>
              <w:bottom w:val="nil"/>
              <w:right w:val="single" w:sz="4" w:space="0" w:color="auto"/>
            </w:tcBorders>
          </w:tcPr>
          <w:p w14:paraId="5169A19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69193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81F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7DE56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B32CB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3B4AE15" w14:textId="77777777" w:rsidTr="003460EE">
        <w:trPr>
          <w:trHeight w:val="29"/>
        </w:trPr>
        <w:tc>
          <w:tcPr>
            <w:tcW w:w="1911" w:type="dxa"/>
            <w:tcBorders>
              <w:top w:val="single" w:sz="4" w:space="0" w:color="auto"/>
              <w:left w:val="single" w:sz="4" w:space="0" w:color="auto"/>
              <w:bottom w:val="nil"/>
              <w:right w:val="single" w:sz="4" w:space="0" w:color="auto"/>
            </w:tcBorders>
          </w:tcPr>
          <w:p w14:paraId="77FACFF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6C095DAB"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CA_n25A-n41A</w:t>
            </w:r>
          </w:p>
          <w:p w14:paraId="3E5B5DA3"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CA_n25A-n66A</w:t>
            </w:r>
          </w:p>
          <w:p w14:paraId="5223FB13"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CA_n25A-n78A</w:t>
            </w:r>
          </w:p>
          <w:p w14:paraId="4963DEF8"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CA_n41A-n66A</w:t>
            </w:r>
          </w:p>
          <w:p w14:paraId="176DAC7C"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CA_n41A-n78A</w:t>
            </w:r>
          </w:p>
          <w:p w14:paraId="657EC31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B0F7C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C33EC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EF7CE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2ED7CC1" w14:textId="77777777" w:rsidTr="003460EE">
        <w:trPr>
          <w:trHeight w:val="29"/>
        </w:trPr>
        <w:tc>
          <w:tcPr>
            <w:tcW w:w="1911" w:type="dxa"/>
            <w:tcBorders>
              <w:top w:val="nil"/>
              <w:left w:val="single" w:sz="4" w:space="0" w:color="auto"/>
              <w:bottom w:val="nil"/>
              <w:right w:val="single" w:sz="4" w:space="0" w:color="auto"/>
            </w:tcBorders>
          </w:tcPr>
          <w:p w14:paraId="258755D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F4D66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1D0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6465E8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04A5AD1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00FEF0F" w14:textId="77777777" w:rsidTr="003460EE">
        <w:trPr>
          <w:trHeight w:val="29"/>
        </w:trPr>
        <w:tc>
          <w:tcPr>
            <w:tcW w:w="1911" w:type="dxa"/>
            <w:tcBorders>
              <w:top w:val="nil"/>
              <w:left w:val="single" w:sz="4" w:space="0" w:color="auto"/>
              <w:bottom w:val="nil"/>
              <w:right w:val="single" w:sz="4" w:space="0" w:color="auto"/>
            </w:tcBorders>
          </w:tcPr>
          <w:p w14:paraId="4BD7E38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41D0E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F8BD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094950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25969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7EAA793" w14:textId="77777777" w:rsidTr="003460EE">
        <w:trPr>
          <w:trHeight w:val="29"/>
        </w:trPr>
        <w:tc>
          <w:tcPr>
            <w:tcW w:w="1911" w:type="dxa"/>
            <w:tcBorders>
              <w:top w:val="nil"/>
              <w:left w:val="single" w:sz="4" w:space="0" w:color="auto"/>
              <w:bottom w:val="nil"/>
              <w:right w:val="single" w:sz="4" w:space="0" w:color="auto"/>
            </w:tcBorders>
          </w:tcPr>
          <w:p w14:paraId="6E52ED1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5F432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9F41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3ADFB3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648B87E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7562B59" w14:textId="77777777" w:rsidTr="003460EE">
        <w:trPr>
          <w:trHeight w:val="29"/>
        </w:trPr>
        <w:tc>
          <w:tcPr>
            <w:tcW w:w="1911" w:type="dxa"/>
            <w:tcBorders>
              <w:top w:val="single" w:sz="4" w:space="0" w:color="auto"/>
              <w:left w:val="single" w:sz="4" w:space="0" w:color="auto"/>
              <w:bottom w:val="nil"/>
              <w:right w:val="single" w:sz="4" w:space="0" w:color="auto"/>
            </w:tcBorders>
          </w:tcPr>
          <w:p w14:paraId="602BA4B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lastRenderedPageBreak/>
              <w:t>CA_n25A-n41A-n71A-n77A</w:t>
            </w:r>
          </w:p>
        </w:tc>
        <w:tc>
          <w:tcPr>
            <w:tcW w:w="2038" w:type="dxa"/>
            <w:tcBorders>
              <w:top w:val="single" w:sz="4" w:space="0" w:color="auto"/>
              <w:left w:val="single" w:sz="4" w:space="0" w:color="auto"/>
              <w:bottom w:val="nil"/>
              <w:right w:val="single" w:sz="4" w:space="0" w:color="auto"/>
            </w:tcBorders>
          </w:tcPr>
          <w:p w14:paraId="055BEDE9" w14:textId="77777777" w:rsidR="00FD6229" w:rsidRPr="00FD6229" w:rsidRDefault="00FD6229" w:rsidP="00FD6229">
            <w:pPr>
              <w:keepNext/>
              <w:keepLines/>
              <w:spacing w:after="0"/>
              <w:jc w:val="center"/>
              <w:rPr>
                <w:rFonts w:ascii="Arial" w:hAnsi="Arial" w:cs="Arial"/>
                <w:sz w:val="18"/>
                <w:szCs w:val="18"/>
                <w:vertAlign w:val="superscript"/>
                <w:lang w:val="en-US" w:eastAsia="zh-CN"/>
              </w:rPr>
            </w:pPr>
            <w:r w:rsidRPr="00FD6229">
              <w:rPr>
                <w:rFonts w:ascii="Arial" w:hAnsi="Arial" w:cs="Arial"/>
                <w:sz w:val="18"/>
                <w:szCs w:val="18"/>
                <w:lang w:val="en-US" w:eastAsia="zh-CN"/>
              </w:rPr>
              <w:t>n41</w:t>
            </w:r>
            <w:r w:rsidRPr="00FD6229">
              <w:rPr>
                <w:rFonts w:ascii="Arial" w:hAnsi="Arial" w:cs="Arial"/>
                <w:sz w:val="18"/>
                <w:szCs w:val="18"/>
                <w:vertAlign w:val="superscript"/>
                <w:lang w:val="en-US" w:eastAsia="zh-CN"/>
              </w:rPr>
              <w:t>5,6</w:t>
            </w:r>
          </w:p>
          <w:p w14:paraId="32C2B1CD" w14:textId="77777777" w:rsidR="00FD6229" w:rsidRPr="00FD6229" w:rsidRDefault="00FD6229" w:rsidP="00FD6229">
            <w:pPr>
              <w:keepNext/>
              <w:keepLines/>
              <w:spacing w:after="0"/>
              <w:jc w:val="center"/>
              <w:rPr>
                <w:rFonts w:ascii="Arial" w:hAnsi="Arial" w:cs="Arial"/>
                <w:sz w:val="18"/>
                <w:szCs w:val="18"/>
                <w:vertAlign w:val="superscript"/>
                <w:lang w:val="en-US" w:eastAsia="zh-CN"/>
              </w:rPr>
            </w:pPr>
            <w:r w:rsidRPr="00FD6229">
              <w:rPr>
                <w:rFonts w:ascii="Arial" w:hAnsi="Arial" w:cs="Arial"/>
                <w:sz w:val="18"/>
                <w:szCs w:val="18"/>
                <w:lang w:val="en-US" w:eastAsia="zh-CN"/>
              </w:rPr>
              <w:t>n77</w:t>
            </w:r>
            <w:r w:rsidRPr="00FD6229">
              <w:rPr>
                <w:rFonts w:ascii="Arial" w:hAnsi="Arial" w:cs="Arial"/>
                <w:sz w:val="18"/>
                <w:szCs w:val="18"/>
                <w:vertAlign w:val="superscript"/>
                <w:lang w:val="en-US" w:eastAsia="zh-CN"/>
              </w:rPr>
              <w:t>5,6</w:t>
            </w:r>
          </w:p>
          <w:p w14:paraId="722BDB1D"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CA_n25A-n41A</w:t>
            </w:r>
            <w:r w:rsidRPr="00FD6229">
              <w:rPr>
                <w:rFonts w:ascii="Arial" w:hAnsi="Arial" w:cs="Arial"/>
                <w:sz w:val="18"/>
                <w:szCs w:val="18"/>
                <w:vertAlign w:val="superscript"/>
                <w:lang w:val="en-US" w:eastAsia="zh-CN"/>
              </w:rPr>
              <w:t>5</w:t>
            </w:r>
          </w:p>
          <w:p w14:paraId="1781D8FB"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CA_n25A-n71A</w:t>
            </w:r>
          </w:p>
          <w:p w14:paraId="6B6DC8F5"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CA_n25A-n77A</w:t>
            </w:r>
            <w:r w:rsidRPr="00FD6229">
              <w:rPr>
                <w:rFonts w:ascii="Arial" w:hAnsi="Arial" w:cs="Arial"/>
                <w:sz w:val="18"/>
                <w:szCs w:val="18"/>
                <w:vertAlign w:val="superscript"/>
                <w:lang w:val="en-US" w:eastAsia="zh-CN"/>
              </w:rPr>
              <w:t>5</w:t>
            </w:r>
          </w:p>
          <w:p w14:paraId="6DC34C8C"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CA_n41A-n71A</w:t>
            </w:r>
            <w:r w:rsidRPr="00FD6229">
              <w:rPr>
                <w:rFonts w:ascii="Arial" w:hAnsi="Arial" w:cs="Arial"/>
                <w:sz w:val="18"/>
                <w:szCs w:val="18"/>
                <w:vertAlign w:val="superscript"/>
                <w:lang w:val="en-US" w:eastAsia="zh-CN"/>
              </w:rPr>
              <w:t>5</w:t>
            </w:r>
          </w:p>
          <w:p w14:paraId="785C8646"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CA_n41A-n77A</w:t>
            </w:r>
            <w:r w:rsidRPr="00FD6229">
              <w:rPr>
                <w:rFonts w:ascii="Arial" w:hAnsi="Arial" w:cs="Arial"/>
                <w:sz w:val="18"/>
                <w:szCs w:val="18"/>
                <w:vertAlign w:val="superscript"/>
                <w:lang w:val="en-US" w:eastAsia="zh-CN"/>
              </w:rPr>
              <w:t>5</w:t>
            </w:r>
          </w:p>
          <w:p w14:paraId="10982F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CA_n71A-n77A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96430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3B3CB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3895A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1D0E15F" w14:textId="77777777" w:rsidTr="003460EE">
        <w:trPr>
          <w:trHeight w:val="29"/>
        </w:trPr>
        <w:tc>
          <w:tcPr>
            <w:tcW w:w="1911" w:type="dxa"/>
            <w:tcBorders>
              <w:top w:val="nil"/>
              <w:left w:val="single" w:sz="4" w:space="0" w:color="auto"/>
              <w:bottom w:val="nil"/>
              <w:right w:val="single" w:sz="4" w:space="0" w:color="auto"/>
            </w:tcBorders>
          </w:tcPr>
          <w:p w14:paraId="7FC9C07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EA360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26A00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9D4FF8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0B5BF4F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01C8547" w14:textId="77777777" w:rsidTr="003460EE">
        <w:trPr>
          <w:trHeight w:val="29"/>
        </w:trPr>
        <w:tc>
          <w:tcPr>
            <w:tcW w:w="1911" w:type="dxa"/>
            <w:tcBorders>
              <w:top w:val="nil"/>
              <w:left w:val="single" w:sz="4" w:space="0" w:color="auto"/>
              <w:bottom w:val="nil"/>
              <w:right w:val="single" w:sz="4" w:space="0" w:color="auto"/>
            </w:tcBorders>
          </w:tcPr>
          <w:p w14:paraId="2562E43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D9B84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7F01F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77A29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4A95B3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E8E25BE" w14:textId="77777777" w:rsidTr="003460EE">
        <w:trPr>
          <w:trHeight w:val="29"/>
        </w:trPr>
        <w:tc>
          <w:tcPr>
            <w:tcW w:w="1911" w:type="dxa"/>
            <w:tcBorders>
              <w:top w:val="nil"/>
              <w:left w:val="single" w:sz="4" w:space="0" w:color="auto"/>
              <w:bottom w:val="nil"/>
              <w:right w:val="single" w:sz="4" w:space="0" w:color="auto"/>
            </w:tcBorders>
          </w:tcPr>
          <w:p w14:paraId="5131AEC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A0B457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7598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369AE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5BA32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DE756ED" w14:textId="77777777" w:rsidTr="003460EE">
        <w:trPr>
          <w:trHeight w:val="29"/>
        </w:trPr>
        <w:tc>
          <w:tcPr>
            <w:tcW w:w="1911" w:type="dxa"/>
            <w:tcBorders>
              <w:top w:val="nil"/>
              <w:left w:val="single" w:sz="4" w:space="0" w:color="auto"/>
              <w:bottom w:val="nil"/>
              <w:right w:val="single" w:sz="4" w:space="0" w:color="auto"/>
            </w:tcBorders>
          </w:tcPr>
          <w:p w14:paraId="2E4AD46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7C40A6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CEE83C"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AAFF3B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B260D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79852C68" w14:textId="77777777" w:rsidTr="003460EE">
        <w:trPr>
          <w:trHeight w:val="29"/>
        </w:trPr>
        <w:tc>
          <w:tcPr>
            <w:tcW w:w="1911" w:type="dxa"/>
            <w:tcBorders>
              <w:top w:val="nil"/>
              <w:left w:val="single" w:sz="4" w:space="0" w:color="auto"/>
              <w:bottom w:val="nil"/>
              <w:right w:val="single" w:sz="4" w:space="0" w:color="auto"/>
            </w:tcBorders>
          </w:tcPr>
          <w:p w14:paraId="0EFE9AF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88BB98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59CBBD"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6E9B4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EC43DD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AC1E630" w14:textId="77777777" w:rsidTr="003460EE">
        <w:trPr>
          <w:trHeight w:val="29"/>
        </w:trPr>
        <w:tc>
          <w:tcPr>
            <w:tcW w:w="1911" w:type="dxa"/>
            <w:tcBorders>
              <w:top w:val="nil"/>
              <w:left w:val="single" w:sz="4" w:space="0" w:color="auto"/>
              <w:bottom w:val="nil"/>
              <w:right w:val="single" w:sz="4" w:space="0" w:color="auto"/>
            </w:tcBorders>
          </w:tcPr>
          <w:p w14:paraId="050580C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F29200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EF4C1"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3C050C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3E7B2C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B5C8AAD" w14:textId="77777777" w:rsidTr="003460EE">
        <w:trPr>
          <w:trHeight w:val="29"/>
        </w:trPr>
        <w:tc>
          <w:tcPr>
            <w:tcW w:w="1911" w:type="dxa"/>
            <w:tcBorders>
              <w:top w:val="nil"/>
              <w:left w:val="single" w:sz="4" w:space="0" w:color="auto"/>
              <w:bottom w:val="single" w:sz="4" w:space="0" w:color="auto"/>
              <w:right w:val="single" w:sz="4" w:space="0" w:color="auto"/>
            </w:tcBorders>
          </w:tcPr>
          <w:p w14:paraId="0BA8A93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0714EE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ED6B54"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03B6D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2D8345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F8FBF8C" w14:textId="77777777" w:rsidTr="003460EE">
        <w:trPr>
          <w:trHeight w:val="29"/>
        </w:trPr>
        <w:tc>
          <w:tcPr>
            <w:tcW w:w="1911" w:type="dxa"/>
            <w:tcBorders>
              <w:top w:val="single" w:sz="4" w:space="0" w:color="auto"/>
              <w:left w:val="single" w:sz="4" w:space="0" w:color="auto"/>
              <w:bottom w:val="nil"/>
              <w:right w:val="single" w:sz="4" w:space="0" w:color="auto"/>
            </w:tcBorders>
          </w:tcPr>
          <w:p w14:paraId="5840FAF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4FE8DA21"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3304FC41"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614E226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CA_n25A-n41A</w:t>
            </w:r>
            <w:r w:rsidRPr="00FD6229">
              <w:rPr>
                <w:rFonts w:ascii="Arial" w:hAnsi="Arial"/>
                <w:sz w:val="18"/>
                <w:vertAlign w:val="superscript"/>
                <w:lang w:val="en-US" w:eastAsia="zh-CN"/>
              </w:rPr>
              <w:t>5</w:t>
            </w:r>
          </w:p>
          <w:p w14:paraId="0D8AACA0"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CA_n25A-n71A</w:t>
            </w:r>
          </w:p>
          <w:p w14:paraId="1C0D3C7C"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CA_n25A-n77A</w:t>
            </w:r>
            <w:r w:rsidRPr="00FD6229">
              <w:rPr>
                <w:rFonts w:ascii="Arial" w:hAnsi="Arial"/>
                <w:sz w:val="18"/>
                <w:vertAlign w:val="superscript"/>
                <w:lang w:val="en-US" w:eastAsia="zh-CN"/>
              </w:rPr>
              <w:t>5</w:t>
            </w:r>
          </w:p>
          <w:p w14:paraId="42D62A0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CA_n41A-n71A</w:t>
            </w:r>
            <w:r w:rsidRPr="00FD6229">
              <w:rPr>
                <w:rFonts w:ascii="Arial" w:hAnsi="Arial"/>
                <w:sz w:val="18"/>
                <w:vertAlign w:val="superscript"/>
                <w:lang w:val="en-US" w:eastAsia="zh-CN"/>
              </w:rPr>
              <w:t>5</w:t>
            </w:r>
          </w:p>
          <w:p w14:paraId="2D17253D"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CA_n41A-n77A</w:t>
            </w:r>
            <w:r w:rsidRPr="00FD6229">
              <w:rPr>
                <w:rFonts w:ascii="Arial" w:hAnsi="Arial"/>
                <w:sz w:val="18"/>
                <w:vertAlign w:val="superscript"/>
                <w:lang w:val="en-US" w:eastAsia="zh-CN"/>
              </w:rPr>
              <w:t>5</w:t>
            </w:r>
          </w:p>
          <w:p w14:paraId="6BFC4EB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CA_n71A-n77A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9643C69"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hAnsi="Arial" w:cs="Arial"/>
                <w:sz w:val="18"/>
                <w:szCs w:val="18"/>
                <w:lang w:eastAsia="en-GB"/>
              </w:rPr>
              <w:t>n</w:t>
            </w:r>
            <w:r w:rsidRPr="00FD622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56E6D13"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85B3F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4573DDFD" w14:textId="77777777" w:rsidTr="003460EE">
        <w:trPr>
          <w:trHeight w:val="29"/>
        </w:trPr>
        <w:tc>
          <w:tcPr>
            <w:tcW w:w="1911" w:type="dxa"/>
            <w:tcBorders>
              <w:top w:val="nil"/>
              <w:left w:val="single" w:sz="4" w:space="0" w:color="auto"/>
              <w:bottom w:val="nil"/>
              <w:right w:val="single" w:sz="4" w:space="0" w:color="auto"/>
            </w:tcBorders>
          </w:tcPr>
          <w:p w14:paraId="48B4638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5B340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86975"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hAnsi="Arial" w:cs="Arial"/>
                <w:sz w:val="18"/>
                <w:szCs w:val="18"/>
                <w:lang w:eastAsia="en-GB"/>
              </w:rPr>
              <w:t>n</w:t>
            </w:r>
            <w:r w:rsidRPr="00FD622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32270B6"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B4AF3B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0F7EBB1" w14:textId="77777777" w:rsidTr="003460EE">
        <w:trPr>
          <w:trHeight w:val="29"/>
        </w:trPr>
        <w:tc>
          <w:tcPr>
            <w:tcW w:w="1911" w:type="dxa"/>
            <w:tcBorders>
              <w:top w:val="nil"/>
              <w:left w:val="single" w:sz="4" w:space="0" w:color="auto"/>
              <w:bottom w:val="nil"/>
              <w:right w:val="single" w:sz="4" w:space="0" w:color="auto"/>
            </w:tcBorders>
          </w:tcPr>
          <w:p w14:paraId="0918031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3B241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E4F3BA"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6671132"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B0B70E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5045E2B" w14:textId="77777777" w:rsidTr="003460EE">
        <w:trPr>
          <w:trHeight w:val="29"/>
        </w:trPr>
        <w:tc>
          <w:tcPr>
            <w:tcW w:w="1911" w:type="dxa"/>
            <w:tcBorders>
              <w:top w:val="nil"/>
              <w:left w:val="single" w:sz="4" w:space="0" w:color="auto"/>
              <w:bottom w:val="single" w:sz="4" w:space="0" w:color="auto"/>
              <w:right w:val="single" w:sz="4" w:space="0" w:color="auto"/>
            </w:tcBorders>
          </w:tcPr>
          <w:p w14:paraId="2219DCF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3EA64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DD49F"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hAnsi="Arial" w:cs="Arial"/>
                <w:sz w:val="18"/>
                <w:szCs w:val="18"/>
                <w:lang w:eastAsia="en-GB"/>
              </w:rPr>
              <w:t>n</w:t>
            </w:r>
            <w:r w:rsidRPr="00FD622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952C800"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hAnsi="Arial"/>
                <w:sz w:val="18"/>
                <w:szCs w:val="18"/>
                <w:lang w:val="en-CA"/>
              </w:rPr>
              <w:t>CA_n77(2A)</w:t>
            </w:r>
            <w:r w:rsidRPr="00FD622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7CFABF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066BED5" w14:textId="77777777" w:rsidTr="003460EE">
        <w:trPr>
          <w:trHeight w:val="29"/>
        </w:trPr>
        <w:tc>
          <w:tcPr>
            <w:tcW w:w="1911" w:type="dxa"/>
            <w:tcBorders>
              <w:top w:val="single" w:sz="4" w:space="0" w:color="auto"/>
              <w:left w:val="single" w:sz="4" w:space="0" w:color="auto"/>
              <w:bottom w:val="nil"/>
              <w:right w:val="single" w:sz="4" w:space="0" w:color="auto"/>
            </w:tcBorders>
          </w:tcPr>
          <w:p w14:paraId="439D902E"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0EB11898"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3B093791"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6BA57F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CA_n25A-n41A</w:t>
            </w:r>
            <w:r w:rsidRPr="00FD6229">
              <w:rPr>
                <w:rFonts w:ascii="Arial" w:hAnsi="Arial"/>
                <w:sz w:val="18"/>
                <w:vertAlign w:val="superscript"/>
                <w:lang w:val="en-US" w:eastAsia="zh-CN"/>
              </w:rPr>
              <w:t>5</w:t>
            </w:r>
          </w:p>
          <w:p w14:paraId="4729A78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CA_n25A-n71A</w:t>
            </w:r>
          </w:p>
          <w:p w14:paraId="240CA6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CA_n25A-n77A</w:t>
            </w:r>
            <w:r w:rsidRPr="00FD6229">
              <w:rPr>
                <w:rFonts w:ascii="Arial" w:hAnsi="Arial"/>
                <w:sz w:val="18"/>
                <w:vertAlign w:val="superscript"/>
                <w:lang w:val="en-US" w:eastAsia="zh-CN"/>
              </w:rPr>
              <w:t>5</w:t>
            </w:r>
          </w:p>
          <w:p w14:paraId="1458BEB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CA_n41A-n71A</w:t>
            </w:r>
            <w:r w:rsidRPr="00FD6229">
              <w:rPr>
                <w:rFonts w:ascii="Arial" w:hAnsi="Arial"/>
                <w:sz w:val="18"/>
                <w:vertAlign w:val="superscript"/>
                <w:lang w:val="en-US" w:eastAsia="zh-CN"/>
              </w:rPr>
              <w:t>5</w:t>
            </w:r>
          </w:p>
          <w:p w14:paraId="2B9A6C7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CA_n41A-n77A</w:t>
            </w:r>
            <w:r w:rsidRPr="00FD6229">
              <w:rPr>
                <w:rFonts w:ascii="Arial" w:hAnsi="Arial"/>
                <w:sz w:val="18"/>
                <w:vertAlign w:val="superscript"/>
                <w:lang w:val="en-US" w:eastAsia="zh-CN"/>
              </w:rPr>
              <w:t>5</w:t>
            </w:r>
          </w:p>
          <w:p w14:paraId="5E410612"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sz w:val="18"/>
                <w:lang w:val="en-US" w:eastAsia="zh-CN" w:bidi="ar"/>
              </w:rPr>
              <w:t>CA_n71A-n77A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F92DABE"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FDEB50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DD430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14605544" w14:textId="77777777" w:rsidTr="003460EE">
        <w:trPr>
          <w:trHeight w:val="29"/>
        </w:trPr>
        <w:tc>
          <w:tcPr>
            <w:tcW w:w="1911" w:type="dxa"/>
            <w:tcBorders>
              <w:top w:val="nil"/>
              <w:left w:val="single" w:sz="4" w:space="0" w:color="auto"/>
              <w:bottom w:val="nil"/>
              <w:right w:val="single" w:sz="4" w:space="0" w:color="auto"/>
            </w:tcBorders>
          </w:tcPr>
          <w:p w14:paraId="70B3C213"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B2944CB"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40FD2F"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D3DBAF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43A1C6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03199D0" w14:textId="77777777" w:rsidTr="003460EE">
        <w:trPr>
          <w:trHeight w:val="29"/>
        </w:trPr>
        <w:tc>
          <w:tcPr>
            <w:tcW w:w="1911" w:type="dxa"/>
            <w:tcBorders>
              <w:top w:val="nil"/>
              <w:left w:val="single" w:sz="4" w:space="0" w:color="auto"/>
              <w:bottom w:val="nil"/>
              <w:right w:val="single" w:sz="4" w:space="0" w:color="auto"/>
            </w:tcBorders>
          </w:tcPr>
          <w:p w14:paraId="4EB3CDDF"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2EDB861"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C74F4F"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D3A5D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CA_n71B_BCS 4 and 5</w:t>
            </w:r>
          </w:p>
        </w:tc>
        <w:tc>
          <w:tcPr>
            <w:tcW w:w="1785" w:type="dxa"/>
            <w:tcBorders>
              <w:top w:val="nil"/>
              <w:left w:val="single" w:sz="4" w:space="0" w:color="auto"/>
              <w:bottom w:val="nil"/>
              <w:right w:val="single" w:sz="4" w:space="0" w:color="auto"/>
            </w:tcBorders>
          </w:tcPr>
          <w:p w14:paraId="430F620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83C75F4" w14:textId="77777777" w:rsidTr="003460EE">
        <w:trPr>
          <w:trHeight w:val="29"/>
        </w:trPr>
        <w:tc>
          <w:tcPr>
            <w:tcW w:w="1911" w:type="dxa"/>
            <w:tcBorders>
              <w:top w:val="nil"/>
              <w:left w:val="single" w:sz="4" w:space="0" w:color="auto"/>
              <w:bottom w:val="single" w:sz="4" w:space="0" w:color="auto"/>
              <w:right w:val="single" w:sz="4" w:space="0" w:color="auto"/>
            </w:tcBorders>
          </w:tcPr>
          <w:p w14:paraId="49E69B86"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EE95127"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DB071B"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8AC6A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9846C5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837DCFF" w14:textId="77777777" w:rsidTr="003460EE">
        <w:trPr>
          <w:trHeight w:val="29"/>
        </w:trPr>
        <w:tc>
          <w:tcPr>
            <w:tcW w:w="1911" w:type="dxa"/>
            <w:tcBorders>
              <w:top w:val="single" w:sz="4" w:space="0" w:color="auto"/>
              <w:left w:val="single" w:sz="4" w:space="0" w:color="auto"/>
              <w:bottom w:val="nil"/>
              <w:right w:val="single" w:sz="4" w:space="0" w:color="auto"/>
            </w:tcBorders>
          </w:tcPr>
          <w:p w14:paraId="42860E9F"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hAnsi="Arial"/>
                <w:sz w:val="18"/>
              </w:rPr>
              <w:t>CA_n25A-n41A-n71B-n77(2A)</w:t>
            </w:r>
          </w:p>
        </w:tc>
        <w:tc>
          <w:tcPr>
            <w:tcW w:w="2038" w:type="dxa"/>
            <w:tcBorders>
              <w:top w:val="single" w:sz="4" w:space="0" w:color="auto"/>
              <w:left w:val="single" w:sz="4" w:space="0" w:color="auto"/>
              <w:bottom w:val="nil"/>
              <w:right w:val="single" w:sz="4" w:space="0" w:color="auto"/>
            </w:tcBorders>
          </w:tcPr>
          <w:p w14:paraId="2BEBC2B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t>CA_n25A-n41A</w:t>
            </w:r>
            <w:r w:rsidRPr="00FD6229">
              <w:rPr>
                <w:rFonts w:ascii="Arial" w:hAnsi="Arial"/>
                <w:sz w:val="18"/>
              </w:rPr>
              <w:br/>
              <w:t>CA_n25A-n71A</w:t>
            </w:r>
            <w:r w:rsidRPr="00FD6229">
              <w:rPr>
                <w:rFonts w:ascii="Arial" w:hAnsi="Arial"/>
                <w:sz w:val="18"/>
              </w:rPr>
              <w:br/>
              <w:t>CA_n25A-n77A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E993E2C"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7F2DC1A"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2AF29B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0E098715" w14:textId="77777777" w:rsidTr="003460EE">
        <w:trPr>
          <w:trHeight w:val="29"/>
        </w:trPr>
        <w:tc>
          <w:tcPr>
            <w:tcW w:w="1911" w:type="dxa"/>
            <w:tcBorders>
              <w:top w:val="nil"/>
              <w:left w:val="single" w:sz="4" w:space="0" w:color="auto"/>
              <w:bottom w:val="nil"/>
              <w:right w:val="single" w:sz="4" w:space="0" w:color="auto"/>
            </w:tcBorders>
          </w:tcPr>
          <w:p w14:paraId="5225FFB2"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6CF406F"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E7A3F7"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C89F2B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5330B12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922A7F0" w14:textId="77777777" w:rsidTr="003460EE">
        <w:trPr>
          <w:trHeight w:val="29"/>
        </w:trPr>
        <w:tc>
          <w:tcPr>
            <w:tcW w:w="1911" w:type="dxa"/>
            <w:tcBorders>
              <w:top w:val="nil"/>
              <w:left w:val="single" w:sz="4" w:space="0" w:color="auto"/>
              <w:bottom w:val="nil"/>
              <w:right w:val="single" w:sz="4" w:space="0" w:color="auto"/>
            </w:tcBorders>
          </w:tcPr>
          <w:p w14:paraId="1E8FD68C"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F2668E4"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92B6DD"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A7E136D"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CA_71B_BCS 4 and 5</w:t>
            </w:r>
          </w:p>
        </w:tc>
        <w:tc>
          <w:tcPr>
            <w:tcW w:w="1785" w:type="dxa"/>
            <w:tcBorders>
              <w:top w:val="nil"/>
              <w:left w:val="single" w:sz="4" w:space="0" w:color="auto"/>
              <w:bottom w:val="nil"/>
              <w:right w:val="single" w:sz="4" w:space="0" w:color="auto"/>
            </w:tcBorders>
          </w:tcPr>
          <w:p w14:paraId="61BC1FF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E115DD4" w14:textId="77777777" w:rsidTr="003460EE">
        <w:trPr>
          <w:trHeight w:val="29"/>
        </w:trPr>
        <w:tc>
          <w:tcPr>
            <w:tcW w:w="1911" w:type="dxa"/>
            <w:tcBorders>
              <w:top w:val="nil"/>
              <w:left w:val="single" w:sz="4" w:space="0" w:color="auto"/>
              <w:bottom w:val="single" w:sz="4" w:space="0" w:color="auto"/>
              <w:right w:val="single" w:sz="4" w:space="0" w:color="auto"/>
            </w:tcBorders>
          </w:tcPr>
          <w:p w14:paraId="119162EE"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18CF58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B487FF"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3D22BD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00E78CC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A536BEB" w14:textId="77777777" w:rsidTr="003460EE">
        <w:trPr>
          <w:trHeight w:val="29"/>
        </w:trPr>
        <w:tc>
          <w:tcPr>
            <w:tcW w:w="1911" w:type="dxa"/>
            <w:tcBorders>
              <w:top w:val="single" w:sz="4" w:space="0" w:color="auto"/>
              <w:left w:val="single" w:sz="4" w:space="0" w:color="auto"/>
              <w:bottom w:val="nil"/>
              <w:right w:val="single" w:sz="4" w:space="0" w:color="auto"/>
            </w:tcBorders>
          </w:tcPr>
          <w:p w14:paraId="0B496131"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19224535"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52C5C2C4"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07CDC21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CA_n25A-n41A</w:t>
            </w:r>
            <w:r w:rsidRPr="00FD6229">
              <w:rPr>
                <w:rFonts w:ascii="Arial" w:hAnsi="Arial"/>
                <w:sz w:val="18"/>
                <w:vertAlign w:val="superscript"/>
                <w:lang w:val="en-US" w:eastAsia="zh-CN"/>
              </w:rPr>
              <w:t>5</w:t>
            </w:r>
          </w:p>
          <w:p w14:paraId="7B9C44A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CA_n25A-n71A</w:t>
            </w:r>
          </w:p>
          <w:p w14:paraId="3503638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CA_n25A-n77A</w:t>
            </w:r>
            <w:r w:rsidRPr="00FD6229">
              <w:rPr>
                <w:rFonts w:ascii="Arial" w:hAnsi="Arial"/>
                <w:sz w:val="18"/>
                <w:vertAlign w:val="superscript"/>
                <w:lang w:val="en-US" w:eastAsia="zh-CN"/>
              </w:rPr>
              <w:t>5</w:t>
            </w:r>
          </w:p>
          <w:p w14:paraId="5E0E4BB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CA_n41A-n71A</w:t>
            </w:r>
            <w:r w:rsidRPr="00FD6229">
              <w:rPr>
                <w:rFonts w:ascii="Arial" w:hAnsi="Arial"/>
                <w:sz w:val="18"/>
                <w:vertAlign w:val="superscript"/>
                <w:lang w:val="en-US" w:eastAsia="zh-CN"/>
              </w:rPr>
              <w:t>5</w:t>
            </w:r>
          </w:p>
          <w:p w14:paraId="657BC09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CA_n41A-n77A</w:t>
            </w:r>
            <w:r w:rsidRPr="00FD6229">
              <w:rPr>
                <w:rFonts w:ascii="Arial" w:hAnsi="Arial"/>
                <w:sz w:val="18"/>
                <w:vertAlign w:val="superscript"/>
                <w:lang w:val="en-US" w:eastAsia="zh-CN"/>
              </w:rPr>
              <w:t>5</w:t>
            </w:r>
          </w:p>
          <w:p w14:paraId="5798262A"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sz w:val="18"/>
                <w:lang w:val="en-US" w:eastAsia="zh-CN" w:bidi="ar"/>
              </w:rPr>
              <w:t>CA_n71A-n77A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2FCF3C6"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D20B6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B09998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06677F95" w14:textId="77777777" w:rsidTr="003460EE">
        <w:trPr>
          <w:trHeight w:val="29"/>
        </w:trPr>
        <w:tc>
          <w:tcPr>
            <w:tcW w:w="1911" w:type="dxa"/>
            <w:tcBorders>
              <w:top w:val="nil"/>
              <w:left w:val="single" w:sz="4" w:space="0" w:color="auto"/>
              <w:bottom w:val="nil"/>
              <w:right w:val="single" w:sz="4" w:space="0" w:color="auto"/>
            </w:tcBorders>
          </w:tcPr>
          <w:p w14:paraId="5D5FDFB9"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216B5BE"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470553"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4BA430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4D40F9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18D13E" w14:textId="77777777" w:rsidTr="003460EE">
        <w:trPr>
          <w:trHeight w:val="29"/>
        </w:trPr>
        <w:tc>
          <w:tcPr>
            <w:tcW w:w="1911" w:type="dxa"/>
            <w:tcBorders>
              <w:top w:val="nil"/>
              <w:left w:val="single" w:sz="4" w:space="0" w:color="auto"/>
              <w:bottom w:val="nil"/>
              <w:right w:val="single" w:sz="4" w:space="0" w:color="auto"/>
            </w:tcBorders>
          </w:tcPr>
          <w:p w14:paraId="4B963BB0"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D7CB07E"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8BBEA6"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31D96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5131445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0E1D91E" w14:textId="77777777" w:rsidTr="003460EE">
        <w:trPr>
          <w:trHeight w:val="29"/>
        </w:trPr>
        <w:tc>
          <w:tcPr>
            <w:tcW w:w="1911" w:type="dxa"/>
            <w:tcBorders>
              <w:top w:val="nil"/>
              <w:left w:val="single" w:sz="4" w:space="0" w:color="auto"/>
              <w:bottom w:val="single" w:sz="4" w:space="0" w:color="auto"/>
              <w:right w:val="single" w:sz="4" w:space="0" w:color="auto"/>
            </w:tcBorders>
          </w:tcPr>
          <w:p w14:paraId="55202478"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D23ED7A"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5A5202"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2091E2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2D56DC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C6115E5" w14:textId="77777777" w:rsidTr="003460EE">
        <w:trPr>
          <w:trHeight w:val="29"/>
        </w:trPr>
        <w:tc>
          <w:tcPr>
            <w:tcW w:w="1911" w:type="dxa"/>
            <w:tcBorders>
              <w:top w:val="single" w:sz="4" w:space="0" w:color="auto"/>
              <w:left w:val="single" w:sz="4" w:space="0" w:color="auto"/>
              <w:bottom w:val="nil"/>
              <w:right w:val="single" w:sz="4" w:space="0" w:color="auto"/>
            </w:tcBorders>
          </w:tcPr>
          <w:p w14:paraId="3353329C" w14:textId="77777777" w:rsidR="00FD6229" w:rsidRPr="00FD6229" w:rsidRDefault="00FD6229" w:rsidP="00FD6229">
            <w:pPr>
              <w:keepNext/>
              <w:keepLines/>
              <w:spacing w:after="0"/>
              <w:jc w:val="center"/>
              <w:rPr>
                <w:rFonts w:ascii="Arial" w:eastAsia="MS Mincho" w:hAnsi="Arial"/>
                <w:sz w:val="18"/>
                <w:lang w:eastAsia="zh-CN"/>
              </w:rPr>
            </w:pPr>
            <w:r w:rsidRPr="00FD6229">
              <w:rPr>
                <w:rFonts w:ascii="Arial" w:hAnsi="Arial"/>
                <w:sz w:val="18"/>
              </w:rPr>
              <w:t>CA_n25A-n41A-n71(2A)-n77(2A)</w:t>
            </w:r>
          </w:p>
        </w:tc>
        <w:tc>
          <w:tcPr>
            <w:tcW w:w="2038" w:type="dxa"/>
            <w:tcBorders>
              <w:top w:val="single" w:sz="4" w:space="0" w:color="auto"/>
              <w:left w:val="single" w:sz="4" w:space="0" w:color="auto"/>
              <w:bottom w:val="nil"/>
              <w:right w:val="single" w:sz="4" w:space="0" w:color="auto"/>
            </w:tcBorders>
          </w:tcPr>
          <w:p w14:paraId="19C954E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t>CA_n25A-n41A</w:t>
            </w:r>
            <w:r w:rsidRPr="00FD6229">
              <w:rPr>
                <w:rFonts w:ascii="Arial" w:hAnsi="Arial"/>
                <w:sz w:val="18"/>
              </w:rPr>
              <w:br/>
              <w:t>CA_n25A-n71A</w:t>
            </w:r>
            <w:r w:rsidRPr="00FD6229">
              <w:rPr>
                <w:rFonts w:ascii="Arial" w:hAnsi="Arial"/>
                <w:sz w:val="18"/>
              </w:rPr>
              <w:br/>
              <w:t>CA_n25A-n77A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5BCBE229"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7B02579"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7B9A5FF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3F497A59" w14:textId="77777777" w:rsidTr="003460EE">
        <w:trPr>
          <w:trHeight w:val="29"/>
        </w:trPr>
        <w:tc>
          <w:tcPr>
            <w:tcW w:w="1911" w:type="dxa"/>
            <w:tcBorders>
              <w:top w:val="nil"/>
              <w:left w:val="single" w:sz="4" w:space="0" w:color="auto"/>
              <w:bottom w:val="nil"/>
              <w:right w:val="single" w:sz="4" w:space="0" w:color="auto"/>
            </w:tcBorders>
          </w:tcPr>
          <w:p w14:paraId="6391D9D1"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D5E08D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B86A2E8"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724871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 channel bandwidths in Table 5.3.5-1</w:t>
            </w:r>
          </w:p>
        </w:tc>
        <w:tc>
          <w:tcPr>
            <w:tcW w:w="1785" w:type="dxa"/>
            <w:tcBorders>
              <w:top w:val="nil"/>
              <w:left w:val="single" w:sz="4" w:space="0" w:color="auto"/>
              <w:bottom w:val="nil"/>
              <w:right w:val="single" w:sz="4" w:space="0" w:color="auto"/>
            </w:tcBorders>
            <w:vAlign w:val="center"/>
          </w:tcPr>
          <w:p w14:paraId="1F5FF51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5C448C2" w14:textId="77777777" w:rsidTr="003460EE">
        <w:trPr>
          <w:trHeight w:val="29"/>
        </w:trPr>
        <w:tc>
          <w:tcPr>
            <w:tcW w:w="1911" w:type="dxa"/>
            <w:tcBorders>
              <w:top w:val="nil"/>
              <w:left w:val="single" w:sz="4" w:space="0" w:color="auto"/>
              <w:bottom w:val="nil"/>
              <w:right w:val="single" w:sz="4" w:space="0" w:color="auto"/>
            </w:tcBorders>
          </w:tcPr>
          <w:p w14:paraId="00E774C3"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A771ACE"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64C32FE"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44D1DA1"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CA_71(2A)_BCS 4 and 5</w:t>
            </w:r>
          </w:p>
        </w:tc>
        <w:tc>
          <w:tcPr>
            <w:tcW w:w="1785" w:type="dxa"/>
            <w:tcBorders>
              <w:top w:val="nil"/>
              <w:left w:val="single" w:sz="4" w:space="0" w:color="auto"/>
              <w:bottom w:val="nil"/>
              <w:right w:val="single" w:sz="4" w:space="0" w:color="auto"/>
            </w:tcBorders>
            <w:vAlign w:val="center"/>
          </w:tcPr>
          <w:p w14:paraId="5D767DC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786ED48" w14:textId="77777777" w:rsidTr="003460EE">
        <w:trPr>
          <w:trHeight w:val="29"/>
        </w:trPr>
        <w:tc>
          <w:tcPr>
            <w:tcW w:w="1911" w:type="dxa"/>
            <w:tcBorders>
              <w:top w:val="nil"/>
              <w:left w:val="single" w:sz="4" w:space="0" w:color="auto"/>
              <w:bottom w:val="single" w:sz="4" w:space="0" w:color="auto"/>
              <w:right w:val="single" w:sz="4" w:space="0" w:color="auto"/>
            </w:tcBorders>
          </w:tcPr>
          <w:p w14:paraId="762811EA" w14:textId="77777777" w:rsidR="00FD6229" w:rsidRPr="00FD6229" w:rsidRDefault="00FD6229" w:rsidP="00FD622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A443D3C"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26EE111F"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613A28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vAlign w:val="center"/>
          </w:tcPr>
          <w:p w14:paraId="0A4E43A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14923D6" w14:textId="77777777" w:rsidTr="003460EE">
        <w:trPr>
          <w:trHeight w:val="29"/>
        </w:trPr>
        <w:tc>
          <w:tcPr>
            <w:tcW w:w="1911" w:type="dxa"/>
            <w:tcBorders>
              <w:top w:val="single" w:sz="4" w:space="0" w:color="auto"/>
              <w:left w:val="single" w:sz="4" w:space="0" w:color="auto"/>
              <w:bottom w:val="nil"/>
              <w:right w:val="single" w:sz="4" w:space="0" w:color="auto"/>
            </w:tcBorders>
          </w:tcPr>
          <w:p w14:paraId="0E49CE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407696B1"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207FED0E"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66B5E303"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CA_n25A-n41A</w:t>
            </w:r>
            <w:r w:rsidRPr="00FD6229">
              <w:rPr>
                <w:rFonts w:ascii="Arial" w:hAnsi="Arial"/>
                <w:sz w:val="18"/>
                <w:vertAlign w:val="superscript"/>
                <w:lang w:val="en-US" w:eastAsia="zh-CN"/>
              </w:rPr>
              <w:t>5</w:t>
            </w:r>
          </w:p>
          <w:p w14:paraId="6AD2DB61"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CA_n25A-n71A</w:t>
            </w:r>
          </w:p>
          <w:p w14:paraId="36370AA8"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CA_n25A-n77A</w:t>
            </w:r>
            <w:r w:rsidRPr="00FD6229">
              <w:rPr>
                <w:rFonts w:ascii="Arial" w:hAnsi="Arial"/>
                <w:sz w:val="18"/>
                <w:vertAlign w:val="superscript"/>
                <w:lang w:val="en-US" w:eastAsia="zh-CN"/>
              </w:rPr>
              <w:t>5</w:t>
            </w:r>
          </w:p>
          <w:p w14:paraId="78A09097"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CA_n41A-n71A</w:t>
            </w:r>
            <w:r w:rsidRPr="00FD6229">
              <w:rPr>
                <w:rFonts w:ascii="Arial" w:hAnsi="Arial"/>
                <w:sz w:val="18"/>
                <w:vertAlign w:val="superscript"/>
                <w:lang w:val="en-US" w:eastAsia="zh-CN"/>
              </w:rPr>
              <w:t>5</w:t>
            </w:r>
          </w:p>
          <w:p w14:paraId="42D7EE96"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CA_n41A-n77A</w:t>
            </w:r>
            <w:r w:rsidRPr="00FD6229">
              <w:rPr>
                <w:rFonts w:ascii="Arial" w:hAnsi="Arial"/>
                <w:sz w:val="18"/>
                <w:vertAlign w:val="superscript"/>
                <w:lang w:val="en-US" w:eastAsia="zh-CN"/>
              </w:rPr>
              <w:t>5</w:t>
            </w:r>
          </w:p>
          <w:p w14:paraId="70E8C289"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eastAsia="宋体" w:hAnsi="Arial"/>
                <w:sz w:val="18"/>
                <w:lang w:val="en-US" w:eastAsia="zh-CN" w:bidi="ar"/>
              </w:rPr>
              <w:t>CA_n41C</w:t>
            </w:r>
            <w:r w:rsidRPr="00FD6229">
              <w:rPr>
                <w:rFonts w:ascii="Arial" w:hAnsi="Arial"/>
                <w:sz w:val="18"/>
                <w:vertAlign w:val="superscript"/>
                <w:lang w:val="en-US" w:eastAsia="zh-CN"/>
              </w:rPr>
              <w:t>5</w:t>
            </w:r>
          </w:p>
          <w:p w14:paraId="2C7BFE0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CA_n71A-n77A</w:t>
            </w:r>
            <w:r w:rsidRPr="00FD622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BCC262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1DFC1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01F06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64DA0AB" w14:textId="77777777" w:rsidTr="003460EE">
        <w:trPr>
          <w:trHeight w:val="29"/>
        </w:trPr>
        <w:tc>
          <w:tcPr>
            <w:tcW w:w="1911" w:type="dxa"/>
            <w:tcBorders>
              <w:top w:val="nil"/>
              <w:left w:val="single" w:sz="4" w:space="0" w:color="auto"/>
              <w:bottom w:val="nil"/>
              <w:right w:val="single" w:sz="4" w:space="0" w:color="auto"/>
            </w:tcBorders>
          </w:tcPr>
          <w:p w14:paraId="3DF0793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67473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22E1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B26E09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4D8299A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C1A5AC7" w14:textId="77777777" w:rsidTr="003460EE">
        <w:trPr>
          <w:trHeight w:val="29"/>
        </w:trPr>
        <w:tc>
          <w:tcPr>
            <w:tcW w:w="1911" w:type="dxa"/>
            <w:tcBorders>
              <w:top w:val="nil"/>
              <w:left w:val="single" w:sz="4" w:space="0" w:color="auto"/>
              <w:bottom w:val="nil"/>
              <w:right w:val="single" w:sz="4" w:space="0" w:color="auto"/>
            </w:tcBorders>
          </w:tcPr>
          <w:p w14:paraId="0B19836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D30AF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88B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AFD20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BCFC08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A012384" w14:textId="77777777" w:rsidTr="003460EE">
        <w:trPr>
          <w:trHeight w:val="29"/>
        </w:trPr>
        <w:tc>
          <w:tcPr>
            <w:tcW w:w="1911" w:type="dxa"/>
            <w:tcBorders>
              <w:top w:val="nil"/>
              <w:left w:val="single" w:sz="4" w:space="0" w:color="auto"/>
              <w:bottom w:val="nil"/>
              <w:right w:val="single" w:sz="4" w:space="0" w:color="auto"/>
            </w:tcBorders>
          </w:tcPr>
          <w:p w14:paraId="4A196CD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C7076C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88820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CF073E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9B0AF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A20B25E" w14:textId="77777777" w:rsidTr="003460EE">
        <w:trPr>
          <w:trHeight w:val="29"/>
        </w:trPr>
        <w:tc>
          <w:tcPr>
            <w:tcW w:w="1911" w:type="dxa"/>
            <w:tcBorders>
              <w:top w:val="nil"/>
              <w:left w:val="single" w:sz="4" w:space="0" w:color="auto"/>
              <w:bottom w:val="nil"/>
              <w:right w:val="single" w:sz="4" w:space="0" w:color="auto"/>
            </w:tcBorders>
          </w:tcPr>
          <w:p w14:paraId="08BC3AD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829692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3AEFF"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34D3E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561F5D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7CB0FAC8" w14:textId="77777777" w:rsidTr="003460EE">
        <w:trPr>
          <w:trHeight w:val="29"/>
        </w:trPr>
        <w:tc>
          <w:tcPr>
            <w:tcW w:w="1911" w:type="dxa"/>
            <w:tcBorders>
              <w:top w:val="nil"/>
              <w:left w:val="single" w:sz="4" w:space="0" w:color="auto"/>
              <w:bottom w:val="nil"/>
              <w:right w:val="single" w:sz="4" w:space="0" w:color="auto"/>
            </w:tcBorders>
          </w:tcPr>
          <w:p w14:paraId="2367664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0CBE9D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D5D4F6"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B57B9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rPr>
              <w:t>CA_n41C_BCS 4 and 5</w:t>
            </w:r>
            <w:r w:rsidRPr="00FD6229">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F7954A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A280A27" w14:textId="77777777" w:rsidTr="003460EE">
        <w:trPr>
          <w:trHeight w:val="29"/>
        </w:trPr>
        <w:tc>
          <w:tcPr>
            <w:tcW w:w="1911" w:type="dxa"/>
            <w:tcBorders>
              <w:top w:val="nil"/>
              <w:left w:val="single" w:sz="4" w:space="0" w:color="auto"/>
              <w:bottom w:val="nil"/>
              <w:right w:val="single" w:sz="4" w:space="0" w:color="auto"/>
            </w:tcBorders>
          </w:tcPr>
          <w:p w14:paraId="2C91B76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D34CD4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B493E9"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39B07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D70C45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35E0181" w14:textId="77777777" w:rsidTr="003460EE">
        <w:trPr>
          <w:trHeight w:val="29"/>
        </w:trPr>
        <w:tc>
          <w:tcPr>
            <w:tcW w:w="1911" w:type="dxa"/>
            <w:tcBorders>
              <w:top w:val="nil"/>
              <w:left w:val="single" w:sz="4" w:space="0" w:color="auto"/>
              <w:bottom w:val="single" w:sz="4" w:space="0" w:color="auto"/>
              <w:right w:val="single" w:sz="4" w:space="0" w:color="auto"/>
            </w:tcBorders>
          </w:tcPr>
          <w:p w14:paraId="7D1A52E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5EA845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E3C829"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D829C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6BC5D8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A0FAC76" w14:textId="77777777" w:rsidTr="003460EE">
        <w:trPr>
          <w:trHeight w:val="29"/>
        </w:trPr>
        <w:tc>
          <w:tcPr>
            <w:tcW w:w="1911" w:type="dxa"/>
            <w:tcBorders>
              <w:top w:val="single" w:sz="4" w:space="0" w:color="auto"/>
              <w:left w:val="single" w:sz="4" w:space="0" w:color="auto"/>
              <w:bottom w:val="nil"/>
              <w:right w:val="single" w:sz="4" w:space="0" w:color="auto"/>
            </w:tcBorders>
          </w:tcPr>
          <w:p w14:paraId="586C81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CA_n25A-n41C-n71B-n77A</w:t>
            </w:r>
          </w:p>
        </w:tc>
        <w:tc>
          <w:tcPr>
            <w:tcW w:w="2038" w:type="dxa"/>
            <w:tcBorders>
              <w:top w:val="single" w:sz="4" w:space="0" w:color="auto"/>
              <w:left w:val="single" w:sz="4" w:space="0" w:color="auto"/>
              <w:bottom w:val="nil"/>
              <w:right w:val="single" w:sz="4" w:space="0" w:color="auto"/>
            </w:tcBorders>
          </w:tcPr>
          <w:p w14:paraId="55AE7BC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w:t>
            </w:r>
            <w:r w:rsidRPr="00FD6229">
              <w:rPr>
                <w:rFonts w:ascii="Arial" w:hAnsi="Arial"/>
                <w:sz w:val="18"/>
              </w:rPr>
              <w:br/>
              <w:t>CA_n25A-n71A</w:t>
            </w:r>
            <w:r w:rsidRPr="00FD6229">
              <w:rPr>
                <w:rFonts w:ascii="Arial" w:hAnsi="Arial"/>
                <w:sz w:val="18"/>
              </w:rPr>
              <w:br/>
              <w:t>CA_n25A-n77A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CA_n41C</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1CF762F"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EF5AA57"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219487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35663BD9" w14:textId="77777777" w:rsidTr="003460EE">
        <w:trPr>
          <w:trHeight w:val="29"/>
        </w:trPr>
        <w:tc>
          <w:tcPr>
            <w:tcW w:w="1911" w:type="dxa"/>
            <w:tcBorders>
              <w:top w:val="nil"/>
              <w:left w:val="single" w:sz="4" w:space="0" w:color="auto"/>
              <w:bottom w:val="nil"/>
              <w:right w:val="single" w:sz="4" w:space="0" w:color="auto"/>
            </w:tcBorders>
          </w:tcPr>
          <w:p w14:paraId="265817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90A4B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0B8652"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92CFE6F"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CA_n41C_BCS 4 and 5</w:t>
            </w:r>
          </w:p>
        </w:tc>
        <w:tc>
          <w:tcPr>
            <w:tcW w:w="1785" w:type="dxa"/>
            <w:tcBorders>
              <w:top w:val="nil"/>
              <w:left w:val="single" w:sz="4" w:space="0" w:color="auto"/>
              <w:bottom w:val="nil"/>
              <w:right w:val="single" w:sz="4" w:space="0" w:color="auto"/>
            </w:tcBorders>
          </w:tcPr>
          <w:p w14:paraId="4E29D1E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33B8ACF" w14:textId="77777777" w:rsidTr="003460EE">
        <w:trPr>
          <w:trHeight w:val="29"/>
        </w:trPr>
        <w:tc>
          <w:tcPr>
            <w:tcW w:w="1911" w:type="dxa"/>
            <w:tcBorders>
              <w:top w:val="nil"/>
              <w:left w:val="single" w:sz="4" w:space="0" w:color="auto"/>
              <w:bottom w:val="nil"/>
              <w:right w:val="single" w:sz="4" w:space="0" w:color="auto"/>
            </w:tcBorders>
          </w:tcPr>
          <w:p w14:paraId="2E12BEC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2D0AE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07B4AD"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1AB479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CA_71B_BCS 4 and 5</w:t>
            </w:r>
          </w:p>
        </w:tc>
        <w:tc>
          <w:tcPr>
            <w:tcW w:w="1785" w:type="dxa"/>
            <w:tcBorders>
              <w:top w:val="nil"/>
              <w:left w:val="single" w:sz="4" w:space="0" w:color="auto"/>
              <w:bottom w:val="nil"/>
              <w:right w:val="single" w:sz="4" w:space="0" w:color="auto"/>
            </w:tcBorders>
          </w:tcPr>
          <w:p w14:paraId="52E701C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4A03666" w14:textId="77777777" w:rsidTr="003460EE">
        <w:trPr>
          <w:trHeight w:val="29"/>
        </w:trPr>
        <w:tc>
          <w:tcPr>
            <w:tcW w:w="1911" w:type="dxa"/>
            <w:tcBorders>
              <w:top w:val="nil"/>
              <w:left w:val="single" w:sz="4" w:space="0" w:color="auto"/>
              <w:bottom w:val="single" w:sz="4" w:space="0" w:color="auto"/>
              <w:right w:val="single" w:sz="4" w:space="0" w:color="auto"/>
            </w:tcBorders>
          </w:tcPr>
          <w:p w14:paraId="1E48C91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566EE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E9DA67"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D6C81A1"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36B5B9A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CAF1D1D" w14:textId="77777777" w:rsidTr="003460EE">
        <w:trPr>
          <w:trHeight w:val="29"/>
        </w:trPr>
        <w:tc>
          <w:tcPr>
            <w:tcW w:w="1911" w:type="dxa"/>
            <w:tcBorders>
              <w:top w:val="single" w:sz="4" w:space="0" w:color="auto"/>
              <w:left w:val="single" w:sz="4" w:space="0" w:color="auto"/>
              <w:bottom w:val="nil"/>
              <w:right w:val="single" w:sz="4" w:space="0" w:color="auto"/>
            </w:tcBorders>
          </w:tcPr>
          <w:p w14:paraId="4153D52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CA_n25A-n41C-n71(2A)-n77A</w:t>
            </w:r>
          </w:p>
        </w:tc>
        <w:tc>
          <w:tcPr>
            <w:tcW w:w="2038" w:type="dxa"/>
            <w:tcBorders>
              <w:top w:val="single" w:sz="4" w:space="0" w:color="auto"/>
              <w:left w:val="single" w:sz="4" w:space="0" w:color="auto"/>
              <w:bottom w:val="nil"/>
              <w:right w:val="single" w:sz="4" w:space="0" w:color="auto"/>
            </w:tcBorders>
          </w:tcPr>
          <w:p w14:paraId="482400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w:t>
            </w:r>
            <w:r w:rsidRPr="00FD6229">
              <w:rPr>
                <w:rFonts w:ascii="Arial" w:hAnsi="Arial"/>
                <w:sz w:val="18"/>
              </w:rPr>
              <w:br/>
              <w:t>CA_n25A-n71A</w:t>
            </w:r>
            <w:r w:rsidRPr="00FD6229">
              <w:rPr>
                <w:rFonts w:ascii="Arial" w:hAnsi="Arial"/>
                <w:sz w:val="18"/>
              </w:rPr>
              <w:br/>
              <w:t>CA_n25A-n77A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CA_n41C</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821A007"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D04E8B6"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3060627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61F7DFFC" w14:textId="77777777" w:rsidTr="003460EE">
        <w:trPr>
          <w:trHeight w:val="29"/>
        </w:trPr>
        <w:tc>
          <w:tcPr>
            <w:tcW w:w="1911" w:type="dxa"/>
            <w:tcBorders>
              <w:top w:val="nil"/>
              <w:left w:val="single" w:sz="4" w:space="0" w:color="auto"/>
              <w:bottom w:val="nil"/>
              <w:right w:val="single" w:sz="4" w:space="0" w:color="auto"/>
            </w:tcBorders>
          </w:tcPr>
          <w:p w14:paraId="64FCDB3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72CC9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1F56C7"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B510AA7"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CA_n41C_BCS 4 and 5</w:t>
            </w:r>
          </w:p>
        </w:tc>
        <w:tc>
          <w:tcPr>
            <w:tcW w:w="1785" w:type="dxa"/>
            <w:tcBorders>
              <w:top w:val="nil"/>
              <w:left w:val="single" w:sz="4" w:space="0" w:color="auto"/>
              <w:bottom w:val="nil"/>
              <w:right w:val="single" w:sz="4" w:space="0" w:color="auto"/>
            </w:tcBorders>
          </w:tcPr>
          <w:p w14:paraId="5F1273F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4785523" w14:textId="77777777" w:rsidTr="003460EE">
        <w:trPr>
          <w:trHeight w:val="29"/>
        </w:trPr>
        <w:tc>
          <w:tcPr>
            <w:tcW w:w="1911" w:type="dxa"/>
            <w:tcBorders>
              <w:top w:val="nil"/>
              <w:left w:val="single" w:sz="4" w:space="0" w:color="auto"/>
              <w:bottom w:val="nil"/>
              <w:right w:val="single" w:sz="4" w:space="0" w:color="auto"/>
            </w:tcBorders>
          </w:tcPr>
          <w:p w14:paraId="7D58C02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D090C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4FF365"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2394B3F"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CA_71(2A)_BCS 4 and 5</w:t>
            </w:r>
          </w:p>
        </w:tc>
        <w:tc>
          <w:tcPr>
            <w:tcW w:w="1785" w:type="dxa"/>
            <w:tcBorders>
              <w:top w:val="nil"/>
              <w:left w:val="single" w:sz="4" w:space="0" w:color="auto"/>
              <w:bottom w:val="nil"/>
              <w:right w:val="single" w:sz="4" w:space="0" w:color="auto"/>
            </w:tcBorders>
          </w:tcPr>
          <w:p w14:paraId="7B089CE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9E3BBAE" w14:textId="77777777" w:rsidTr="003460EE">
        <w:trPr>
          <w:trHeight w:val="29"/>
        </w:trPr>
        <w:tc>
          <w:tcPr>
            <w:tcW w:w="1911" w:type="dxa"/>
            <w:tcBorders>
              <w:top w:val="nil"/>
              <w:left w:val="single" w:sz="4" w:space="0" w:color="auto"/>
              <w:bottom w:val="single" w:sz="4" w:space="0" w:color="auto"/>
              <w:right w:val="single" w:sz="4" w:space="0" w:color="auto"/>
            </w:tcBorders>
          </w:tcPr>
          <w:p w14:paraId="6766E61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952FE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5AC7CC"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CAF96B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736519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8225C38" w14:textId="77777777" w:rsidTr="003460EE">
        <w:trPr>
          <w:trHeight w:val="29"/>
        </w:trPr>
        <w:tc>
          <w:tcPr>
            <w:tcW w:w="1911" w:type="dxa"/>
            <w:tcBorders>
              <w:top w:val="single" w:sz="4" w:space="0" w:color="auto"/>
              <w:left w:val="single" w:sz="4" w:space="0" w:color="auto"/>
              <w:bottom w:val="nil"/>
              <w:right w:val="single" w:sz="4" w:space="0" w:color="auto"/>
            </w:tcBorders>
          </w:tcPr>
          <w:p w14:paraId="40A3EF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6C1AAF6A"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56C86633"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6105938F"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CA_n25A-n41A</w:t>
            </w:r>
            <w:r w:rsidRPr="00FD6229">
              <w:rPr>
                <w:rFonts w:ascii="Arial" w:hAnsi="Arial"/>
                <w:sz w:val="18"/>
                <w:vertAlign w:val="superscript"/>
                <w:lang w:val="en-US" w:eastAsia="zh-CN"/>
              </w:rPr>
              <w:t>5</w:t>
            </w:r>
          </w:p>
          <w:p w14:paraId="2DFAB768"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CA_n25A-n71A</w:t>
            </w:r>
          </w:p>
          <w:p w14:paraId="065ADE30"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CA_n25A-n77A</w:t>
            </w:r>
            <w:r w:rsidRPr="00FD6229">
              <w:rPr>
                <w:rFonts w:ascii="Arial" w:hAnsi="Arial"/>
                <w:sz w:val="18"/>
                <w:vertAlign w:val="superscript"/>
                <w:lang w:val="en-US" w:eastAsia="zh-CN"/>
              </w:rPr>
              <w:t>5</w:t>
            </w:r>
          </w:p>
          <w:p w14:paraId="670A7CE6"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CA_n41A-n71A</w:t>
            </w:r>
            <w:r w:rsidRPr="00FD6229">
              <w:rPr>
                <w:rFonts w:ascii="Arial" w:hAnsi="Arial"/>
                <w:sz w:val="18"/>
                <w:vertAlign w:val="superscript"/>
                <w:lang w:val="en-US" w:eastAsia="zh-CN"/>
              </w:rPr>
              <w:t>5</w:t>
            </w:r>
          </w:p>
          <w:p w14:paraId="18667CDE"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CA_n41A-n77A</w:t>
            </w:r>
            <w:r w:rsidRPr="00FD6229">
              <w:rPr>
                <w:rFonts w:ascii="Arial" w:hAnsi="Arial"/>
                <w:sz w:val="18"/>
                <w:vertAlign w:val="superscript"/>
                <w:lang w:val="en-US" w:eastAsia="zh-CN"/>
              </w:rPr>
              <w:t>5</w:t>
            </w:r>
          </w:p>
          <w:p w14:paraId="2ED107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CA_n71A-n77A</w:t>
            </w:r>
            <w:r w:rsidRPr="00FD622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4082C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8968BB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27B88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422DDAE8" w14:textId="77777777" w:rsidTr="003460EE">
        <w:trPr>
          <w:trHeight w:val="29"/>
        </w:trPr>
        <w:tc>
          <w:tcPr>
            <w:tcW w:w="1911" w:type="dxa"/>
            <w:tcBorders>
              <w:top w:val="nil"/>
              <w:left w:val="single" w:sz="4" w:space="0" w:color="auto"/>
              <w:bottom w:val="nil"/>
              <w:right w:val="single" w:sz="4" w:space="0" w:color="auto"/>
            </w:tcBorders>
          </w:tcPr>
          <w:p w14:paraId="2938782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65752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4B8F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6D8FF2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lang w:eastAsia="en-GB"/>
              </w:rPr>
              <w:t>CA_n41(2A)</w:t>
            </w:r>
            <w:r w:rsidRPr="00FD6229">
              <w:rPr>
                <w:rFonts w:ascii="Arial" w:eastAsia="宋体" w:hAnsi="Arial"/>
                <w:sz w:val="18"/>
                <w:szCs w:val="18"/>
              </w:rPr>
              <w:t>_BCS1</w:t>
            </w:r>
          </w:p>
        </w:tc>
        <w:tc>
          <w:tcPr>
            <w:tcW w:w="1785" w:type="dxa"/>
            <w:tcBorders>
              <w:top w:val="nil"/>
              <w:left w:val="single" w:sz="4" w:space="0" w:color="auto"/>
              <w:bottom w:val="nil"/>
              <w:right w:val="single" w:sz="4" w:space="0" w:color="auto"/>
            </w:tcBorders>
          </w:tcPr>
          <w:p w14:paraId="0DC10D7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901E660" w14:textId="77777777" w:rsidTr="003460EE">
        <w:trPr>
          <w:trHeight w:val="29"/>
        </w:trPr>
        <w:tc>
          <w:tcPr>
            <w:tcW w:w="1911" w:type="dxa"/>
            <w:tcBorders>
              <w:top w:val="nil"/>
              <w:left w:val="single" w:sz="4" w:space="0" w:color="auto"/>
              <w:bottom w:val="nil"/>
              <w:right w:val="single" w:sz="4" w:space="0" w:color="auto"/>
            </w:tcBorders>
          </w:tcPr>
          <w:p w14:paraId="7433BFD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54430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B16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7A868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2AD9A3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4646C11" w14:textId="77777777" w:rsidTr="003460EE">
        <w:trPr>
          <w:trHeight w:val="29"/>
        </w:trPr>
        <w:tc>
          <w:tcPr>
            <w:tcW w:w="1911" w:type="dxa"/>
            <w:tcBorders>
              <w:top w:val="nil"/>
              <w:left w:val="single" w:sz="4" w:space="0" w:color="auto"/>
              <w:bottom w:val="nil"/>
              <w:right w:val="single" w:sz="4" w:space="0" w:color="auto"/>
            </w:tcBorders>
          </w:tcPr>
          <w:p w14:paraId="58EFEC2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742A68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FC2C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F4A4D8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8BF5E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7F7C94E" w14:textId="77777777" w:rsidTr="003460EE">
        <w:trPr>
          <w:trHeight w:val="29"/>
        </w:trPr>
        <w:tc>
          <w:tcPr>
            <w:tcW w:w="1911" w:type="dxa"/>
            <w:tcBorders>
              <w:top w:val="nil"/>
              <w:left w:val="single" w:sz="4" w:space="0" w:color="auto"/>
              <w:bottom w:val="nil"/>
              <w:right w:val="single" w:sz="4" w:space="0" w:color="auto"/>
            </w:tcBorders>
          </w:tcPr>
          <w:p w14:paraId="0B928BE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00E4B4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6AB046"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AF919D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16202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2F95D447" w14:textId="77777777" w:rsidTr="003460EE">
        <w:trPr>
          <w:trHeight w:val="29"/>
        </w:trPr>
        <w:tc>
          <w:tcPr>
            <w:tcW w:w="1911" w:type="dxa"/>
            <w:tcBorders>
              <w:top w:val="nil"/>
              <w:left w:val="single" w:sz="4" w:space="0" w:color="auto"/>
              <w:bottom w:val="nil"/>
              <w:right w:val="single" w:sz="4" w:space="0" w:color="auto"/>
            </w:tcBorders>
          </w:tcPr>
          <w:p w14:paraId="77F2AD1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3E66F9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52FA66"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C5CE40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lang w:eastAsia="en-GB"/>
              </w:rPr>
              <w:t>CA_n41(2A)_BCS 4</w:t>
            </w:r>
            <w:r w:rsidRPr="00FD6229">
              <w:rPr>
                <w:rFonts w:ascii="Arial" w:eastAsia="宋体"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2A503F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81907EE" w14:textId="77777777" w:rsidTr="003460EE">
        <w:trPr>
          <w:trHeight w:val="29"/>
        </w:trPr>
        <w:tc>
          <w:tcPr>
            <w:tcW w:w="1911" w:type="dxa"/>
            <w:tcBorders>
              <w:top w:val="nil"/>
              <w:left w:val="single" w:sz="4" w:space="0" w:color="auto"/>
              <w:bottom w:val="nil"/>
              <w:right w:val="single" w:sz="4" w:space="0" w:color="auto"/>
            </w:tcBorders>
          </w:tcPr>
          <w:p w14:paraId="21FD6E7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28316A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80B0F"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9D1FD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3DBF37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382AA5B" w14:textId="77777777" w:rsidTr="003460EE">
        <w:trPr>
          <w:trHeight w:val="29"/>
        </w:trPr>
        <w:tc>
          <w:tcPr>
            <w:tcW w:w="1911" w:type="dxa"/>
            <w:tcBorders>
              <w:top w:val="nil"/>
              <w:left w:val="single" w:sz="4" w:space="0" w:color="auto"/>
              <w:bottom w:val="single" w:sz="4" w:space="0" w:color="auto"/>
              <w:right w:val="single" w:sz="4" w:space="0" w:color="auto"/>
            </w:tcBorders>
          </w:tcPr>
          <w:p w14:paraId="535229A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215A12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D302D8"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420F77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FC2E97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2B6C02A" w14:textId="77777777" w:rsidTr="003460EE">
        <w:trPr>
          <w:trHeight w:val="29"/>
        </w:trPr>
        <w:tc>
          <w:tcPr>
            <w:tcW w:w="1911" w:type="dxa"/>
            <w:tcBorders>
              <w:top w:val="single" w:sz="4" w:space="0" w:color="auto"/>
              <w:left w:val="single" w:sz="4" w:space="0" w:color="auto"/>
              <w:bottom w:val="nil"/>
              <w:right w:val="single" w:sz="4" w:space="0" w:color="auto"/>
            </w:tcBorders>
          </w:tcPr>
          <w:p w14:paraId="06CE4D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CA_n25A-n41(2A)-n71B-n77A</w:t>
            </w:r>
          </w:p>
        </w:tc>
        <w:tc>
          <w:tcPr>
            <w:tcW w:w="2038" w:type="dxa"/>
            <w:tcBorders>
              <w:top w:val="single" w:sz="4" w:space="0" w:color="auto"/>
              <w:left w:val="single" w:sz="4" w:space="0" w:color="auto"/>
              <w:bottom w:val="nil"/>
              <w:right w:val="single" w:sz="4" w:space="0" w:color="auto"/>
            </w:tcBorders>
          </w:tcPr>
          <w:p w14:paraId="3371F6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w:t>
            </w:r>
            <w:r w:rsidRPr="00FD6229">
              <w:rPr>
                <w:rFonts w:ascii="Arial" w:hAnsi="Arial"/>
                <w:sz w:val="18"/>
              </w:rPr>
              <w:br/>
              <w:t>CA_n25A-n71A</w:t>
            </w:r>
            <w:r w:rsidRPr="00FD6229">
              <w:rPr>
                <w:rFonts w:ascii="Arial" w:hAnsi="Arial"/>
                <w:sz w:val="18"/>
              </w:rPr>
              <w:br/>
              <w:t>CA_n25A-n77A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61054B0"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B8DAC9F"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75240A9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26E8A520" w14:textId="77777777" w:rsidTr="003460EE">
        <w:trPr>
          <w:trHeight w:val="29"/>
        </w:trPr>
        <w:tc>
          <w:tcPr>
            <w:tcW w:w="1911" w:type="dxa"/>
            <w:tcBorders>
              <w:top w:val="nil"/>
              <w:left w:val="single" w:sz="4" w:space="0" w:color="auto"/>
              <w:bottom w:val="nil"/>
              <w:right w:val="single" w:sz="4" w:space="0" w:color="auto"/>
            </w:tcBorders>
          </w:tcPr>
          <w:p w14:paraId="37F6AA0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E6A7A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BB07AB"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D21D59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CA_41(2A)_BCS 4 and 5</w:t>
            </w:r>
          </w:p>
        </w:tc>
        <w:tc>
          <w:tcPr>
            <w:tcW w:w="1785" w:type="dxa"/>
            <w:tcBorders>
              <w:top w:val="nil"/>
              <w:left w:val="single" w:sz="4" w:space="0" w:color="auto"/>
              <w:bottom w:val="nil"/>
              <w:right w:val="single" w:sz="4" w:space="0" w:color="auto"/>
            </w:tcBorders>
          </w:tcPr>
          <w:p w14:paraId="060C74C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F5AF6D7" w14:textId="77777777" w:rsidTr="003460EE">
        <w:trPr>
          <w:trHeight w:val="29"/>
        </w:trPr>
        <w:tc>
          <w:tcPr>
            <w:tcW w:w="1911" w:type="dxa"/>
            <w:tcBorders>
              <w:top w:val="nil"/>
              <w:left w:val="single" w:sz="4" w:space="0" w:color="auto"/>
              <w:bottom w:val="nil"/>
              <w:right w:val="single" w:sz="4" w:space="0" w:color="auto"/>
            </w:tcBorders>
          </w:tcPr>
          <w:p w14:paraId="4613844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C5A45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E07E1"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8C102CD"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CA_71B_BCS 4 and 5</w:t>
            </w:r>
          </w:p>
        </w:tc>
        <w:tc>
          <w:tcPr>
            <w:tcW w:w="1785" w:type="dxa"/>
            <w:tcBorders>
              <w:top w:val="nil"/>
              <w:left w:val="single" w:sz="4" w:space="0" w:color="auto"/>
              <w:bottom w:val="nil"/>
              <w:right w:val="single" w:sz="4" w:space="0" w:color="auto"/>
            </w:tcBorders>
          </w:tcPr>
          <w:p w14:paraId="1F9557E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463535B" w14:textId="77777777" w:rsidTr="003460EE">
        <w:trPr>
          <w:trHeight w:val="29"/>
        </w:trPr>
        <w:tc>
          <w:tcPr>
            <w:tcW w:w="1911" w:type="dxa"/>
            <w:tcBorders>
              <w:top w:val="nil"/>
              <w:left w:val="single" w:sz="4" w:space="0" w:color="auto"/>
              <w:bottom w:val="single" w:sz="4" w:space="0" w:color="auto"/>
              <w:right w:val="single" w:sz="4" w:space="0" w:color="auto"/>
            </w:tcBorders>
          </w:tcPr>
          <w:p w14:paraId="1FBC647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679C6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6D29C" w14:textId="77777777" w:rsidR="00FD6229" w:rsidRPr="00FD6229" w:rsidRDefault="00FD6229" w:rsidP="00FD6229">
            <w:pPr>
              <w:keepNext/>
              <w:keepLines/>
              <w:spacing w:after="0"/>
              <w:jc w:val="center"/>
              <w:rPr>
                <w:rFonts w:ascii="Arial" w:eastAsia="宋体" w:hAnsi="Arial"/>
                <w:sz w:val="18"/>
                <w:lang w:eastAsia="en-GB"/>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02A8C4E"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B5559D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96BD190" w14:textId="77777777" w:rsidTr="003460EE">
        <w:trPr>
          <w:trHeight w:val="29"/>
        </w:trPr>
        <w:tc>
          <w:tcPr>
            <w:tcW w:w="1911" w:type="dxa"/>
            <w:tcBorders>
              <w:top w:val="single" w:sz="4" w:space="0" w:color="auto"/>
              <w:left w:val="single" w:sz="4" w:space="0" w:color="auto"/>
              <w:bottom w:val="nil"/>
              <w:right w:val="single" w:sz="4" w:space="0" w:color="auto"/>
            </w:tcBorders>
          </w:tcPr>
          <w:p w14:paraId="5181BF3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CA_n25A-n41(2A)-n71(2A)-n77A</w:t>
            </w:r>
          </w:p>
        </w:tc>
        <w:tc>
          <w:tcPr>
            <w:tcW w:w="2038" w:type="dxa"/>
            <w:tcBorders>
              <w:top w:val="single" w:sz="4" w:space="0" w:color="auto"/>
              <w:left w:val="single" w:sz="4" w:space="0" w:color="auto"/>
              <w:bottom w:val="nil"/>
              <w:right w:val="single" w:sz="4" w:space="0" w:color="auto"/>
            </w:tcBorders>
          </w:tcPr>
          <w:p w14:paraId="7992B1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w:t>
            </w:r>
            <w:r w:rsidRPr="00FD6229">
              <w:rPr>
                <w:rFonts w:ascii="Arial" w:hAnsi="Arial"/>
                <w:sz w:val="18"/>
              </w:rPr>
              <w:br/>
              <w:t>CA_n25A-n71A</w:t>
            </w:r>
            <w:r w:rsidRPr="00FD6229">
              <w:rPr>
                <w:rFonts w:ascii="Arial" w:hAnsi="Arial"/>
                <w:sz w:val="18"/>
              </w:rPr>
              <w:br/>
              <w:t>CA_n25A-n77A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B9E048E"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8217940"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473578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7EB131FD" w14:textId="77777777" w:rsidTr="003460EE">
        <w:trPr>
          <w:trHeight w:val="29"/>
        </w:trPr>
        <w:tc>
          <w:tcPr>
            <w:tcW w:w="1911" w:type="dxa"/>
            <w:tcBorders>
              <w:top w:val="nil"/>
              <w:left w:val="single" w:sz="4" w:space="0" w:color="auto"/>
              <w:bottom w:val="nil"/>
              <w:right w:val="single" w:sz="4" w:space="0" w:color="auto"/>
            </w:tcBorders>
          </w:tcPr>
          <w:p w14:paraId="6853827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C1D4F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131218"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7A9F5D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CA_41(2A)_BCS 4 and 5</w:t>
            </w:r>
          </w:p>
        </w:tc>
        <w:tc>
          <w:tcPr>
            <w:tcW w:w="1785" w:type="dxa"/>
            <w:tcBorders>
              <w:top w:val="nil"/>
              <w:left w:val="single" w:sz="4" w:space="0" w:color="auto"/>
              <w:bottom w:val="nil"/>
              <w:right w:val="single" w:sz="4" w:space="0" w:color="auto"/>
            </w:tcBorders>
          </w:tcPr>
          <w:p w14:paraId="0E48174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BA77791" w14:textId="77777777" w:rsidTr="003460EE">
        <w:trPr>
          <w:trHeight w:val="29"/>
        </w:trPr>
        <w:tc>
          <w:tcPr>
            <w:tcW w:w="1911" w:type="dxa"/>
            <w:tcBorders>
              <w:top w:val="nil"/>
              <w:left w:val="single" w:sz="4" w:space="0" w:color="auto"/>
              <w:bottom w:val="nil"/>
              <w:right w:val="single" w:sz="4" w:space="0" w:color="auto"/>
            </w:tcBorders>
          </w:tcPr>
          <w:p w14:paraId="6ED7B02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8D516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7803A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A3007F5"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CA_71(2A)_BCS 4 and 5</w:t>
            </w:r>
          </w:p>
        </w:tc>
        <w:tc>
          <w:tcPr>
            <w:tcW w:w="1785" w:type="dxa"/>
            <w:tcBorders>
              <w:top w:val="nil"/>
              <w:left w:val="single" w:sz="4" w:space="0" w:color="auto"/>
              <w:bottom w:val="nil"/>
              <w:right w:val="single" w:sz="4" w:space="0" w:color="auto"/>
            </w:tcBorders>
          </w:tcPr>
          <w:p w14:paraId="1FAE455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CD115AE" w14:textId="77777777" w:rsidTr="003460EE">
        <w:trPr>
          <w:trHeight w:val="29"/>
        </w:trPr>
        <w:tc>
          <w:tcPr>
            <w:tcW w:w="1911" w:type="dxa"/>
            <w:tcBorders>
              <w:top w:val="nil"/>
              <w:left w:val="single" w:sz="4" w:space="0" w:color="auto"/>
              <w:bottom w:val="single" w:sz="4" w:space="0" w:color="auto"/>
              <w:right w:val="single" w:sz="4" w:space="0" w:color="auto"/>
            </w:tcBorders>
          </w:tcPr>
          <w:p w14:paraId="62A2E8C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C8810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0B54AC"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6BBFD84"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4F958D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8ACFE54" w14:textId="77777777" w:rsidTr="003460EE">
        <w:trPr>
          <w:trHeight w:val="29"/>
        </w:trPr>
        <w:tc>
          <w:tcPr>
            <w:tcW w:w="1911" w:type="dxa"/>
            <w:tcBorders>
              <w:top w:val="single" w:sz="4" w:space="0" w:color="auto"/>
              <w:left w:val="single" w:sz="4" w:space="0" w:color="auto"/>
              <w:bottom w:val="nil"/>
              <w:right w:val="single" w:sz="4" w:space="0" w:color="auto"/>
            </w:tcBorders>
          </w:tcPr>
          <w:p w14:paraId="1C39804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64FA7230"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76FB9232"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2C2484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CA_n25A-n41A</w:t>
            </w:r>
            <w:r w:rsidRPr="00FD6229">
              <w:rPr>
                <w:rFonts w:ascii="Arial" w:hAnsi="Arial"/>
                <w:sz w:val="18"/>
                <w:vertAlign w:val="superscript"/>
                <w:lang w:val="en-US" w:eastAsia="zh-CN"/>
              </w:rPr>
              <w:t>5</w:t>
            </w:r>
          </w:p>
          <w:p w14:paraId="0FFDB66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CA_n25A-n71A</w:t>
            </w:r>
            <w:r w:rsidRPr="00FD6229">
              <w:rPr>
                <w:rFonts w:ascii="Arial" w:hAnsi="Arial"/>
                <w:sz w:val="18"/>
                <w:vertAlign w:val="superscript"/>
                <w:lang w:val="en-US" w:eastAsia="zh-CN"/>
              </w:rPr>
              <w:t>5</w:t>
            </w:r>
          </w:p>
          <w:p w14:paraId="134BEC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CA_n25A-n77A</w:t>
            </w:r>
          </w:p>
          <w:p w14:paraId="62B35B1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CA_n41A-n71A</w:t>
            </w:r>
            <w:r w:rsidRPr="00FD6229">
              <w:rPr>
                <w:rFonts w:ascii="Arial" w:hAnsi="Arial"/>
                <w:sz w:val="18"/>
                <w:vertAlign w:val="superscript"/>
                <w:lang w:val="en-US" w:eastAsia="zh-CN"/>
              </w:rPr>
              <w:t>5</w:t>
            </w:r>
          </w:p>
          <w:p w14:paraId="15BA8D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CA_n41A-n77A</w:t>
            </w:r>
            <w:r w:rsidRPr="00FD6229">
              <w:rPr>
                <w:rFonts w:ascii="Arial" w:hAnsi="Arial"/>
                <w:sz w:val="18"/>
                <w:vertAlign w:val="superscript"/>
                <w:lang w:val="en-US" w:eastAsia="zh-CN"/>
              </w:rPr>
              <w:t>5</w:t>
            </w:r>
          </w:p>
          <w:p w14:paraId="30D7E7C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bidi="ar"/>
              </w:rPr>
              <w:t>CA_n71A-n77A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5E4718C"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7E4EC0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lang w:val="en-CA"/>
              </w:rPr>
              <w:t xml:space="preserve"> CA_n25(2A)</w:t>
            </w:r>
            <w:r w:rsidRPr="00FD6229">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4400F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18B9816A" w14:textId="77777777" w:rsidTr="003460EE">
        <w:trPr>
          <w:trHeight w:val="29"/>
        </w:trPr>
        <w:tc>
          <w:tcPr>
            <w:tcW w:w="1911" w:type="dxa"/>
            <w:tcBorders>
              <w:top w:val="nil"/>
              <w:left w:val="single" w:sz="4" w:space="0" w:color="auto"/>
              <w:bottom w:val="nil"/>
              <w:right w:val="single" w:sz="4" w:space="0" w:color="auto"/>
            </w:tcBorders>
          </w:tcPr>
          <w:p w14:paraId="7FA5B826"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3968FA1"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10D6DA"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B0F27F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F7DD0A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D547811" w14:textId="77777777" w:rsidTr="003460EE">
        <w:trPr>
          <w:trHeight w:val="29"/>
        </w:trPr>
        <w:tc>
          <w:tcPr>
            <w:tcW w:w="1911" w:type="dxa"/>
            <w:tcBorders>
              <w:top w:val="nil"/>
              <w:left w:val="single" w:sz="4" w:space="0" w:color="auto"/>
              <w:bottom w:val="nil"/>
              <w:right w:val="single" w:sz="4" w:space="0" w:color="auto"/>
            </w:tcBorders>
          </w:tcPr>
          <w:p w14:paraId="1FA67994"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092F3D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A1471D"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631EC5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34459AE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3E53110" w14:textId="77777777" w:rsidTr="003460EE">
        <w:trPr>
          <w:trHeight w:val="29"/>
        </w:trPr>
        <w:tc>
          <w:tcPr>
            <w:tcW w:w="1911" w:type="dxa"/>
            <w:tcBorders>
              <w:top w:val="nil"/>
              <w:left w:val="single" w:sz="4" w:space="0" w:color="auto"/>
              <w:bottom w:val="single" w:sz="4" w:space="0" w:color="auto"/>
              <w:right w:val="single" w:sz="4" w:space="0" w:color="auto"/>
            </w:tcBorders>
          </w:tcPr>
          <w:p w14:paraId="5C8F107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776D16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4B92FE"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252CD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DA090F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2794E20" w14:textId="77777777" w:rsidTr="003460EE">
        <w:trPr>
          <w:trHeight w:val="29"/>
        </w:trPr>
        <w:tc>
          <w:tcPr>
            <w:tcW w:w="1911" w:type="dxa"/>
            <w:tcBorders>
              <w:top w:val="single" w:sz="4" w:space="0" w:color="auto"/>
              <w:left w:val="single" w:sz="4" w:space="0" w:color="auto"/>
              <w:bottom w:val="nil"/>
              <w:right w:val="single" w:sz="4" w:space="0" w:color="auto"/>
            </w:tcBorders>
          </w:tcPr>
          <w:p w14:paraId="1A98168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57A5A345"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CA_n25A-n41A</w:t>
            </w:r>
          </w:p>
          <w:p w14:paraId="08756091"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CA_n25A-n71A</w:t>
            </w:r>
          </w:p>
          <w:p w14:paraId="1A064DA1"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CA_n25A-n77A</w:t>
            </w:r>
          </w:p>
          <w:p w14:paraId="7EDCE0B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CA_n41A-n71A</w:t>
            </w:r>
          </w:p>
          <w:p w14:paraId="7AA6CF42"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CA_n41A-n77A</w:t>
            </w:r>
          </w:p>
          <w:p w14:paraId="6C6A09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AEBA9C6"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cs="Arial"/>
                <w:sz w:val="18"/>
                <w:szCs w:val="18"/>
                <w:lang w:eastAsia="en-GB"/>
              </w:rPr>
              <w:t>n</w:t>
            </w:r>
            <w:r w:rsidRPr="00FD622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DDCD27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szCs w:val="18"/>
                <w:lang w:val="en-CA"/>
              </w:rPr>
              <w:t xml:space="preserve"> CA_n25(2A)</w:t>
            </w:r>
            <w:r w:rsidRPr="00FD622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1B84032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07B7063A" w14:textId="77777777" w:rsidTr="003460EE">
        <w:trPr>
          <w:trHeight w:val="29"/>
        </w:trPr>
        <w:tc>
          <w:tcPr>
            <w:tcW w:w="1911" w:type="dxa"/>
            <w:tcBorders>
              <w:top w:val="nil"/>
              <w:left w:val="single" w:sz="4" w:space="0" w:color="auto"/>
              <w:bottom w:val="nil"/>
              <w:right w:val="single" w:sz="4" w:space="0" w:color="auto"/>
            </w:tcBorders>
          </w:tcPr>
          <w:p w14:paraId="72B6F77D"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0417CC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5BEC2E"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cs="Arial"/>
                <w:sz w:val="18"/>
                <w:szCs w:val="18"/>
                <w:lang w:eastAsia="en-GB"/>
              </w:rPr>
              <w:t>n</w:t>
            </w:r>
            <w:r w:rsidRPr="00FD622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080622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8412F0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DF72D01" w14:textId="77777777" w:rsidTr="003460EE">
        <w:trPr>
          <w:trHeight w:val="29"/>
        </w:trPr>
        <w:tc>
          <w:tcPr>
            <w:tcW w:w="1911" w:type="dxa"/>
            <w:tcBorders>
              <w:top w:val="nil"/>
              <w:left w:val="single" w:sz="4" w:space="0" w:color="auto"/>
              <w:bottom w:val="nil"/>
              <w:right w:val="single" w:sz="4" w:space="0" w:color="auto"/>
            </w:tcBorders>
          </w:tcPr>
          <w:p w14:paraId="1376A64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9D4D48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9C20B"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6C5DDA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CA_n71(2A)_BCS 4 and 5</w:t>
            </w:r>
          </w:p>
        </w:tc>
        <w:tc>
          <w:tcPr>
            <w:tcW w:w="1785" w:type="dxa"/>
            <w:tcBorders>
              <w:top w:val="nil"/>
              <w:left w:val="single" w:sz="4" w:space="0" w:color="auto"/>
              <w:bottom w:val="nil"/>
              <w:right w:val="single" w:sz="4" w:space="0" w:color="auto"/>
            </w:tcBorders>
          </w:tcPr>
          <w:p w14:paraId="3FD5890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84DF007" w14:textId="77777777" w:rsidTr="003460EE">
        <w:trPr>
          <w:trHeight w:val="29"/>
        </w:trPr>
        <w:tc>
          <w:tcPr>
            <w:tcW w:w="1911" w:type="dxa"/>
            <w:tcBorders>
              <w:top w:val="nil"/>
              <w:left w:val="single" w:sz="4" w:space="0" w:color="auto"/>
              <w:bottom w:val="single" w:sz="4" w:space="0" w:color="auto"/>
              <w:right w:val="single" w:sz="4" w:space="0" w:color="auto"/>
            </w:tcBorders>
          </w:tcPr>
          <w:p w14:paraId="0E86808B"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8FE0D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5F234D"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cs="Arial"/>
                <w:sz w:val="18"/>
                <w:szCs w:val="18"/>
                <w:lang w:eastAsia="en-GB"/>
              </w:rPr>
              <w:t>n</w:t>
            </w:r>
            <w:r w:rsidRPr="00FD622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DDA141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240BAE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701EF22" w14:textId="77777777" w:rsidTr="003460EE">
        <w:trPr>
          <w:trHeight w:val="29"/>
        </w:trPr>
        <w:tc>
          <w:tcPr>
            <w:tcW w:w="1911" w:type="dxa"/>
            <w:tcBorders>
              <w:top w:val="single" w:sz="4" w:space="0" w:color="auto"/>
              <w:left w:val="single" w:sz="4" w:space="0" w:color="auto"/>
              <w:bottom w:val="nil"/>
              <w:right w:val="single" w:sz="4" w:space="0" w:color="auto"/>
            </w:tcBorders>
          </w:tcPr>
          <w:p w14:paraId="70FE0F69"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5DA22B4D"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CA_n25A-n41A</w:t>
            </w:r>
          </w:p>
          <w:p w14:paraId="31640210"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CA_n25A-n71A</w:t>
            </w:r>
          </w:p>
          <w:p w14:paraId="64AFF88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CA_n25A-n77A</w:t>
            </w:r>
          </w:p>
          <w:p w14:paraId="4DDE2F47"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CA_n41A-n71A</w:t>
            </w:r>
          </w:p>
          <w:p w14:paraId="5FC8A7A2"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CA_n41A-n77A</w:t>
            </w:r>
          </w:p>
          <w:p w14:paraId="2FD3E0D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E64B280"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cs="Arial"/>
                <w:sz w:val="18"/>
                <w:szCs w:val="18"/>
                <w:lang w:eastAsia="en-GB"/>
              </w:rPr>
              <w:t>n</w:t>
            </w:r>
            <w:r w:rsidRPr="00FD622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820CD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szCs w:val="18"/>
                <w:lang w:val="en-CA"/>
              </w:rPr>
              <w:t xml:space="preserve"> CA_n25(2A)</w:t>
            </w:r>
            <w:r w:rsidRPr="00FD622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D65D75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76929216" w14:textId="77777777" w:rsidTr="003460EE">
        <w:trPr>
          <w:trHeight w:val="29"/>
        </w:trPr>
        <w:tc>
          <w:tcPr>
            <w:tcW w:w="1911" w:type="dxa"/>
            <w:tcBorders>
              <w:top w:val="nil"/>
              <w:left w:val="single" w:sz="4" w:space="0" w:color="auto"/>
              <w:bottom w:val="nil"/>
              <w:right w:val="single" w:sz="4" w:space="0" w:color="auto"/>
            </w:tcBorders>
          </w:tcPr>
          <w:p w14:paraId="403FA160"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41EB84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90D59D"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cs="Arial"/>
                <w:sz w:val="18"/>
                <w:szCs w:val="18"/>
                <w:lang w:eastAsia="en-GB"/>
              </w:rPr>
              <w:t>n</w:t>
            </w:r>
            <w:r w:rsidRPr="00FD622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45F9C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308E05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E4BB85A" w14:textId="77777777" w:rsidTr="003460EE">
        <w:trPr>
          <w:trHeight w:val="29"/>
        </w:trPr>
        <w:tc>
          <w:tcPr>
            <w:tcW w:w="1911" w:type="dxa"/>
            <w:tcBorders>
              <w:top w:val="nil"/>
              <w:left w:val="single" w:sz="4" w:space="0" w:color="auto"/>
              <w:bottom w:val="nil"/>
              <w:right w:val="single" w:sz="4" w:space="0" w:color="auto"/>
            </w:tcBorders>
          </w:tcPr>
          <w:p w14:paraId="6FFB5033"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740984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DECD4"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B13341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CA_n71B_BCS 4 and 5</w:t>
            </w:r>
          </w:p>
        </w:tc>
        <w:tc>
          <w:tcPr>
            <w:tcW w:w="1785" w:type="dxa"/>
            <w:tcBorders>
              <w:top w:val="nil"/>
              <w:left w:val="single" w:sz="4" w:space="0" w:color="auto"/>
              <w:bottom w:val="nil"/>
              <w:right w:val="single" w:sz="4" w:space="0" w:color="auto"/>
            </w:tcBorders>
          </w:tcPr>
          <w:p w14:paraId="1AC3381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4D912F9" w14:textId="77777777" w:rsidTr="003460EE">
        <w:trPr>
          <w:trHeight w:val="29"/>
        </w:trPr>
        <w:tc>
          <w:tcPr>
            <w:tcW w:w="1911" w:type="dxa"/>
            <w:tcBorders>
              <w:top w:val="nil"/>
              <w:left w:val="single" w:sz="4" w:space="0" w:color="auto"/>
              <w:bottom w:val="single" w:sz="4" w:space="0" w:color="auto"/>
              <w:right w:val="single" w:sz="4" w:space="0" w:color="auto"/>
            </w:tcBorders>
          </w:tcPr>
          <w:p w14:paraId="49EC210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2BCA6B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54C720" w14:textId="77777777" w:rsidR="00FD6229" w:rsidRPr="00FD6229" w:rsidRDefault="00FD6229" w:rsidP="00FD6229">
            <w:pPr>
              <w:keepNext/>
              <w:keepLines/>
              <w:spacing w:after="0"/>
              <w:jc w:val="center"/>
              <w:rPr>
                <w:rFonts w:ascii="Arial" w:eastAsia="宋体" w:hAnsi="Arial" w:cs="Arial"/>
                <w:sz w:val="18"/>
                <w:szCs w:val="18"/>
                <w:lang w:eastAsia="zh-CN"/>
              </w:rPr>
            </w:pPr>
            <w:r w:rsidRPr="00FD6229">
              <w:rPr>
                <w:rFonts w:ascii="Arial" w:hAnsi="Arial" w:cs="Arial"/>
                <w:sz w:val="18"/>
                <w:szCs w:val="18"/>
                <w:lang w:eastAsia="en-GB"/>
              </w:rPr>
              <w:t>n</w:t>
            </w:r>
            <w:r w:rsidRPr="00FD622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167C7C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568142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C6D5A70" w14:textId="77777777" w:rsidTr="003460EE">
        <w:trPr>
          <w:trHeight w:val="29"/>
        </w:trPr>
        <w:tc>
          <w:tcPr>
            <w:tcW w:w="1911" w:type="dxa"/>
            <w:tcBorders>
              <w:top w:val="single" w:sz="4" w:space="0" w:color="auto"/>
              <w:left w:val="single" w:sz="4" w:space="0" w:color="auto"/>
              <w:bottom w:val="nil"/>
              <w:right w:val="single" w:sz="4" w:space="0" w:color="auto"/>
            </w:tcBorders>
          </w:tcPr>
          <w:p w14:paraId="56B9C441"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lastRenderedPageBreak/>
              <w:t>CA_n25(2A)-n41A-n71A-n77(2A)</w:t>
            </w:r>
          </w:p>
        </w:tc>
        <w:tc>
          <w:tcPr>
            <w:tcW w:w="2038" w:type="dxa"/>
            <w:tcBorders>
              <w:top w:val="single" w:sz="4" w:space="0" w:color="auto"/>
              <w:left w:val="single" w:sz="4" w:space="0" w:color="auto"/>
              <w:bottom w:val="nil"/>
              <w:right w:val="single" w:sz="4" w:space="0" w:color="auto"/>
            </w:tcBorders>
          </w:tcPr>
          <w:p w14:paraId="2FAADDB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w:t>
            </w:r>
            <w:r w:rsidRPr="00FD6229">
              <w:rPr>
                <w:rFonts w:ascii="Arial" w:hAnsi="Arial"/>
                <w:sz w:val="18"/>
              </w:rPr>
              <w:br/>
              <w:t>CA_n25A-n71A</w:t>
            </w:r>
            <w:r w:rsidRPr="00FD6229">
              <w:rPr>
                <w:rFonts w:ascii="Arial" w:hAnsi="Arial"/>
                <w:sz w:val="18"/>
              </w:rPr>
              <w:br/>
              <w:t>CA_n25A-n77A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9095342" w14:textId="77777777" w:rsidR="00FD6229" w:rsidRPr="00FD6229" w:rsidRDefault="00FD6229" w:rsidP="00FD6229">
            <w:pPr>
              <w:keepNext/>
              <w:keepLines/>
              <w:spacing w:after="0"/>
              <w:jc w:val="center"/>
              <w:rPr>
                <w:rFonts w:ascii="Arial" w:hAnsi="Arial"/>
                <w:sz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5CBDC47"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CA_25(2A)_BCS 4 and 5</w:t>
            </w:r>
          </w:p>
        </w:tc>
        <w:tc>
          <w:tcPr>
            <w:tcW w:w="1785" w:type="dxa"/>
            <w:tcBorders>
              <w:top w:val="single" w:sz="4" w:space="0" w:color="auto"/>
              <w:left w:val="single" w:sz="4" w:space="0" w:color="auto"/>
              <w:bottom w:val="nil"/>
              <w:right w:val="single" w:sz="4" w:space="0" w:color="auto"/>
            </w:tcBorders>
          </w:tcPr>
          <w:p w14:paraId="78CE46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6706F1D1" w14:textId="77777777" w:rsidTr="003460EE">
        <w:trPr>
          <w:trHeight w:val="29"/>
        </w:trPr>
        <w:tc>
          <w:tcPr>
            <w:tcW w:w="1911" w:type="dxa"/>
            <w:tcBorders>
              <w:top w:val="nil"/>
              <w:left w:val="single" w:sz="4" w:space="0" w:color="auto"/>
              <w:bottom w:val="nil"/>
              <w:right w:val="single" w:sz="4" w:space="0" w:color="auto"/>
            </w:tcBorders>
          </w:tcPr>
          <w:p w14:paraId="2A3344A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BDD2C2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F2E50D" w14:textId="77777777" w:rsidR="00FD6229" w:rsidRPr="00FD6229" w:rsidRDefault="00FD6229" w:rsidP="00FD6229">
            <w:pPr>
              <w:keepNext/>
              <w:keepLines/>
              <w:spacing w:after="0"/>
              <w:jc w:val="center"/>
              <w:rPr>
                <w:rFonts w:ascii="Arial" w:hAnsi="Arial"/>
                <w:sz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749EF4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3A6C47B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B45489A" w14:textId="77777777" w:rsidTr="003460EE">
        <w:trPr>
          <w:trHeight w:val="29"/>
        </w:trPr>
        <w:tc>
          <w:tcPr>
            <w:tcW w:w="1911" w:type="dxa"/>
            <w:tcBorders>
              <w:top w:val="nil"/>
              <w:left w:val="single" w:sz="4" w:space="0" w:color="auto"/>
              <w:bottom w:val="nil"/>
              <w:right w:val="single" w:sz="4" w:space="0" w:color="auto"/>
            </w:tcBorders>
          </w:tcPr>
          <w:p w14:paraId="1077D8B0"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0C091C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A58830" w14:textId="77777777" w:rsidR="00FD6229" w:rsidRPr="00FD6229" w:rsidRDefault="00FD6229" w:rsidP="00FD6229">
            <w:pPr>
              <w:keepNext/>
              <w:keepLines/>
              <w:spacing w:after="0"/>
              <w:jc w:val="center"/>
              <w:rPr>
                <w:rFonts w:ascii="Arial" w:hAnsi="Arial"/>
                <w:sz w:val="18"/>
                <w:lang w:eastAsia="en-GB"/>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7666DCF"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1F8F65E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0EEA4D5" w14:textId="77777777" w:rsidTr="003460EE">
        <w:trPr>
          <w:trHeight w:val="29"/>
        </w:trPr>
        <w:tc>
          <w:tcPr>
            <w:tcW w:w="1911" w:type="dxa"/>
            <w:tcBorders>
              <w:top w:val="nil"/>
              <w:left w:val="single" w:sz="4" w:space="0" w:color="auto"/>
              <w:bottom w:val="single" w:sz="4" w:space="0" w:color="auto"/>
              <w:right w:val="single" w:sz="4" w:space="0" w:color="auto"/>
            </w:tcBorders>
          </w:tcPr>
          <w:p w14:paraId="0BFF1530"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3DC92B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F5BD90" w14:textId="77777777" w:rsidR="00FD6229" w:rsidRPr="00FD6229" w:rsidRDefault="00FD6229" w:rsidP="00FD6229">
            <w:pPr>
              <w:keepNext/>
              <w:keepLines/>
              <w:spacing w:after="0"/>
              <w:jc w:val="center"/>
              <w:rPr>
                <w:rFonts w:ascii="Arial" w:hAnsi="Arial"/>
                <w:sz w:val="18"/>
                <w:lang w:eastAsia="en-GB"/>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1762EE8"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4DF23BD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49FFD6D" w14:textId="77777777" w:rsidTr="003460EE">
        <w:trPr>
          <w:trHeight w:val="29"/>
        </w:trPr>
        <w:tc>
          <w:tcPr>
            <w:tcW w:w="1911" w:type="dxa"/>
            <w:tcBorders>
              <w:top w:val="single" w:sz="4" w:space="0" w:color="auto"/>
              <w:left w:val="single" w:sz="4" w:space="0" w:color="auto"/>
              <w:bottom w:val="nil"/>
              <w:right w:val="single" w:sz="4" w:space="0" w:color="auto"/>
            </w:tcBorders>
          </w:tcPr>
          <w:p w14:paraId="3E3677A4"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CA_n25(2A)-n41C-n71A-n77A</w:t>
            </w:r>
          </w:p>
          <w:p w14:paraId="4A989682" w14:textId="77777777" w:rsidR="00FD6229" w:rsidRPr="00FD6229" w:rsidRDefault="00FD6229" w:rsidP="00FD6229">
            <w:pPr>
              <w:keepNext/>
              <w:keepLines/>
              <w:spacing w:after="0"/>
              <w:jc w:val="center"/>
              <w:rPr>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5AD2E17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w:t>
            </w:r>
            <w:r w:rsidRPr="00FD6229">
              <w:rPr>
                <w:rFonts w:ascii="Arial" w:hAnsi="Arial"/>
                <w:sz w:val="18"/>
              </w:rPr>
              <w:br/>
              <w:t>CA_n25A-n71A</w:t>
            </w:r>
            <w:r w:rsidRPr="00FD6229">
              <w:rPr>
                <w:rFonts w:ascii="Arial" w:hAnsi="Arial"/>
                <w:sz w:val="18"/>
              </w:rPr>
              <w:br/>
              <w:t>CA_n25A-n77A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71FEC04" w14:textId="77777777" w:rsidR="00FD6229" w:rsidRPr="00FD6229" w:rsidRDefault="00FD6229" w:rsidP="00FD6229">
            <w:pPr>
              <w:keepNext/>
              <w:keepLines/>
              <w:spacing w:after="0"/>
              <w:jc w:val="center"/>
              <w:rPr>
                <w:rFonts w:ascii="Arial" w:hAnsi="Arial"/>
                <w:sz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EAE3D3A"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CA_25(2A)_BCS 4 and 5</w:t>
            </w:r>
          </w:p>
        </w:tc>
        <w:tc>
          <w:tcPr>
            <w:tcW w:w="1785" w:type="dxa"/>
            <w:tcBorders>
              <w:top w:val="single" w:sz="4" w:space="0" w:color="auto"/>
              <w:left w:val="single" w:sz="4" w:space="0" w:color="auto"/>
              <w:bottom w:val="nil"/>
              <w:right w:val="single" w:sz="4" w:space="0" w:color="auto"/>
            </w:tcBorders>
          </w:tcPr>
          <w:p w14:paraId="0D6FC9D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1B0FC0FE" w14:textId="77777777" w:rsidTr="003460EE">
        <w:trPr>
          <w:trHeight w:val="29"/>
        </w:trPr>
        <w:tc>
          <w:tcPr>
            <w:tcW w:w="1911" w:type="dxa"/>
            <w:tcBorders>
              <w:top w:val="nil"/>
              <w:left w:val="single" w:sz="4" w:space="0" w:color="auto"/>
              <w:bottom w:val="nil"/>
              <w:right w:val="single" w:sz="4" w:space="0" w:color="auto"/>
            </w:tcBorders>
          </w:tcPr>
          <w:p w14:paraId="58CA05C7"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94C928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9F6E09" w14:textId="77777777" w:rsidR="00FD6229" w:rsidRPr="00FD6229" w:rsidRDefault="00FD6229" w:rsidP="00FD6229">
            <w:pPr>
              <w:keepNext/>
              <w:keepLines/>
              <w:spacing w:after="0"/>
              <w:jc w:val="center"/>
              <w:rPr>
                <w:rFonts w:ascii="Arial" w:hAnsi="Arial"/>
                <w:sz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44D334D"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CA_n41C_BCS 4 and 5</w:t>
            </w:r>
          </w:p>
        </w:tc>
        <w:tc>
          <w:tcPr>
            <w:tcW w:w="1785" w:type="dxa"/>
            <w:tcBorders>
              <w:top w:val="nil"/>
              <w:left w:val="single" w:sz="4" w:space="0" w:color="auto"/>
              <w:bottom w:val="nil"/>
              <w:right w:val="single" w:sz="4" w:space="0" w:color="auto"/>
            </w:tcBorders>
          </w:tcPr>
          <w:p w14:paraId="40B5D74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D575389" w14:textId="77777777" w:rsidTr="003460EE">
        <w:trPr>
          <w:trHeight w:val="29"/>
        </w:trPr>
        <w:tc>
          <w:tcPr>
            <w:tcW w:w="1911" w:type="dxa"/>
            <w:tcBorders>
              <w:top w:val="nil"/>
              <w:left w:val="single" w:sz="4" w:space="0" w:color="auto"/>
              <w:bottom w:val="nil"/>
              <w:right w:val="single" w:sz="4" w:space="0" w:color="auto"/>
            </w:tcBorders>
          </w:tcPr>
          <w:p w14:paraId="466B84B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CF8CB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571F34" w14:textId="77777777" w:rsidR="00FD6229" w:rsidRPr="00FD6229" w:rsidRDefault="00FD6229" w:rsidP="00FD6229">
            <w:pPr>
              <w:keepNext/>
              <w:keepLines/>
              <w:spacing w:after="0"/>
              <w:jc w:val="center"/>
              <w:rPr>
                <w:rFonts w:ascii="Arial" w:hAnsi="Arial"/>
                <w:sz w:val="18"/>
                <w:lang w:eastAsia="en-GB"/>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754E0FC"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0E480E4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F922DF6" w14:textId="77777777" w:rsidTr="003460EE">
        <w:trPr>
          <w:trHeight w:val="29"/>
        </w:trPr>
        <w:tc>
          <w:tcPr>
            <w:tcW w:w="1911" w:type="dxa"/>
            <w:tcBorders>
              <w:top w:val="nil"/>
              <w:left w:val="single" w:sz="4" w:space="0" w:color="auto"/>
              <w:bottom w:val="single" w:sz="4" w:space="0" w:color="auto"/>
              <w:right w:val="single" w:sz="4" w:space="0" w:color="auto"/>
            </w:tcBorders>
          </w:tcPr>
          <w:p w14:paraId="1A2CA80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E36044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500B4A" w14:textId="77777777" w:rsidR="00FD6229" w:rsidRPr="00FD6229" w:rsidRDefault="00FD6229" w:rsidP="00FD6229">
            <w:pPr>
              <w:keepNext/>
              <w:keepLines/>
              <w:spacing w:after="0"/>
              <w:jc w:val="center"/>
              <w:rPr>
                <w:rFonts w:ascii="Arial" w:hAnsi="Arial"/>
                <w:sz w:val="18"/>
                <w:lang w:eastAsia="en-GB"/>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ECDDF63"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AFFBA1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F07EFD8" w14:textId="77777777" w:rsidTr="003460EE">
        <w:trPr>
          <w:trHeight w:val="29"/>
        </w:trPr>
        <w:tc>
          <w:tcPr>
            <w:tcW w:w="1911" w:type="dxa"/>
            <w:tcBorders>
              <w:top w:val="single" w:sz="4" w:space="0" w:color="auto"/>
              <w:left w:val="single" w:sz="4" w:space="0" w:color="auto"/>
              <w:bottom w:val="nil"/>
              <w:right w:val="single" w:sz="4" w:space="0" w:color="auto"/>
            </w:tcBorders>
          </w:tcPr>
          <w:p w14:paraId="35FA260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CA_n25(2A)-n41(2A)-n71A-n77A</w:t>
            </w:r>
          </w:p>
        </w:tc>
        <w:tc>
          <w:tcPr>
            <w:tcW w:w="2038" w:type="dxa"/>
            <w:tcBorders>
              <w:top w:val="single" w:sz="4" w:space="0" w:color="auto"/>
              <w:left w:val="single" w:sz="4" w:space="0" w:color="auto"/>
              <w:bottom w:val="nil"/>
              <w:right w:val="single" w:sz="4" w:space="0" w:color="auto"/>
            </w:tcBorders>
          </w:tcPr>
          <w:p w14:paraId="58910D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w:t>
            </w:r>
            <w:r w:rsidRPr="00FD6229">
              <w:rPr>
                <w:rFonts w:ascii="Arial" w:hAnsi="Arial"/>
                <w:sz w:val="18"/>
              </w:rPr>
              <w:br/>
              <w:t>CA_n25A-n71A</w:t>
            </w:r>
            <w:r w:rsidRPr="00FD6229">
              <w:rPr>
                <w:rFonts w:ascii="Arial" w:hAnsi="Arial"/>
                <w:sz w:val="18"/>
              </w:rPr>
              <w:br/>
              <w:t>CA_n25A-n77A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FB7C5AB" w14:textId="77777777" w:rsidR="00FD6229" w:rsidRPr="00FD6229" w:rsidRDefault="00FD6229" w:rsidP="00FD6229">
            <w:pPr>
              <w:keepNext/>
              <w:keepLines/>
              <w:spacing w:after="0"/>
              <w:jc w:val="center"/>
              <w:rPr>
                <w:rFonts w:ascii="Arial" w:hAnsi="Arial"/>
                <w:sz w:val="18"/>
                <w:lang w:eastAsia="en-GB"/>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8271FA4"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CA_25(2A)_BCS 4 and 5</w:t>
            </w:r>
          </w:p>
        </w:tc>
        <w:tc>
          <w:tcPr>
            <w:tcW w:w="1785" w:type="dxa"/>
            <w:tcBorders>
              <w:top w:val="single" w:sz="4" w:space="0" w:color="auto"/>
              <w:left w:val="single" w:sz="4" w:space="0" w:color="auto"/>
              <w:bottom w:val="nil"/>
              <w:right w:val="single" w:sz="4" w:space="0" w:color="auto"/>
            </w:tcBorders>
          </w:tcPr>
          <w:p w14:paraId="6FF5AD5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75EC3C50" w14:textId="77777777" w:rsidTr="003460EE">
        <w:trPr>
          <w:trHeight w:val="29"/>
        </w:trPr>
        <w:tc>
          <w:tcPr>
            <w:tcW w:w="1911" w:type="dxa"/>
            <w:tcBorders>
              <w:top w:val="nil"/>
              <w:left w:val="single" w:sz="4" w:space="0" w:color="auto"/>
              <w:bottom w:val="nil"/>
              <w:right w:val="single" w:sz="4" w:space="0" w:color="auto"/>
            </w:tcBorders>
          </w:tcPr>
          <w:p w14:paraId="2E891A7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CC84D3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484ED2" w14:textId="77777777" w:rsidR="00FD6229" w:rsidRPr="00FD6229" w:rsidRDefault="00FD6229" w:rsidP="00FD6229">
            <w:pPr>
              <w:keepNext/>
              <w:keepLines/>
              <w:spacing w:after="0"/>
              <w:jc w:val="center"/>
              <w:rPr>
                <w:rFonts w:ascii="Arial" w:hAnsi="Arial"/>
                <w:sz w:val="18"/>
                <w:lang w:eastAsia="en-GB"/>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0047519"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CA_41(2A)_BCS 4 and 5</w:t>
            </w:r>
          </w:p>
        </w:tc>
        <w:tc>
          <w:tcPr>
            <w:tcW w:w="1785" w:type="dxa"/>
            <w:tcBorders>
              <w:top w:val="nil"/>
              <w:left w:val="single" w:sz="4" w:space="0" w:color="auto"/>
              <w:bottom w:val="nil"/>
              <w:right w:val="single" w:sz="4" w:space="0" w:color="auto"/>
            </w:tcBorders>
          </w:tcPr>
          <w:p w14:paraId="760D43B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9042D7B" w14:textId="77777777" w:rsidTr="003460EE">
        <w:trPr>
          <w:trHeight w:val="29"/>
        </w:trPr>
        <w:tc>
          <w:tcPr>
            <w:tcW w:w="1911" w:type="dxa"/>
            <w:tcBorders>
              <w:top w:val="nil"/>
              <w:left w:val="single" w:sz="4" w:space="0" w:color="auto"/>
              <w:bottom w:val="nil"/>
              <w:right w:val="single" w:sz="4" w:space="0" w:color="auto"/>
            </w:tcBorders>
          </w:tcPr>
          <w:p w14:paraId="02D2D21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CD3383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1F763B" w14:textId="77777777" w:rsidR="00FD6229" w:rsidRPr="00FD6229" w:rsidRDefault="00FD6229" w:rsidP="00FD6229">
            <w:pPr>
              <w:keepNext/>
              <w:keepLines/>
              <w:spacing w:after="0"/>
              <w:jc w:val="center"/>
              <w:rPr>
                <w:rFonts w:ascii="Arial" w:hAnsi="Arial"/>
                <w:sz w:val="18"/>
                <w:lang w:eastAsia="en-GB"/>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807C2D3"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7CC9E93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A8AB72B" w14:textId="77777777" w:rsidTr="003460EE">
        <w:trPr>
          <w:trHeight w:val="29"/>
        </w:trPr>
        <w:tc>
          <w:tcPr>
            <w:tcW w:w="1911" w:type="dxa"/>
            <w:tcBorders>
              <w:top w:val="nil"/>
              <w:left w:val="single" w:sz="4" w:space="0" w:color="auto"/>
              <w:bottom w:val="single" w:sz="4" w:space="0" w:color="auto"/>
              <w:right w:val="single" w:sz="4" w:space="0" w:color="auto"/>
            </w:tcBorders>
          </w:tcPr>
          <w:p w14:paraId="6051AD8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87A4EA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87B97" w14:textId="77777777" w:rsidR="00FD6229" w:rsidRPr="00FD6229" w:rsidRDefault="00FD6229" w:rsidP="00FD6229">
            <w:pPr>
              <w:keepNext/>
              <w:keepLines/>
              <w:spacing w:after="0"/>
              <w:jc w:val="center"/>
              <w:rPr>
                <w:rFonts w:ascii="Arial" w:hAnsi="Arial"/>
                <w:sz w:val="18"/>
                <w:lang w:eastAsia="en-GB"/>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71A33A8" w14:textId="77777777" w:rsidR="00FD6229" w:rsidRPr="00FD6229" w:rsidRDefault="00FD6229" w:rsidP="00FD6229">
            <w:pPr>
              <w:keepNext/>
              <w:keepLines/>
              <w:spacing w:after="0"/>
              <w:jc w:val="center"/>
              <w:rPr>
                <w:rFonts w:ascii="Arial"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33CB22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C0FD2D0" w14:textId="77777777" w:rsidTr="003460EE">
        <w:trPr>
          <w:trHeight w:val="29"/>
        </w:trPr>
        <w:tc>
          <w:tcPr>
            <w:tcW w:w="1911" w:type="dxa"/>
            <w:tcBorders>
              <w:top w:val="single" w:sz="4" w:space="0" w:color="auto"/>
              <w:left w:val="single" w:sz="4" w:space="0" w:color="auto"/>
              <w:bottom w:val="nil"/>
              <w:right w:val="single" w:sz="4" w:space="0" w:color="auto"/>
            </w:tcBorders>
          </w:tcPr>
          <w:p w14:paraId="06A1A6E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CA_n25A-n41A-n71A-n78A</w:t>
            </w:r>
          </w:p>
        </w:tc>
        <w:tc>
          <w:tcPr>
            <w:tcW w:w="2038" w:type="dxa"/>
            <w:tcBorders>
              <w:top w:val="single" w:sz="4" w:space="0" w:color="auto"/>
              <w:left w:val="single" w:sz="4" w:space="0" w:color="auto"/>
              <w:bottom w:val="nil"/>
              <w:right w:val="single" w:sz="4" w:space="0" w:color="auto"/>
            </w:tcBorders>
          </w:tcPr>
          <w:p w14:paraId="028D44F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CA_n25A-n41A</w:t>
            </w:r>
          </w:p>
          <w:p w14:paraId="009C59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CA_n25A-n71A</w:t>
            </w:r>
          </w:p>
          <w:p w14:paraId="092466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CA_n25A-n78A</w:t>
            </w:r>
          </w:p>
          <w:p w14:paraId="547EB7A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CA_n41A-n71A</w:t>
            </w:r>
          </w:p>
          <w:p w14:paraId="1C598F7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CA_n41A-n78A</w:t>
            </w:r>
          </w:p>
          <w:p w14:paraId="32E0D06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75A888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D78BC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BF4DEA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FFC1523" w14:textId="77777777" w:rsidTr="003460EE">
        <w:trPr>
          <w:trHeight w:val="29"/>
        </w:trPr>
        <w:tc>
          <w:tcPr>
            <w:tcW w:w="1911" w:type="dxa"/>
            <w:tcBorders>
              <w:top w:val="nil"/>
              <w:left w:val="single" w:sz="4" w:space="0" w:color="auto"/>
              <w:bottom w:val="nil"/>
              <w:right w:val="single" w:sz="4" w:space="0" w:color="auto"/>
            </w:tcBorders>
          </w:tcPr>
          <w:p w14:paraId="06175D7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6A5BD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5293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AE0909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4190C5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D9141A1" w14:textId="77777777" w:rsidTr="003460EE">
        <w:trPr>
          <w:trHeight w:val="29"/>
        </w:trPr>
        <w:tc>
          <w:tcPr>
            <w:tcW w:w="1911" w:type="dxa"/>
            <w:tcBorders>
              <w:top w:val="nil"/>
              <w:left w:val="single" w:sz="4" w:space="0" w:color="auto"/>
              <w:bottom w:val="nil"/>
              <w:right w:val="single" w:sz="4" w:space="0" w:color="auto"/>
            </w:tcBorders>
          </w:tcPr>
          <w:p w14:paraId="34C3D94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7237B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CFCAD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EA624E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6E36B1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42F1E17" w14:textId="77777777" w:rsidTr="003460EE">
        <w:trPr>
          <w:trHeight w:val="29"/>
        </w:trPr>
        <w:tc>
          <w:tcPr>
            <w:tcW w:w="1911" w:type="dxa"/>
            <w:tcBorders>
              <w:top w:val="nil"/>
              <w:left w:val="single" w:sz="4" w:space="0" w:color="auto"/>
              <w:bottom w:val="single" w:sz="4" w:space="0" w:color="auto"/>
              <w:right w:val="single" w:sz="4" w:space="0" w:color="auto"/>
            </w:tcBorders>
          </w:tcPr>
          <w:p w14:paraId="588F8E4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5172D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AF550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A5EE7B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EBDAA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6AFFF1A" w14:textId="77777777" w:rsidTr="003460EE">
        <w:trPr>
          <w:trHeight w:val="29"/>
        </w:trPr>
        <w:tc>
          <w:tcPr>
            <w:tcW w:w="1911" w:type="dxa"/>
            <w:tcBorders>
              <w:top w:val="single" w:sz="4" w:space="0" w:color="auto"/>
              <w:left w:val="single" w:sz="4" w:space="0" w:color="auto"/>
              <w:bottom w:val="nil"/>
              <w:right w:val="single" w:sz="4" w:space="0" w:color="auto"/>
            </w:tcBorders>
          </w:tcPr>
          <w:p w14:paraId="5EA23CC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CA_n25A-n41A-n77A-n85A</w:t>
            </w:r>
          </w:p>
        </w:tc>
        <w:tc>
          <w:tcPr>
            <w:tcW w:w="2038" w:type="dxa"/>
            <w:tcBorders>
              <w:top w:val="single" w:sz="4" w:space="0" w:color="auto"/>
              <w:left w:val="single" w:sz="4" w:space="0" w:color="auto"/>
              <w:bottom w:val="nil"/>
              <w:right w:val="single" w:sz="4" w:space="0" w:color="auto"/>
            </w:tcBorders>
          </w:tcPr>
          <w:p w14:paraId="1101C79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CA_n25A-n41A</w:t>
            </w:r>
            <w:r w:rsidRPr="00FD6229">
              <w:rPr>
                <w:rFonts w:ascii="Arial" w:hAnsi="Arial"/>
                <w:sz w:val="18"/>
              </w:rPr>
              <w:br/>
              <w:t>CA_n25A-n77A</w:t>
            </w:r>
            <w:r w:rsidRPr="00FD6229">
              <w:rPr>
                <w:rFonts w:ascii="Arial" w:hAnsi="Arial"/>
                <w:sz w:val="18"/>
              </w:rPr>
              <w:br/>
              <w:t>CA_n25A-n85A</w:t>
            </w:r>
            <w:r w:rsidRPr="00FD6229">
              <w:rPr>
                <w:rFonts w:ascii="Arial" w:hAnsi="Arial"/>
                <w:sz w:val="18"/>
              </w:rPr>
              <w:br/>
              <w:t>CA_n41A-n77A</w:t>
            </w:r>
            <w:r w:rsidRPr="00FD6229">
              <w:rPr>
                <w:rFonts w:ascii="Arial" w:hAnsi="Arial"/>
                <w:sz w:val="18"/>
              </w:rPr>
              <w:br/>
              <w:t>CA_n41A-n85A</w:t>
            </w:r>
            <w:r w:rsidRPr="00FD6229">
              <w:rPr>
                <w:rFonts w:ascii="Arial"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0C5332B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ECD73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5AC806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0C4FB451" w14:textId="77777777" w:rsidTr="003460EE">
        <w:trPr>
          <w:trHeight w:val="29"/>
        </w:trPr>
        <w:tc>
          <w:tcPr>
            <w:tcW w:w="1911" w:type="dxa"/>
            <w:tcBorders>
              <w:top w:val="nil"/>
              <w:left w:val="single" w:sz="4" w:space="0" w:color="auto"/>
              <w:bottom w:val="nil"/>
              <w:right w:val="single" w:sz="4" w:space="0" w:color="auto"/>
            </w:tcBorders>
          </w:tcPr>
          <w:p w14:paraId="68DA64E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5DF7A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F3175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0D426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45C75D3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1CE74A9" w14:textId="77777777" w:rsidTr="003460EE">
        <w:trPr>
          <w:trHeight w:val="29"/>
        </w:trPr>
        <w:tc>
          <w:tcPr>
            <w:tcW w:w="1911" w:type="dxa"/>
            <w:tcBorders>
              <w:top w:val="nil"/>
              <w:left w:val="single" w:sz="4" w:space="0" w:color="auto"/>
              <w:bottom w:val="nil"/>
              <w:right w:val="single" w:sz="4" w:space="0" w:color="auto"/>
            </w:tcBorders>
          </w:tcPr>
          <w:p w14:paraId="68C536C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D368B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4974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30B9F1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n77 channel bandwidths in Table 5.3.5-1</w:t>
            </w:r>
          </w:p>
        </w:tc>
        <w:tc>
          <w:tcPr>
            <w:tcW w:w="1785" w:type="dxa"/>
            <w:tcBorders>
              <w:top w:val="nil"/>
              <w:left w:val="single" w:sz="4" w:space="0" w:color="auto"/>
              <w:bottom w:val="nil"/>
              <w:right w:val="single" w:sz="4" w:space="0" w:color="auto"/>
            </w:tcBorders>
          </w:tcPr>
          <w:p w14:paraId="0FE3D0D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A7A4BCE" w14:textId="77777777" w:rsidTr="003460EE">
        <w:trPr>
          <w:trHeight w:val="29"/>
        </w:trPr>
        <w:tc>
          <w:tcPr>
            <w:tcW w:w="1911" w:type="dxa"/>
            <w:tcBorders>
              <w:top w:val="nil"/>
              <w:left w:val="single" w:sz="4" w:space="0" w:color="auto"/>
              <w:bottom w:val="single" w:sz="4" w:space="0" w:color="auto"/>
              <w:right w:val="single" w:sz="4" w:space="0" w:color="auto"/>
            </w:tcBorders>
          </w:tcPr>
          <w:p w14:paraId="585E3A9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FB238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8EB60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1FE9148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4BC5B33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8C4266E" w14:textId="77777777" w:rsidTr="003460EE">
        <w:trPr>
          <w:trHeight w:val="29"/>
        </w:trPr>
        <w:tc>
          <w:tcPr>
            <w:tcW w:w="1911" w:type="dxa"/>
            <w:tcBorders>
              <w:top w:val="single" w:sz="4" w:space="0" w:color="auto"/>
              <w:left w:val="single" w:sz="4" w:space="0" w:color="auto"/>
              <w:bottom w:val="nil"/>
              <w:right w:val="single" w:sz="4" w:space="0" w:color="auto"/>
            </w:tcBorders>
          </w:tcPr>
          <w:p w14:paraId="40BB08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62405CA0"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5A2E4415"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CA_n25A-n66A</w:t>
            </w:r>
          </w:p>
          <w:p w14:paraId="3BF6D14A"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CA_n25A-n71A</w:t>
            </w:r>
          </w:p>
          <w:p w14:paraId="06C7E0CC"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CA_n25A-n77A</w:t>
            </w:r>
            <w:r w:rsidRPr="00FD6229">
              <w:rPr>
                <w:rFonts w:ascii="Arial" w:hAnsi="Arial"/>
                <w:sz w:val="18"/>
                <w:vertAlign w:val="superscript"/>
                <w:lang w:val="en-US" w:eastAsia="zh-CN"/>
              </w:rPr>
              <w:t>5</w:t>
            </w:r>
          </w:p>
          <w:p w14:paraId="3D07AE94"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CA_n66A-n71A</w:t>
            </w:r>
          </w:p>
          <w:p w14:paraId="6AC12DA5" w14:textId="77777777" w:rsidR="00FD6229" w:rsidRPr="00FD6229" w:rsidRDefault="00FD6229" w:rsidP="00FD6229">
            <w:pPr>
              <w:keepNext/>
              <w:keepLines/>
              <w:spacing w:after="0"/>
              <w:jc w:val="center"/>
              <w:rPr>
                <w:rFonts w:ascii="Arial" w:hAnsi="Arial" w:cs="Arial"/>
                <w:sz w:val="18"/>
                <w:szCs w:val="18"/>
                <w:lang w:val="sv-SE" w:eastAsia="zh-CN"/>
              </w:rPr>
            </w:pPr>
            <w:r w:rsidRPr="00FD6229">
              <w:rPr>
                <w:rFonts w:ascii="Arial" w:hAnsi="Arial" w:cs="Arial"/>
                <w:sz w:val="18"/>
                <w:szCs w:val="18"/>
                <w:lang w:val="sv-SE" w:eastAsia="zh-CN"/>
              </w:rPr>
              <w:t>CA_n66A-n77A</w:t>
            </w:r>
            <w:r w:rsidRPr="00FD6229">
              <w:rPr>
                <w:rFonts w:ascii="Arial" w:hAnsi="Arial"/>
                <w:sz w:val="18"/>
                <w:vertAlign w:val="superscript"/>
                <w:lang w:val="en-US" w:eastAsia="zh-CN"/>
              </w:rPr>
              <w:t>5</w:t>
            </w:r>
          </w:p>
          <w:p w14:paraId="1000F0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CA_n71A-n77A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F183F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056CC7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CEDC5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48DA32E" w14:textId="77777777" w:rsidTr="003460EE">
        <w:trPr>
          <w:trHeight w:val="29"/>
        </w:trPr>
        <w:tc>
          <w:tcPr>
            <w:tcW w:w="1911" w:type="dxa"/>
            <w:tcBorders>
              <w:top w:val="nil"/>
              <w:left w:val="single" w:sz="4" w:space="0" w:color="auto"/>
              <w:bottom w:val="nil"/>
              <w:right w:val="single" w:sz="4" w:space="0" w:color="auto"/>
            </w:tcBorders>
          </w:tcPr>
          <w:p w14:paraId="38031B7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422F7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2517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n</w:t>
            </w:r>
            <w:r w:rsidRPr="00FD622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21550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AEA21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FD27BC3" w14:textId="77777777" w:rsidTr="003460EE">
        <w:trPr>
          <w:trHeight w:val="29"/>
        </w:trPr>
        <w:tc>
          <w:tcPr>
            <w:tcW w:w="1911" w:type="dxa"/>
            <w:tcBorders>
              <w:top w:val="nil"/>
              <w:left w:val="single" w:sz="4" w:space="0" w:color="auto"/>
              <w:bottom w:val="nil"/>
              <w:right w:val="single" w:sz="4" w:space="0" w:color="auto"/>
            </w:tcBorders>
          </w:tcPr>
          <w:p w14:paraId="48B9C61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F265C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369CC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6129DF0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E5CF93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E393CF7" w14:textId="77777777" w:rsidTr="003460EE">
        <w:trPr>
          <w:trHeight w:val="29"/>
        </w:trPr>
        <w:tc>
          <w:tcPr>
            <w:tcW w:w="1911" w:type="dxa"/>
            <w:tcBorders>
              <w:top w:val="nil"/>
              <w:left w:val="single" w:sz="4" w:space="0" w:color="auto"/>
              <w:bottom w:val="nil"/>
              <w:right w:val="single" w:sz="4" w:space="0" w:color="auto"/>
            </w:tcBorders>
          </w:tcPr>
          <w:p w14:paraId="78E2E98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4263D2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05024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rPr>
              <w:t>n</w:t>
            </w:r>
            <w:r w:rsidRPr="00FD6229">
              <w:rPr>
                <w:rFonts w:ascii="Arial" w:eastAsia="宋体" w:hAnsi="Arial" w:cs="Arial" w:hint="eastAsia"/>
                <w:sz w:val="18"/>
                <w:szCs w:val="18"/>
                <w:lang w:eastAsia="zh-CN"/>
              </w:rPr>
              <w:t>7</w:t>
            </w:r>
            <w:r w:rsidRPr="00FD622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6D34E9A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F3BA2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217BDEC" w14:textId="77777777" w:rsidTr="003460EE">
        <w:trPr>
          <w:trHeight w:val="29"/>
        </w:trPr>
        <w:tc>
          <w:tcPr>
            <w:tcW w:w="1911" w:type="dxa"/>
            <w:tcBorders>
              <w:top w:val="nil"/>
              <w:left w:val="single" w:sz="4" w:space="0" w:color="auto"/>
              <w:bottom w:val="nil"/>
              <w:right w:val="single" w:sz="4" w:space="0" w:color="auto"/>
            </w:tcBorders>
          </w:tcPr>
          <w:p w14:paraId="14E49E8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1A38AB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DAC95"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cs="Arial"/>
                <w:sz w:val="18"/>
                <w:szCs w:val="18"/>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9A28D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C20D1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72CD99D0" w14:textId="77777777" w:rsidTr="003460EE">
        <w:trPr>
          <w:trHeight w:val="29"/>
        </w:trPr>
        <w:tc>
          <w:tcPr>
            <w:tcW w:w="1911" w:type="dxa"/>
            <w:tcBorders>
              <w:top w:val="nil"/>
              <w:left w:val="single" w:sz="4" w:space="0" w:color="auto"/>
              <w:bottom w:val="nil"/>
              <w:right w:val="single" w:sz="4" w:space="0" w:color="auto"/>
            </w:tcBorders>
          </w:tcPr>
          <w:p w14:paraId="43DDE0C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205D8B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56A4F7"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cs="Arial"/>
                <w:sz w:val="18"/>
                <w:szCs w:val="18"/>
              </w:rPr>
              <w:t>n</w:t>
            </w:r>
            <w:r w:rsidRPr="00FD622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080367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59651D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6FF956C" w14:textId="77777777" w:rsidTr="003460EE">
        <w:trPr>
          <w:trHeight w:val="29"/>
        </w:trPr>
        <w:tc>
          <w:tcPr>
            <w:tcW w:w="1911" w:type="dxa"/>
            <w:tcBorders>
              <w:top w:val="nil"/>
              <w:left w:val="single" w:sz="4" w:space="0" w:color="auto"/>
              <w:bottom w:val="nil"/>
              <w:right w:val="single" w:sz="4" w:space="0" w:color="auto"/>
            </w:tcBorders>
          </w:tcPr>
          <w:p w14:paraId="5492A71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91FFD3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42BA44"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9F0A9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0B1FB3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F6CF4C7" w14:textId="77777777" w:rsidTr="003460EE">
        <w:trPr>
          <w:trHeight w:val="29"/>
        </w:trPr>
        <w:tc>
          <w:tcPr>
            <w:tcW w:w="1911" w:type="dxa"/>
            <w:tcBorders>
              <w:top w:val="nil"/>
              <w:left w:val="single" w:sz="4" w:space="0" w:color="auto"/>
              <w:bottom w:val="single" w:sz="4" w:space="0" w:color="auto"/>
              <w:right w:val="single" w:sz="4" w:space="0" w:color="auto"/>
            </w:tcBorders>
          </w:tcPr>
          <w:p w14:paraId="0614104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AC2191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485268"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eastAsia="宋体" w:hAnsi="Arial" w:cs="Arial"/>
                <w:sz w:val="18"/>
                <w:szCs w:val="18"/>
              </w:rPr>
              <w:t>n</w:t>
            </w:r>
            <w:r w:rsidRPr="00FD6229">
              <w:rPr>
                <w:rFonts w:ascii="Arial" w:eastAsia="宋体" w:hAnsi="Arial" w:cs="Arial" w:hint="eastAsia"/>
                <w:sz w:val="18"/>
                <w:szCs w:val="18"/>
                <w:lang w:eastAsia="zh-CN"/>
              </w:rPr>
              <w:t>7</w:t>
            </w:r>
            <w:r w:rsidRPr="00FD622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88E20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F76E64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7611589" w14:textId="77777777" w:rsidTr="003460EE">
        <w:trPr>
          <w:trHeight w:val="29"/>
        </w:trPr>
        <w:tc>
          <w:tcPr>
            <w:tcW w:w="1911" w:type="dxa"/>
            <w:tcBorders>
              <w:top w:val="single" w:sz="4" w:space="0" w:color="auto"/>
              <w:left w:val="single" w:sz="4" w:space="0" w:color="auto"/>
              <w:bottom w:val="nil"/>
              <w:right w:val="single" w:sz="4" w:space="0" w:color="auto"/>
            </w:tcBorders>
          </w:tcPr>
          <w:p w14:paraId="41F75EF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4A03207E"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CA_n25A-n66A</w:t>
            </w:r>
          </w:p>
          <w:p w14:paraId="750257CA"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CA_n25A-n71A</w:t>
            </w:r>
          </w:p>
          <w:p w14:paraId="75EECE4D"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CA_n25A-n77A</w:t>
            </w:r>
          </w:p>
          <w:p w14:paraId="656D4BCB"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CA_n66A-n71A</w:t>
            </w:r>
          </w:p>
          <w:p w14:paraId="2D019346" w14:textId="77777777" w:rsidR="00FD6229" w:rsidRPr="00FD6229" w:rsidRDefault="00FD6229" w:rsidP="00FD6229">
            <w:pPr>
              <w:keepNext/>
              <w:keepLines/>
              <w:spacing w:after="0"/>
              <w:jc w:val="center"/>
              <w:rPr>
                <w:rFonts w:ascii="Arial" w:eastAsia="宋体" w:hAnsi="Arial" w:cs="Arial"/>
                <w:sz w:val="18"/>
                <w:szCs w:val="18"/>
                <w:lang w:val="sv-SE" w:eastAsia="zh-CN"/>
              </w:rPr>
            </w:pPr>
            <w:r w:rsidRPr="00FD6229">
              <w:rPr>
                <w:rFonts w:ascii="Arial" w:eastAsia="宋体" w:hAnsi="Arial" w:cs="Arial"/>
                <w:sz w:val="18"/>
                <w:szCs w:val="18"/>
                <w:lang w:val="sv-SE" w:eastAsia="zh-CN"/>
              </w:rPr>
              <w:t>CA_n66A-n77A</w:t>
            </w:r>
          </w:p>
          <w:p w14:paraId="307BA6D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2BB7738"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CD96A46"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BCECB7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4 and 5</w:t>
            </w:r>
          </w:p>
        </w:tc>
      </w:tr>
      <w:tr w:rsidR="00FD6229" w:rsidRPr="00FD6229" w14:paraId="2A95276F" w14:textId="77777777" w:rsidTr="003460EE">
        <w:trPr>
          <w:trHeight w:val="29"/>
        </w:trPr>
        <w:tc>
          <w:tcPr>
            <w:tcW w:w="1911" w:type="dxa"/>
            <w:tcBorders>
              <w:top w:val="nil"/>
              <w:left w:val="single" w:sz="4" w:space="0" w:color="auto"/>
              <w:bottom w:val="nil"/>
              <w:right w:val="single" w:sz="4" w:space="0" w:color="auto"/>
            </w:tcBorders>
          </w:tcPr>
          <w:p w14:paraId="7283F95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007C6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B07B11"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w:t>
            </w:r>
            <w:r w:rsidRPr="00FD622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26E0F40"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eastAsia="宋体" w:hAnsi="Arial"/>
                <w:sz w:val="18"/>
                <w:szCs w:val="18"/>
                <w:lang w:val="en-CA"/>
              </w:rPr>
              <w:t>CA_n66(2A)</w:t>
            </w:r>
            <w:r w:rsidRPr="00FD6229">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34BB616"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4BBAA766" w14:textId="77777777" w:rsidTr="003460EE">
        <w:trPr>
          <w:trHeight w:val="29"/>
        </w:trPr>
        <w:tc>
          <w:tcPr>
            <w:tcW w:w="1911" w:type="dxa"/>
            <w:tcBorders>
              <w:top w:val="nil"/>
              <w:left w:val="single" w:sz="4" w:space="0" w:color="auto"/>
              <w:bottom w:val="nil"/>
              <w:right w:val="single" w:sz="4" w:space="0" w:color="auto"/>
            </w:tcBorders>
          </w:tcPr>
          <w:p w14:paraId="3716A51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C74B8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AA39E9"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F7C89D0"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7BFFF86"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210B926A" w14:textId="77777777" w:rsidTr="003460EE">
        <w:trPr>
          <w:trHeight w:val="29"/>
        </w:trPr>
        <w:tc>
          <w:tcPr>
            <w:tcW w:w="1911" w:type="dxa"/>
            <w:tcBorders>
              <w:top w:val="nil"/>
              <w:left w:val="single" w:sz="4" w:space="0" w:color="auto"/>
              <w:bottom w:val="single" w:sz="4" w:space="0" w:color="auto"/>
              <w:right w:val="single" w:sz="4" w:space="0" w:color="auto"/>
            </w:tcBorders>
          </w:tcPr>
          <w:p w14:paraId="52B4C73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4BC75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C7669"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w:t>
            </w:r>
            <w:r w:rsidRPr="00FD6229">
              <w:rPr>
                <w:rFonts w:ascii="Arial" w:eastAsia="宋体" w:hAnsi="Arial" w:cs="Arial" w:hint="eastAsia"/>
                <w:sz w:val="18"/>
                <w:szCs w:val="18"/>
                <w:lang w:eastAsia="zh-CN"/>
              </w:rPr>
              <w:t>7</w:t>
            </w:r>
            <w:r w:rsidRPr="00FD622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EC74706"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DFCA9D1"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242B88A9" w14:textId="77777777" w:rsidTr="003460EE">
        <w:trPr>
          <w:trHeight w:val="29"/>
        </w:trPr>
        <w:tc>
          <w:tcPr>
            <w:tcW w:w="1911" w:type="dxa"/>
            <w:tcBorders>
              <w:top w:val="single" w:sz="4" w:space="0" w:color="auto"/>
              <w:left w:val="single" w:sz="4" w:space="0" w:color="auto"/>
              <w:bottom w:val="nil"/>
              <w:right w:val="single" w:sz="4" w:space="0" w:color="auto"/>
            </w:tcBorders>
          </w:tcPr>
          <w:p w14:paraId="53FCBE0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2213045C"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CA_n25A-n66A</w:t>
            </w:r>
          </w:p>
          <w:p w14:paraId="4E9B13E3"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CA_n25A-n71A</w:t>
            </w:r>
          </w:p>
          <w:p w14:paraId="2E56DCD5"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CA_n25A-n77A</w:t>
            </w:r>
          </w:p>
          <w:p w14:paraId="5562AA66"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CA_n66A-n71A</w:t>
            </w:r>
          </w:p>
          <w:p w14:paraId="452FEEC9" w14:textId="77777777" w:rsidR="00FD6229" w:rsidRPr="00FD6229" w:rsidRDefault="00FD6229" w:rsidP="00FD6229">
            <w:pPr>
              <w:keepNext/>
              <w:keepLines/>
              <w:spacing w:after="0"/>
              <w:jc w:val="center"/>
              <w:rPr>
                <w:rFonts w:ascii="Arial" w:hAnsi="Arial" w:cs="Arial"/>
                <w:sz w:val="18"/>
                <w:szCs w:val="18"/>
                <w:lang w:val="sv-SE" w:eastAsia="zh-CN"/>
              </w:rPr>
            </w:pPr>
            <w:r w:rsidRPr="00FD6229">
              <w:rPr>
                <w:rFonts w:ascii="Arial" w:hAnsi="Arial" w:cs="Arial"/>
                <w:sz w:val="18"/>
                <w:szCs w:val="18"/>
                <w:lang w:val="sv-SE" w:eastAsia="zh-CN"/>
              </w:rPr>
              <w:t>CA_n66A-n77A</w:t>
            </w:r>
          </w:p>
          <w:p w14:paraId="5AE865CA"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095EF3F"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hAnsi="Arial" w:cs="Arial"/>
                <w:sz w:val="18"/>
                <w:szCs w:val="18"/>
              </w:rPr>
              <w:t>n</w:t>
            </w:r>
            <w:r w:rsidRPr="00FD622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307F6D7"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3955D5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4 and 5</w:t>
            </w:r>
          </w:p>
        </w:tc>
      </w:tr>
      <w:tr w:rsidR="00FD6229" w:rsidRPr="00FD6229" w14:paraId="568E8554" w14:textId="77777777" w:rsidTr="003460EE">
        <w:trPr>
          <w:trHeight w:val="29"/>
        </w:trPr>
        <w:tc>
          <w:tcPr>
            <w:tcW w:w="1911" w:type="dxa"/>
            <w:tcBorders>
              <w:top w:val="nil"/>
              <w:left w:val="single" w:sz="4" w:space="0" w:color="auto"/>
              <w:bottom w:val="nil"/>
              <w:right w:val="single" w:sz="4" w:space="0" w:color="auto"/>
            </w:tcBorders>
          </w:tcPr>
          <w:p w14:paraId="3526870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15C90B"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CE6DC2"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hAnsi="Arial" w:cs="Arial"/>
                <w:sz w:val="18"/>
                <w:szCs w:val="18"/>
              </w:rPr>
              <w:t>n</w:t>
            </w:r>
            <w:r w:rsidRPr="00FD622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2557F3F"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hAnsi="Arial"/>
                <w:sz w:val="18"/>
                <w:szCs w:val="18"/>
                <w:lang w:val="en-CA"/>
              </w:rPr>
              <w:t>CA_n66(2A)</w:t>
            </w:r>
            <w:r w:rsidRPr="00FD622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04FF7094"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61143EBD" w14:textId="77777777" w:rsidTr="003460EE">
        <w:trPr>
          <w:trHeight w:val="29"/>
        </w:trPr>
        <w:tc>
          <w:tcPr>
            <w:tcW w:w="1911" w:type="dxa"/>
            <w:tcBorders>
              <w:top w:val="nil"/>
              <w:left w:val="single" w:sz="4" w:space="0" w:color="auto"/>
              <w:bottom w:val="nil"/>
              <w:right w:val="single" w:sz="4" w:space="0" w:color="auto"/>
            </w:tcBorders>
          </w:tcPr>
          <w:p w14:paraId="349DBDC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8597F1"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22B191"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00310A6"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30A26548"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3D469746" w14:textId="77777777" w:rsidTr="003460EE">
        <w:trPr>
          <w:trHeight w:val="29"/>
        </w:trPr>
        <w:tc>
          <w:tcPr>
            <w:tcW w:w="1911" w:type="dxa"/>
            <w:tcBorders>
              <w:top w:val="nil"/>
              <w:left w:val="single" w:sz="4" w:space="0" w:color="auto"/>
              <w:bottom w:val="single" w:sz="4" w:space="0" w:color="auto"/>
              <w:right w:val="single" w:sz="4" w:space="0" w:color="auto"/>
            </w:tcBorders>
          </w:tcPr>
          <w:p w14:paraId="60B7D2B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1BB291"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9E105C"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hAnsi="Arial" w:cs="Arial"/>
                <w:sz w:val="18"/>
                <w:szCs w:val="18"/>
              </w:rPr>
              <w:t>n</w:t>
            </w:r>
            <w:r w:rsidRPr="00FD6229">
              <w:rPr>
                <w:rFonts w:ascii="Arial" w:hAnsi="Arial" w:cs="Arial" w:hint="eastAsia"/>
                <w:sz w:val="18"/>
                <w:szCs w:val="18"/>
                <w:lang w:eastAsia="zh-CN"/>
              </w:rPr>
              <w:t>7</w:t>
            </w:r>
            <w:r w:rsidRPr="00FD622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6E66F4A"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hAnsi="Arial"/>
                <w:sz w:val="18"/>
                <w:szCs w:val="18"/>
                <w:lang w:val="en-CA"/>
              </w:rPr>
              <w:t>CA_n77(2A)</w:t>
            </w:r>
            <w:r w:rsidRPr="00FD622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314849DE"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087164B5" w14:textId="77777777" w:rsidTr="003460EE">
        <w:trPr>
          <w:trHeight w:val="29"/>
        </w:trPr>
        <w:tc>
          <w:tcPr>
            <w:tcW w:w="1911" w:type="dxa"/>
            <w:tcBorders>
              <w:top w:val="single" w:sz="4" w:space="0" w:color="auto"/>
              <w:left w:val="single" w:sz="4" w:space="0" w:color="auto"/>
              <w:bottom w:val="nil"/>
              <w:right w:val="single" w:sz="4" w:space="0" w:color="auto"/>
            </w:tcBorders>
          </w:tcPr>
          <w:p w14:paraId="582639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4D6BC6D7"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CA_n25A-n66A</w:t>
            </w:r>
          </w:p>
          <w:p w14:paraId="3AB803FE"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CA_n25A-n71A</w:t>
            </w:r>
          </w:p>
          <w:p w14:paraId="407DF19A"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CA_n25A-n77A</w:t>
            </w:r>
          </w:p>
          <w:p w14:paraId="3AAA81FA"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CA_n66A-n71A</w:t>
            </w:r>
          </w:p>
          <w:p w14:paraId="3A493647" w14:textId="77777777" w:rsidR="00FD6229" w:rsidRPr="00FD6229" w:rsidRDefault="00FD6229" w:rsidP="00FD6229">
            <w:pPr>
              <w:keepNext/>
              <w:keepLines/>
              <w:spacing w:after="0"/>
              <w:jc w:val="center"/>
              <w:rPr>
                <w:rFonts w:ascii="Arial" w:eastAsia="宋体" w:hAnsi="Arial" w:cs="Arial"/>
                <w:sz w:val="18"/>
                <w:szCs w:val="18"/>
                <w:lang w:val="sv-SE" w:eastAsia="zh-CN"/>
              </w:rPr>
            </w:pPr>
            <w:r w:rsidRPr="00FD6229">
              <w:rPr>
                <w:rFonts w:ascii="Arial" w:eastAsia="宋体" w:hAnsi="Arial" w:cs="Arial"/>
                <w:sz w:val="18"/>
                <w:szCs w:val="18"/>
                <w:lang w:val="sv-SE" w:eastAsia="zh-CN"/>
              </w:rPr>
              <w:t>CA_n66A-n77A</w:t>
            </w:r>
          </w:p>
          <w:p w14:paraId="25B40F3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07B7BCFF"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EDA2F38"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352541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4 and 5</w:t>
            </w:r>
          </w:p>
        </w:tc>
      </w:tr>
      <w:tr w:rsidR="00FD6229" w:rsidRPr="00FD6229" w14:paraId="1C8DF122" w14:textId="77777777" w:rsidTr="003460EE">
        <w:trPr>
          <w:trHeight w:val="29"/>
        </w:trPr>
        <w:tc>
          <w:tcPr>
            <w:tcW w:w="1911" w:type="dxa"/>
            <w:tcBorders>
              <w:top w:val="nil"/>
              <w:left w:val="single" w:sz="4" w:space="0" w:color="auto"/>
              <w:bottom w:val="nil"/>
              <w:right w:val="single" w:sz="4" w:space="0" w:color="auto"/>
            </w:tcBorders>
          </w:tcPr>
          <w:p w14:paraId="01311F8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92D86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856AC7"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w:t>
            </w:r>
            <w:r w:rsidRPr="00FD622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95E0D8A"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83A3847"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3B29FDC1" w14:textId="77777777" w:rsidTr="003460EE">
        <w:trPr>
          <w:trHeight w:val="29"/>
        </w:trPr>
        <w:tc>
          <w:tcPr>
            <w:tcW w:w="1911" w:type="dxa"/>
            <w:tcBorders>
              <w:top w:val="nil"/>
              <w:left w:val="single" w:sz="4" w:space="0" w:color="auto"/>
              <w:bottom w:val="nil"/>
              <w:right w:val="single" w:sz="4" w:space="0" w:color="auto"/>
            </w:tcBorders>
          </w:tcPr>
          <w:p w14:paraId="0C686A1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B9B0F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C5F22F"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6E8A661"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eastAsia="宋体" w:hAnsi="Arial"/>
                <w:sz w:val="18"/>
                <w:szCs w:val="18"/>
                <w:lang w:val="en-CA"/>
              </w:rPr>
              <w:t>CA_n71B_</w:t>
            </w:r>
            <w:r w:rsidRPr="00FD6229">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16439EA6"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2E12B4F7" w14:textId="77777777" w:rsidTr="003460EE">
        <w:trPr>
          <w:trHeight w:val="29"/>
        </w:trPr>
        <w:tc>
          <w:tcPr>
            <w:tcW w:w="1911" w:type="dxa"/>
            <w:tcBorders>
              <w:top w:val="nil"/>
              <w:left w:val="single" w:sz="4" w:space="0" w:color="auto"/>
              <w:bottom w:val="single" w:sz="4" w:space="0" w:color="auto"/>
              <w:right w:val="single" w:sz="4" w:space="0" w:color="auto"/>
            </w:tcBorders>
          </w:tcPr>
          <w:p w14:paraId="54F8987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FFE3F1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C7F741"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w:t>
            </w:r>
            <w:r w:rsidRPr="00FD6229">
              <w:rPr>
                <w:rFonts w:ascii="Arial" w:eastAsia="宋体" w:hAnsi="Arial" w:cs="Arial" w:hint="eastAsia"/>
                <w:sz w:val="18"/>
                <w:szCs w:val="18"/>
                <w:lang w:eastAsia="zh-CN"/>
              </w:rPr>
              <w:t>7</w:t>
            </w:r>
            <w:r w:rsidRPr="00FD622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D65498A"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1C2ED35"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5DC23C35" w14:textId="77777777" w:rsidTr="003460EE">
        <w:trPr>
          <w:trHeight w:val="29"/>
        </w:trPr>
        <w:tc>
          <w:tcPr>
            <w:tcW w:w="1911" w:type="dxa"/>
            <w:tcBorders>
              <w:top w:val="single" w:sz="4" w:space="0" w:color="auto"/>
              <w:left w:val="single" w:sz="4" w:space="0" w:color="auto"/>
              <w:bottom w:val="nil"/>
              <w:right w:val="single" w:sz="4" w:space="0" w:color="auto"/>
            </w:tcBorders>
          </w:tcPr>
          <w:p w14:paraId="1EB52FB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27F5457F"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CA_n25A-n66A</w:t>
            </w:r>
          </w:p>
          <w:p w14:paraId="0777D8D4"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CA_n25A-n71A</w:t>
            </w:r>
          </w:p>
          <w:p w14:paraId="1BC5FFA1"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CA_n25A-n77A</w:t>
            </w:r>
          </w:p>
          <w:p w14:paraId="15EC8953"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CA_n66A-n71A</w:t>
            </w:r>
          </w:p>
          <w:p w14:paraId="2E5CF3B8" w14:textId="77777777" w:rsidR="00FD6229" w:rsidRPr="00FD6229" w:rsidRDefault="00FD6229" w:rsidP="00FD6229">
            <w:pPr>
              <w:keepNext/>
              <w:keepLines/>
              <w:spacing w:after="0"/>
              <w:jc w:val="center"/>
              <w:rPr>
                <w:rFonts w:ascii="Arial" w:eastAsia="宋体" w:hAnsi="Arial" w:cs="Arial"/>
                <w:sz w:val="18"/>
                <w:szCs w:val="18"/>
                <w:lang w:val="sv-SE" w:eastAsia="zh-CN"/>
              </w:rPr>
            </w:pPr>
            <w:r w:rsidRPr="00FD6229">
              <w:rPr>
                <w:rFonts w:ascii="Arial" w:eastAsia="宋体" w:hAnsi="Arial" w:cs="Arial"/>
                <w:sz w:val="18"/>
                <w:szCs w:val="18"/>
                <w:lang w:val="sv-SE" w:eastAsia="zh-CN"/>
              </w:rPr>
              <w:t>CA_n66A-n77A</w:t>
            </w:r>
          </w:p>
          <w:p w14:paraId="3EFEA70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A5A481A"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48CECC2"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D6383C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4 and 5</w:t>
            </w:r>
          </w:p>
        </w:tc>
      </w:tr>
      <w:tr w:rsidR="00FD6229" w:rsidRPr="00FD6229" w14:paraId="5FB21851" w14:textId="77777777" w:rsidTr="003460EE">
        <w:trPr>
          <w:trHeight w:val="29"/>
        </w:trPr>
        <w:tc>
          <w:tcPr>
            <w:tcW w:w="1911" w:type="dxa"/>
            <w:tcBorders>
              <w:top w:val="nil"/>
              <w:left w:val="single" w:sz="4" w:space="0" w:color="auto"/>
              <w:bottom w:val="nil"/>
              <w:right w:val="single" w:sz="4" w:space="0" w:color="auto"/>
            </w:tcBorders>
          </w:tcPr>
          <w:p w14:paraId="7F8CA6D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E8EA3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EC3C1"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w:t>
            </w:r>
            <w:r w:rsidRPr="00FD622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0758B9A7"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1D6FCEE"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07EF061C" w14:textId="77777777" w:rsidTr="003460EE">
        <w:trPr>
          <w:trHeight w:val="29"/>
        </w:trPr>
        <w:tc>
          <w:tcPr>
            <w:tcW w:w="1911" w:type="dxa"/>
            <w:tcBorders>
              <w:top w:val="nil"/>
              <w:left w:val="single" w:sz="4" w:space="0" w:color="auto"/>
              <w:bottom w:val="nil"/>
              <w:right w:val="single" w:sz="4" w:space="0" w:color="auto"/>
            </w:tcBorders>
          </w:tcPr>
          <w:p w14:paraId="4E5BBDF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93346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4D0E96"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9353D74"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eastAsia="宋体" w:hAnsi="Arial"/>
                <w:sz w:val="18"/>
                <w:szCs w:val="18"/>
                <w:lang w:val="en-CA"/>
              </w:rPr>
              <w:t>CA_n71(2A)</w:t>
            </w:r>
            <w:r w:rsidRPr="00FD6229">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A833E05"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1B89AAFC" w14:textId="77777777" w:rsidTr="003460EE">
        <w:trPr>
          <w:trHeight w:val="29"/>
        </w:trPr>
        <w:tc>
          <w:tcPr>
            <w:tcW w:w="1911" w:type="dxa"/>
            <w:tcBorders>
              <w:top w:val="nil"/>
              <w:left w:val="single" w:sz="4" w:space="0" w:color="auto"/>
              <w:bottom w:val="single" w:sz="4" w:space="0" w:color="auto"/>
              <w:right w:val="single" w:sz="4" w:space="0" w:color="auto"/>
            </w:tcBorders>
          </w:tcPr>
          <w:p w14:paraId="77CA0DC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80631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544BC"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w:t>
            </w:r>
            <w:r w:rsidRPr="00FD6229">
              <w:rPr>
                <w:rFonts w:ascii="Arial" w:eastAsia="宋体" w:hAnsi="Arial" w:cs="Arial" w:hint="eastAsia"/>
                <w:sz w:val="18"/>
                <w:szCs w:val="18"/>
                <w:lang w:eastAsia="zh-CN"/>
              </w:rPr>
              <w:t>7</w:t>
            </w:r>
            <w:r w:rsidRPr="00FD622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50ADE08" w14:textId="77777777" w:rsidR="00FD6229" w:rsidRPr="00FD6229" w:rsidRDefault="00FD6229" w:rsidP="00FD6229">
            <w:pPr>
              <w:keepNext/>
              <w:keepLines/>
              <w:spacing w:after="0"/>
              <w:jc w:val="center"/>
              <w:rPr>
                <w:rFonts w:ascii="Arial" w:eastAsia="宋体" w:hAnsi="Arial" w:cs="Arial"/>
                <w:color w:val="000000"/>
                <w:sz w:val="18"/>
                <w:szCs w:val="18"/>
              </w:rPr>
            </w:pPr>
            <w:r w:rsidRPr="00FD622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CF48471"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192569F9" w14:textId="77777777" w:rsidTr="003460EE">
        <w:trPr>
          <w:trHeight w:val="29"/>
        </w:trPr>
        <w:tc>
          <w:tcPr>
            <w:tcW w:w="1911" w:type="dxa"/>
            <w:tcBorders>
              <w:top w:val="single" w:sz="4" w:space="0" w:color="auto"/>
              <w:left w:val="single" w:sz="4" w:space="0" w:color="auto"/>
              <w:bottom w:val="nil"/>
              <w:right w:val="single" w:sz="4" w:space="0" w:color="auto"/>
            </w:tcBorders>
          </w:tcPr>
          <w:p w14:paraId="0B71476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13CD5406"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471D2B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CA_n25A-n66A</w:t>
            </w:r>
          </w:p>
          <w:p w14:paraId="451E2F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CA_n25A-n71A</w:t>
            </w:r>
          </w:p>
          <w:p w14:paraId="3216CD7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CA_n25A-n77A</w:t>
            </w:r>
            <w:r w:rsidRPr="00FD6229">
              <w:rPr>
                <w:rFonts w:ascii="Arial" w:hAnsi="Arial"/>
                <w:sz w:val="18"/>
                <w:vertAlign w:val="superscript"/>
                <w:lang w:val="en-US" w:eastAsia="zh-CN"/>
              </w:rPr>
              <w:t>5</w:t>
            </w:r>
          </w:p>
          <w:p w14:paraId="2FD4559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CA_n66A-n71A</w:t>
            </w:r>
          </w:p>
          <w:p w14:paraId="7FE4977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CA_n66A-n77A</w:t>
            </w:r>
            <w:r w:rsidRPr="00FD6229">
              <w:rPr>
                <w:rFonts w:ascii="Arial" w:hAnsi="Arial"/>
                <w:sz w:val="18"/>
                <w:vertAlign w:val="superscript"/>
                <w:lang w:val="en-US" w:eastAsia="zh-CN"/>
              </w:rPr>
              <w:t>5</w:t>
            </w:r>
          </w:p>
          <w:p w14:paraId="7F946621"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宋体" w:hAnsi="Arial"/>
                <w:bCs/>
                <w:sz w:val="18"/>
                <w:lang w:val="en-US" w:eastAsia="zh-CN" w:bidi="ar"/>
              </w:rPr>
              <w:t>CA_n71A-n77A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B1F0A61"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0DE17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34A016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2F7F7822" w14:textId="77777777" w:rsidTr="003460EE">
        <w:trPr>
          <w:trHeight w:val="29"/>
        </w:trPr>
        <w:tc>
          <w:tcPr>
            <w:tcW w:w="1911" w:type="dxa"/>
            <w:tcBorders>
              <w:top w:val="nil"/>
              <w:left w:val="single" w:sz="4" w:space="0" w:color="auto"/>
              <w:bottom w:val="nil"/>
              <w:right w:val="single" w:sz="4" w:space="0" w:color="auto"/>
            </w:tcBorders>
          </w:tcPr>
          <w:p w14:paraId="4B5F31D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E083B1C" w14:textId="77777777" w:rsidR="00FD6229" w:rsidRPr="00FD6229" w:rsidRDefault="00FD6229" w:rsidP="00FD622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D05C84"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sz w:val="18"/>
                <w:szCs w:val="18"/>
                <w:lang w:eastAsia="en-GB"/>
              </w:rPr>
              <w:t>n</w:t>
            </w:r>
            <w:r w:rsidRPr="00FD622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07A08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04A0FFB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CE317A6" w14:textId="77777777" w:rsidTr="003460EE">
        <w:trPr>
          <w:trHeight w:val="29"/>
        </w:trPr>
        <w:tc>
          <w:tcPr>
            <w:tcW w:w="1911" w:type="dxa"/>
            <w:tcBorders>
              <w:top w:val="nil"/>
              <w:left w:val="single" w:sz="4" w:space="0" w:color="auto"/>
              <w:bottom w:val="nil"/>
              <w:right w:val="single" w:sz="4" w:space="0" w:color="auto"/>
            </w:tcBorders>
          </w:tcPr>
          <w:p w14:paraId="483089F7"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929ABDD" w14:textId="77777777" w:rsidR="00FD6229" w:rsidRPr="00FD6229" w:rsidRDefault="00FD6229" w:rsidP="00FD622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B2FCAD"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39445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A4C519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DFCEE63" w14:textId="77777777" w:rsidTr="003460EE">
        <w:trPr>
          <w:trHeight w:val="29"/>
        </w:trPr>
        <w:tc>
          <w:tcPr>
            <w:tcW w:w="1911" w:type="dxa"/>
            <w:tcBorders>
              <w:top w:val="nil"/>
              <w:left w:val="single" w:sz="4" w:space="0" w:color="auto"/>
              <w:bottom w:val="single" w:sz="4" w:space="0" w:color="auto"/>
              <w:right w:val="single" w:sz="4" w:space="0" w:color="auto"/>
            </w:tcBorders>
          </w:tcPr>
          <w:p w14:paraId="0F0F16A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0E47B87" w14:textId="77777777" w:rsidR="00FD6229" w:rsidRPr="00FD6229" w:rsidRDefault="00FD6229" w:rsidP="00FD622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63BDB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cs="Arial"/>
                <w:sz w:val="18"/>
                <w:szCs w:val="18"/>
                <w:lang w:eastAsia="en-GB"/>
              </w:rPr>
              <w:t>n</w:t>
            </w:r>
            <w:r w:rsidRPr="00FD622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572D16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szCs w:val="18"/>
                <w:lang w:eastAsia="en-GB"/>
              </w:rPr>
              <w:t xml:space="preserve"> CA_n77(2A)</w:t>
            </w:r>
            <w:r w:rsidRPr="00FD6229">
              <w:rPr>
                <w:rFonts w:ascii="Arial" w:eastAsia="宋体"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30D7484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DF9D8D5" w14:textId="77777777" w:rsidTr="003460EE">
        <w:trPr>
          <w:trHeight w:val="29"/>
        </w:trPr>
        <w:tc>
          <w:tcPr>
            <w:tcW w:w="1911" w:type="dxa"/>
            <w:tcBorders>
              <w:top w:val="single" w:sz="4" w:space="0" w:color="auto"/>
              <w:left w:val="single" w:sz="4" w:space="0" w:color="auto"/>
              <w:bottom w:val="nil"/>
              <w:right w:val="single" w:sz="4" w:space="0" w:color="auto"/>
            </w:tcBorders>
          </w:tcPr>
          <w:p w14:paraId="7B522BF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bidi="ar"/>
              </w:rPr>
              <w:lastRenderedPageBreak/>
              <w:t>CA_n25A-n66A-n71(2A)-n77(2A)</w:t>
            </w:r>
          </w:p>
        </w:tc>
        <w:tc>
          <w:tcPr>
            <w:tcW w:w="2038" w:type="dxa"/>
            <w:tcBorders>
              <w:top w:val="single" w:sz="4" w:space="0" w:color="auto"/>
              <w:left w:val="single" w:sz="4" w:space="0" w:color="auto"/>
              <w:bottom w:val="nil"/>
              <w:right w:val="single" w:sz="4" w:space="0" w:color="auto"/>
            </w:tcBorders>
          </w:tcPr>
          <w:p w14:paraId="1A6CD6E8"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CA_n25A-n66A</w:t>
            </w:r>
          </w:p>
          <w:p w14:paraId="5C7D3CA6"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CA_n25A-n71A</w:t>
            </w:r>
          </w:p>
          <w:p w14:paraId="4B8C9940"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CA_n25A-n77A</w:t>
            </w:r>
          </w:p>
          <w:p w14:paraId="6BE00A22"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CA_n66A-n71A</w:t>
            </w:r>
          </w:p>
          <w:p w14:paraId="0CF1AB0C"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CA_n66A-n77A</w:t>
            </w:r>
          </w:p>
          <w:p w14:paraId="2E3BA608"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15D3D00"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hAnsi="Arial" w:cs="Arial"/>
                <w:sz w:val="18"/>
                <w:szCs w:val="18"/>
                <w:lang w:eastAsia="en-GB"/>
              </w:rPr>
              <w:t>n</w:t>
            </w:r>
            <w:r w:rsidRPr="00FD622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0F9F667" w14:textId="77777777" w:rsidR="00FD6229" w:rsidRPr="00FD6229" w:rsidRDefault="00FD6229" w:rsidP="00FD6229">
            <w:pPr>
              <w:keepNext/>
              <w:keepLines/>
              <w:spacing w:after="0"/>
              <w:jc w:val="center"/>
              <w:rPr>
                <w:rFonts w:ascii="Arial" w:eastAsia="宋体" w:hAnsi="Arial"/>
                <w:sz w:val="18"/>
                <w:szCs w:val="18"/>
                <w:lang w:val="en-CA"/>
              </w:rPr>
            </w:pPr>
            <w:r w:rsidRPr="00FD622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06E994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4 and 5</w:t>
            </w:r>
          </w:p>
        </w:tc>
      </w:tr>
      <w:tr w:rsidR="00FD6229" w:rsidRPr="00FD6229" w14:paraId="22453E72" w14:textId="77777777" w:rsidTr="003460EE">
        <w:trPr>
          <w:trHeight w:val="29"/>
        </w:trPr>
        <w:tc>
          <w:tcPr>
            <w:tcW w:w="1911" w:type="dxa"/>
            <w:tcBorders>
              <w:top w:val="nil"/>
              <w:left w:val="single" w:sz="4" w:space="0" w:color="auto"/>
              <w:bottom w:val="nil"/>
              <w:right w:val="single" w:sz="4" w:space="0" w:color="auto"/>
            </w:tcBorders>
          </w:tcPr>
          <w:p w14:paraId="65004024"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5A98579"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7253C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eastAsia="en-GB"/>
              </w:rPr>
              <w:t>n</w:t>
            </w:r>
            <w:r w:rsidRPr="00FD6229">
              <w:rPr>
                <w:rFonts w:ascii="Arial"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40453C1" w14:textId="77777777" w:rsidR="00FD6229" w:rsidRPr="00FD6229" w:rsidRDefault="00FD6229" w:rsidP="00FD6229">
            <w:pPr>
              <w:keepNext/>
              <w:keepLines/>
              <w:spacing w:after="0"/>
              <w:jc w:val="center"/>
              <w:rPr>
                <w:rFonts w:ascii="Arial" w:eastAsia="宋体" w:hAnsi="Arial"/>
                <w:sz w:val="18"/>
                <w:lang w:val="en-CA"/>
              </w:rPr>
            </w:pPr>
            <w:r w:rsidRPr="00FD6229">
              <w:rPr>
                <w:rFonts w:ascii="Arial"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250DECE1"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73271C5E" w14:textId="77777777" w:rsidTr="003460EE">
        <w:trPr>
          <w:trHeight w:val="29"/>
        </w:trPr>
        <w:tc>
          <w:tcPr>
            <w:tcW w:w="1911" w:type="dxa"/>
            <w:tcBorders>
              <w:top w:val="nil"/>
              <w:left w:val="single" w:sz="4" w:space="0" w:color="auto"/>
              <w:bottom w:val="nil"/>
              <w:right w:val="single" w:sz="4" w:space="0" w:color="auto"/>
            </w:tcBorders>
          </w:tcPr>
          <w:p w14:paraId="5579528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A612C2A"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E81688"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EB53FFE" w14:textId="77777777" w:rsidR="00FD6229" w:rsidRPr="00FD6229" w:rsidRDefault="00FD6229" w:rsidP="00FD6229">
            <w:pPr>
              <w:keepNext/>
              <w:keepLines/>
              <w:spacing w:after="0"/>
              <w:jc w:val="center"/>
              <w:rPr>
                <w:rFonts w:ascii="Arial" w:eastAsia="宋体" w:hAnsi="Arial"/>
                <w:sz w:val="18"/>
                <w:szCs w:val="18"/>
                <w:lang w:val="en-CA"/>
              </w:rPr>
            </w:pPr>
            <w:r w:rsidRPr="00FD6229">
              <w:rPr>
                <w:rFonts w:ascii="Arial" w:hAnsi="Arial"/>
                <w:sz w:val="18"/>
                <w:szCs w:val="18"/>
                <w:lang w:eastAsia="en-GB"/>
              </w:rPr>
              <w:t>CA_n71(2A)</w:t>
            </w:r>
            <w:r w:rsidRPr="00FD622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A64ABFF"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10913B25" w14:textId="77777777" w:rsidTr="003460EE">
        <w:trPr>
          <w:trHeight w:val="29"/>
        </w:trPr>
        <w:tc>
          <w:tcPr>
            <w:tcW w:w="1911" w:type="dxa"/>
            <w:tcBorders>
              <w:top w:val="nil"/>
              <w:left w:val="single" w:sz="4" w:space="0" w:color="auto"/>
              <w:bottom w:val="single" w:sz="4" w:space="0" w:color="auto"/>
              <w:right w:val="single" w:sz="4" w:space="0" w:color="auto"/>
            </w:tcBorders>
          </w:tcPr>
          <w:p w14:paraId="3E782DF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3886B9F"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957526"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hAnsi="Arial" w:cs="Arial"/>
                <w:sz w:val="18"/>
                <w:szCs w:val="18"/>
                <w:lang w:eastAsia="en-GB"/>
              </w:rPr>
              <w:t>n</w:t>
            </w:r>
            <w:r w:rsidRPr="00FD622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BC0A18" w14:textId="77777777" w:rsidR="00FD6229" w:rsidRPr="00FD6229" w:rsidRDefault="00FD6229" w:rsidP="00FD6229">
            <w:pPr>
              <w:keepNext/>
              <w:keepLines/>
              <w:spacing w:after="0"/>
              <w:jc w:val="center"/>
              <w:rPr>
                <w:rFonts w:ascii="Arial" w:eastAsia="宋体" w:hAnsi="Arial"/>
                <w:sz w:val="18"/>
                <w:szCs w:val="18"/>
                <w:lang w:val="en-CA"/>
              </w:rPr>
            </w:pPr>
            <w:r w:rsidRPr="00FD6229">
              <w:rPr>
                <w:rFonts w:ascii="Arial" w:hAnsi="Arial"/>
                <w:sz w:val="18"/>
                <w:szCs w:val="18"/>
                <w:lang w:eastAsia="en-GB"/>
              </w:rPr>
              <w:t xml:space="preserve"> CA_n77(2A)</w:t>
            </w:r>
            <w:r w:rsidRPr="00FD622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3DC2C02"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6290B55F" w14:textId="77777777" w:rsidTr="003460EE">
        <w:trPr>
          <w:trHeight w:val="29"/>
        </w:trPr>
        <w:tc>
          <w:tcPr>
            <w:tcW w:w="1911" w:type="dxa"/>
            <w:tcBorders>
              <w:top w:val="single" w:sz="4" w:space="0" w:color="auto"/>
              <w:left w:val="single" w:sz="4" w:space="0" w:color="auto"/>
              <w:bottom w:val="nil"/>
              <w:right w:val="single" w:sz="4" w:space="0" w:color="auto"/>
            </w:tcBorders>
          </w:tcPr>
          <w:p w14:paraId="2E96BBEE"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67B469DB"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CA_n25A-n66A</w:t>
            </w:r>
          </w:p>
          <w:p w14:paraId="0F4DF2F1"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CA_n25A-n71A</w:t>
            </w:r>
          </w:p>
          <w:p w14:paraId="3C6DCF1C"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CA_n25A-n77A</w:t>
            </w:r>
          </w:p>
          <w:p w14:paraId="5BAF2A8E"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CA_n66A-n71A</w:t>
            </w:r>
          </w:p>
          <w:p w14:paraId="6A006B11" w14:textId="77777777" w:rsidR="00FD6229" w:rsidRPr="00FD6229" w:rsidRDefault="00FD6229" w:rsidP="00FD6229">
            <w:pPr>
              <w:keepNext/>
              <w:keepLines/>
              <w:spacing w:after="0"/>
              <w:jc w:val="center"/>
              <w:rPr>
                <w:rFonts w:ascii="Arial" w:hAnsi="Arial"/>
                <w:sz w:val="18"/>
                <w:lang w:val="en-US" w:eastAsia="zh-CN" w:bidi="ar"/>
              </w:rPr>
            </w:pPr>
            <w:r w:rsidRPr="00FD6229">
              <w:rPr>
                <w:rFonts w:ascii="Arial" w:hAnsi="Arial"/>
                <w:sz w:val="18"/>
                <w:lang w:val="en-US" w:eastAsia="zh-CN" w:bidi="ar"/>
              </w:rPr>
              <w:t>CA_n66A-n77A</w:t>
            </w:r>
          </w:p>
          <w:p w14:paraId="2D185114"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8EB474E"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hAnsi="Arial" w:cs="Arial"/>
                <w:sz w:val="18"/>
                <w:szCs w:val="18"/>
                <w:lang w:eastAsia="en-GB"/>
              </w:rPr>
              <w:t>n</w:t>
            </w:r>
            <w:r w:rsidRPr="00FD622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51B496A" w14:textId="77777777" w:rsidR="00FD6229" w:rsidRPr="00FD6229" w:rsidRDefault="00FD6229" w:rsidP="00FD6229">
            <w:pPr>
              <w:keepNext/>
              <w:keepLines/>
              <w:spacing w:after="0"/>
              <w:jc w:val="center"/>
              <w:rPr>
                <w:rFonts w:ascii="Arial" w:eastAsia="宋体" w:hAnsi="Arial"/>
                <w:sz w:val="18"/>
                <w:szCs w:val="18"/>
                <w:lang w:val="en-CA"/>
              </w:rPr>
            </w:pPr>
            <w:r w:rsidRPr="00FD622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2DC255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4 and 5</w:t>
            </w:r>
          </w:p>
        </w:tc>
      </w:tr>
      <w:tr w:rsidR="00FD6229" w:rsidRPr="00FD6229" w14:paraId="62C55F77" w14:textId="77777777" w:rsidTr="003460EE">
        <w:trPr>
          <w:trHeight w:val="29"/>
        </w:trPr>
        <w:tc>
          <w:tcPr>
            <w:tcW w:w="1911" w:type="dxa"/>
            <w:tcBorders>
              <w:top w:val="nil"/>
              <w:left w:val="single" w:sz="4" w:space="0" w:color="auto"/>
              <w:bottom w:val="nil"/>
              <w:right w:val="single" w:sz="4" w:space="0" w:color="auto"/>
            </w:tcBorders>
          </w:tcPr>
          <w:p w14:paraId="648ADDA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E65DE81"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15D35A"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eastAsia="en-GB"/>
              </w:rPr>
              <w:t>n</w:t>
            </w:r>
            <w:r w:rsidRPr="00FD6229">
              <w:rPr>
                <w:rFonts w:ascii="Arial"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15A1165" w14:textId="77777777" w:rsidR="00FD6229" w:rsidRPr="00FD6229" w:rsidRDefault="00FD6229" w:rsidP="00FD6229">
            <w:pPr>
              <w:keepNext/>
              <w:keepLines/>
              <w:spacing w:after="0"/>
              <w:jc w:val="center"/>
              <w:rPr>
                <w:rFonts w:ascii="Arial" w:eastAsia="宋体" w:hAnsi="Arial"/>
                <w:sz w:val="18"/>
                <w:lang w:val="en-CA"/>
              </w:rPr>
            </w:pPr>
            <w:r w:rsidRPr="00FD6229">
              <w:rPr>
                <w:rFonts w:ascii="Arial"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475A002B"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3959B003" w14:textId="77777777" w:rsidTr="003460EE">
        <w:trPr>
          <w:trHeight w:val="29"/>
        </w:trPr>
        <w:tc>
          <w:tcPr>
            <w:tcW w:w="1911" w:type="dxa"/>
            <w:tcBorders>
              <w:top w:val="nil"/>
              <w:left w:val="single" w:sz="4" w:space="0" w:color="auto"/>
              <w:bottom w:val="nil"/>
              <w:right w:val="single" w:sz="4" w:space="0" w:color="auto"/>
            </w:tcBorders>
          </w:tcPr>
          <w:p w14:paraId="48EC3D0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ED5B55"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D58B0C"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844038E" w14:textId="77777777" w:rsidR="00FD6229" w:rsidRPr="00FD6229" w:rsidRDefault="00FD6229" w:rsidP="00FD6229">
            <w:pPr>
              <w:keepNext/>
              <w:keepLines/>
              <w:spacing w:after="0"/>
              <w:jc w:val="center"/>
              <w:rPr>
                <w:rFonts w:ascii="Arial" w:eastAsia="宋体" w:hAnsi="Arial"/>
                <w:sz w:val="18"/>
                <w:szCs w:val="18"/>
                <w:lang w:val="en-CA"/>
              </w:rPr>
            </w:pPr>
            <w:r w:rsidRPr="00FD6229">
              <w:rPr>
                <w:rFonts w:ascii="Arial" w:hAnsi="Arial"/>
                <w:sz w:val="18"/>
                <w:szCs w:val="18"/>
                <w:lang w:eastAsia="en-GB"/>
              </w:rPr>
              <w:t>CA_n71B</w:t>
            </w:r>
            <w:r w:rsidRPr="00FD622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4494143"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2F5B902A" w14:textId="77777777" w:rsidTr="003460EE">
        <w:trPr>
          <w:trHeight w:val="29"/>
        </w:trPr>
        <w:tc>
          <w:tcPr>
            <w:tcW w:w="1911" w:type="dxa"/>
            <w:tcBorders>
              <w:top w:val="nil"/>
              <w:left w:val="single" w:sz="4" w:space="0" w:color="auto"/>
              <w:bottom w:val="single" w:sz="4" w:space="0" w:color="auto"/>
              <w:right w:val="single" w:sz="4" w:space="0" w:color="auto"/>
            </w:tcBorders>
          </w:tcPr>
          <w:p w14:paraId="40C2228E"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2B475A7" w14:textId="77777777" w:rsidR="00FD6229" w:rsidRPr="00FD6229" w:rsidRDefault="00FD6229" w:rsidP="00FD6229">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12803B" w14:textId="77777777" w:rsidR="00FD6229" w:rsidRPr="00FD6229" w:rsidRDefault="00FD6229" w:rsidP="00FD6229">
            <w:pPr>
              <w:keepNext/>
              <w:keepLines/>
              <w:spacing w:after="0"/>
              <w:jc w:val="center"/>
              <w:rPr>
                <w:rFonts w:ascii="Arial" w:eastAsia="宋体" w:hAnsi="Arial" w:cs="Arial"/>
                <w:sz w:val="18"/>
                <w:szCs w:val="18"/>
              </w:rPr>
            </w:pPr>
            <w:r w:rsidRPr="00FD6229">
              <w:rPr>
                <w:rFonts w:ascii="Arial" w:hAnsi="Arial" w:cs="Arial"/>
                <w:sz w:val="18"/>
                <w:szCs w:val="18"/>
                <w:lang w:eastAsia="en-GB"/>
              </w:rPr>
              <w:t>n</w:t>
            </w:r>
            <w:r w:rsidRPr="00FD622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0CE14F3" w14:textId="77777777" w:rsidR="00FD6229" w:rsidRPr="00FD6229" w:rsidRDefault="00FD6229" w:rsidP="00FD6229">
            <w:pPr>
              <w:keepNext/>
              <w:keepLines/>
              <w:spacing w:after="0"/>
              <w:jc w:val="center"/>
              <w:rPr>
                <w:rFonts w:ascii="Arial" w:eastAsia="宋体" w:hAnsi="Arial"/>
                <w:sz w:val="18"/>
                <w:szCs w:val="18"/>
                <w:lang w:val="en-CA"/>
              </w:rPr>
            </w:pPr>
            <w:r w:rsidRPr="00FD6229">
              <w:rPr>
                <w:rFonts w:ascii="Arial" w:hAnsi="Arial"/>
                <w:sz w:val="18"/>
                <w:szCs w:val="18"/>
                <w:lang w:eastAsia="en-GB"/>
              </w:rPr>
              <w:t xml:space="preserve"> CA_n77(2A)</w:t>
            </w:r>
            <w:r w:rsidRPr="00FD622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D068CFC"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40AC48BF" w14:textId="77777777" w:rsidTr="003460EE">
        <w:trPr>
          <w:trHeight w:val="29"/>
        </w:trPr>
        <w:tc>
          <w:tcPr>
            <w:tcW w:w="1911" w:type="dxa"/>
            <w:tcBorders>
              <w:top w:val="single" w:sz="4" w:space="0" w:color="auto"/>
              <w:left w:val="single" w:sz="4" w:space="0" w:color="auto"/>
              <w:bottom w:val="nil"/>
              <w:right w:val="single" w:sz="4" w:space="0" w:color="auto"/>
            </w:tcBorders>
          </w:tcPr>
          <w:p w14:paraId="66B67565"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CA_n25(2A)-n66A-n71A-n77A</w:t>
            </w:r>
          </w:p>
        </w:tc>
        <w:tc>
          <w:tcPr>
            <w:tcW w:w="2038" w:type="dxa"/>
            <w:tcBorders>
              <w:top w:val="single" w:sz="4" w:space="0" w:color="auto"/>
              <w:left w:val="single" w:sz="4" w:space="0" w:color="auto"/>
              <w:bottom w:val="nil"/>
              <w:right w:val="single" w:sz="4" w:space="0" w:color="auto"/>
            </w:tcBorders>
          </w:tcPr>
          <w:p w14:paraId="00C2913E"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CA_n25A-n66A</w:t>
            </w:r>
          </w:p>
          <w:p w14:paraId="434A9A11"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CA_n25A-n71A</w:t>
            </w:r>
          </w:p>
          <w:p w14:paraId="20054DE7"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CA_n25A-n77A</w:t>
            </w:r>
          </w:p>
          <w:p w14:paraId="068A600D"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CA_n66A-n71A</w:t>
            </w:r>
          </w:p>
          <w:p w14:paraId="059390FE" w14:textId="77777777" w:rsidR="00FD6229" w:rsidRPr="00FD6229" w:rsidRDefault="00FD6229" w:rsidP="00FD6229">
            <w:pPr>
              <w:keepNext/>
              <w:keepLines/>
              <w:spacing w:after="0"/>
              <w:jc w:val="center"/>
              <w:rPr>
                <w:rFonts w:ascii="Arial" w:eastAsia="宋体" w:hAnsi="Arial" w:cs="Arial"/>
                <w:sz w:val="18"/>
                <w:szCs w:val="18"/>
                <w:lang w:val="sv-SE" w:eastAsia="zh-CN"/>
              </w:rPr>
            </w:pPr>
            <w:r w:rsidRPr="00FD6229">
              <w:rPr>
                <w:rFonts w:ascii="Arial" w:eastAsia="宋体" w:hAnsi="Arial" w:cs="Arial"/>
                <w:sz w:val="18"/>
                <w:szCs w:val="18"/>
                <w:lang w:val="sv-SE" w:eastAsia="zh-CN"/>
              </w:rPr>
              <w:t>CA_n66A-n77A</w:t>
            </w:r>
          </w:p>
          <w:p w14:paraId="092E1194"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765222C"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w:t>
            </w:r>
            <w:r w:rsidRPr="00FD622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DDCCFCC" w14:textId="77777777" w:rsidR="00FD6229" w:rsidRPr="00FD6229" w:rsidRDefault="00FD6229" w:rsidP="00FD6229">
            <w:pPr>
              <w:keepNext/>
              <w:keepLines/>
              <w:spacing w:after="0"/>
              <w:jc w:val="center"/>
              <w:rPr>
                <w:rFonts w:ascii="Arial" w:eastAsia="宋体" w:hAnsi="Arial"/>
                <w:sz w:val="18"/>
                <w:szCs w:val="18"/>
                <w:lang w:eastAsia="en-GB"/>
              </w:rPr>
            </w:pPr>
            <w:r w:rsidRPr="00FD6229">
              <w:rPr>
                <w:rFonts w:ascii="Arial" w:eastAsia="宋体" w:hAnsi="Arial"/>
                <w:sz w:val="18"/>
                <w:szCs w:val="18"/>
                <w:lang w:val="en-CA"/>
              </w:rPr>
              <w:t>CA_n25(2A)</w:t>
            </w:r>
            <w:r w:rsidRPr="00FD6229">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B1C88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7744154B" w14:textId="77777777" w:rsidTr="003460EE">
        <w:trPr>
          <w:trHeight w:val="29"/>
        </w:trPr>
        <w:tc>
          <w:tcPr>
            <w:tcW w:w="1911" w:type="dxa"/>
            <w:tcBorders>
              <w:top w:val="nil"/>
              <w:left w:val="single" w:sz="4" w:space="0" w:color="auto"/>
              <w:bottom w:val="nil"/>
              <w:right w:val="single" w:sz="4" w:space="0" w:color="auto"/>
            </w:tcBorders>
          </w:tcPr>
          <w:p w14:paraId="2C6FA99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CAF142" w14:textId="77777777" w:rsidR="00FD6229" w:rsidRPr="00FD6229" w:rsidRDefault="00FD6229" w:rsidP="00FD622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96492B"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w:t>
            </w:r>
            <w:r w:rsidRPr="00FD622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681C871" w14:textId="77777777" w:rsidR="00FD6229" w:rsidRPr="00FD6229" w:rsidRDefault="00FD6229" w:rsidP="00FD6229">
            <w:pPr>
              <w:keepNext/>
              <w:keepLines/>
              <w:spacing w:after="0"/>
              <w:jc w:val="center"/>
              <w:rPr>
                <w:rFonts w:ascii="Arial" w:eastAsia="宋体" w:hAnsi="Arial"/>
                <w:sz w:val="18"/>
                <w:szCs w:val="18"/>
                <w:lang w:eastAsia="en-GB"/>
              </w:rPr>
            </w:pPr>
            <w:r w:rsidRPr="00FD622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BF37E6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BE03CB2" w14:textId="77777777" w:rsidTr="003460EE">
        <w:trPr>
          <w:trHeight w:val="29"/>
        </w:trPr>
        <w:tc>
          <w:tcPr>
            <w:tcW w:w="1911" w:type="dxa"/>
            <w:tcBorders>
              <w:top w:val="nil"/>
              <w:left w:val="single" w:sz="4" w:space="0" w:color="auto"/>
              <w:bottom w:val="nil"/>
              <w:right w:val="single" w:sz="4" w:space="0" w:color="auto"/>
            </w:tcBorders>
          </w:tcPr>
          <w:p w14:paraId="09F1D82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DFE3E64" w14:textId="77777777" w:rsidR="00FD6229" w:rsidRPr="00FD6229" w:rsidRDefault="00FD6229" w:rsidP="00FD622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AC3D39"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3B584B5" w14:textId="77777777" w:rsidR="00FD6229" w:rsidRPr="00FD6229" w:rsidRDefault="00FD6229" w:rsidP="00FD6229">
            <w:pPr>
              <w:keepNext/>
              <w:keepLines/>
              <w:spacing w:after="0"/>
              <w:jc w:val="center"/>
              <w:rPr>
                <w:rFonts w:ascii="Arial" w:eastAsia="宋体" w:hAnsi="Arial"/>
                <w:sz w:val="18"/>
                <w:szCs w:val="18"/>
                <w:lang w:eastAsia="en-GB"/>
              </w:rPr>
            </w:pPr>
            <w:r w:rsidRPr="00FD622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35B0D4C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180FD79" w14:textId="77777777" w:rsidTr="003460EE">
        <w:trPr>
          <w:trHeight w:val="29"/>
        </w:trPr>
        <w:tc>
          <w:tcPr>
            <w:tcW w:w="1911" w:type="dxa"/>
            <w:tcBorders>
              <w:top w:val="nil"/>
              <w:left w:val="single" w:sz="4" w:space="0" w:color="auto"/>
              <w:bottom w:val="single" w:sz="4" w:space="0" w:color="auto"/>
              <w:right w:val="single" w:sz="4" w:space="0" w:color="auto"/>
            </w:tcBorders>
          </w:tcPr>
          <w:p w14:paraId="4485676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CDCEC74" w14:textId="77777777" w:rsidR="00FD6229" w:rsidRPr="00FD6229" w:rsidRDefault="00FD6229" w:rsidP="00FD622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67F8A7" w14:textId="77777777" w:rsidR="00FD6229" w:rsidRPr="00FD6229" w:rsidRDefault="00FD6229" w:rsidP="00FD6229">
            <w:pPr>
              <w:keepNext/>
              <w:keepLines/>
              <w:spacing w:after="0"/>
              <w:jc w:val="center"/>
              <w:rPr>
                <w:rFonts w:ascii="Arial" w:eastAsia="宋体" w:hAnsi="Arial" w:cs="Arial"/>
                <w:sz w:val="18"/>
                <w:szCs w:val="18"/>
                <w:lang w:eastAsia="en-GB"/>
              </w:rPr>
            </w:pPr>
            <w:r w:rsidRPr="00FD6229">
              <w:rPr>
                <w:rFonts w:ascii="Arial" w:eastAsia="宋体" w:hAnsi="Arial" w:cs="Arial"/>
                <w:sz w:val="18"/>
                <w:szCs w:val="18"/>
              </w:rPr>
              <w:t>n</w:t>
            </w:r>
            <w:r w:rsidRPr="00FD6229">
              <w:rPr>
                <w:rFonts w:ascii="Arial" w:eastAsia="宋体" w:hAnsi="Arial" w:cs="Arial" w:hint="eastAsia"/>
                <w:sz w:val="18"/>
                <w:szCs w:val="18"/>
                <w:lang w:eastAsia="zh-CN"/>
              </w:rPr>
              <w:t>7</w:t>
            </w:r>
            <w:r w:rsidRPr="00FD622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9BB08B0" w14:textId="77777777" w:rsidR="00FD6229" w:rsidRPr="00FD6229" w:rsidRDefault="00FD6229" w:rsidP="00FD6229">
            <w:pPr>
              <w:keepNext/>
              <w:keepLines/>
              <w:spacing w:after="0"/>
              <w:jc w:val="center"/>
              <w:rPr>
                <w:rFonts w:ascii="Arial" w:eastAsia="宋体" w:hAnsi="Arial"/>
                <w:sz w:val="18"/>
                <w:szCs w:val="18"/>
                <w:lang w:eastAsia="en-GB"/>
              </w:rPr>
            </w:pPr>
            <w:r w:rsidRPr="00FD622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74948F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AA3F269" w14:textId="77777777" w:rsidTr="003460EE">
        <w:trPr>
          <w:trHeight w:val="29"/>
        </w:trPr>
        <w:tc>
          <w:tcPr>
            <w:tcW w:w="1911" w:type="dxa"/>
            <w:tcBorders>
              <w:top w:val="single" w:sz="4" w:space="0" w:color="auto"/>
              <w:left w:val="single" w:sz="4" w:space="0" w:color="auto"/>
              <w:bottom w:val="nil"/>
              <w:right w:val="single" w:sz="4" w:space="0" w:color="auto"/>
            </w:tcBorders>
          </w:tcPr>
          <w:p w14:paraId="7C8911AD"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31780A77"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CA_n25A-n66A</w:t>
            </w:r>
          </w:p>
          <w:p w14:paraId="6536515E"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CA_n25A-n71A</w:t>
            </w:r>
          </w:p>
          <w:p w14:paraId="6FDC70B1"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CA_n25A-n77A</w:t>
            </w:r>
          </w:p>
          <w:p w14:paraId="76DC2591" w14:textId="77777777" w:rsidR="00FD6229" w:rsidRPr="00FD6229" w:rsidRDefault="00FD6229" w:rsidP="00FD6229">
            <w:pPr>
              <w:keepNext/>
              <w:keepLines/>
              <w:spacing w:after="0"/>
              <w:jc w:val="center"/>
              <w:rPr>
                <w:rFonts w:ascii="Arial" w:hAnsi="Arial" w:cs="Arial"/>
                <w:sz w:val="18"/>
                <w:szCs w:val="18"/>
                <w:lang w:val="en-US" w:eastAsia="zh-CN"/>
              </w:rPr>
            </w:pPr>
            <w:r w:rsidRPr="00FD6229">
              <w:rPr>
                <w:rFonts w:ascii="Arial" w:hAnsi="Arial" w:cs="Arial"/>
                <w:sz w:val="18"/>
                <w:szCs w:val="18"/>
                <w:lang w:val="en-US" w:eastAsia="zh-CN"/>
              </w:rPr>
              <w:t>CA_n66A-n71A</w:t>
            </w:r>
          </w:p>
          <w:p w14:paraId="769A21D6" w14:textId="77777777" w:rsidR="00FD6229" w:rsidRPr="00FD6229" w:rsidRDefault="00FD6229" w:rsidP="00FD6229">
            <w:pPr>
              <w:keepNext/>
              <w:keepLines/>
              <w:spacing w:after="0"/>
              <w:jc w:val="center"/>
              <w:rPr>
                <w:rFonts w:ascii="Arial" w:hAnsi="Arial" w:cs="Arial"/>
                <w:sz w:val="18"/>
                <w:szCs w:val="18"/>
                <w:lang w:val="sv-SE" w:eastAsia="zh-CN"/>
              </w:rPr>
            </w:pPr>
            <w:r w:rsidRPr="00FD6229">
              <w:rPr>
                <w:rFonts w:ascii="Arial" w:hAnsi="Arial" w:cs="Arial"/>
                <w:sz w:val="18"/>
                <w:szCs w:val="18"/>
                <w:lang w:val="sv-SE" w:eastAsia="zh-CN"/>
              </w:rPr>
              <w:t>CA_n66A-n77A</w:t>
            </w:r>
          </w:p>
          <w:p w14:paraId="1210F9D1"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04C9022"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sz w:val="18"/>
                <w:szCs w:val="18"/>
              </w:rPr>
              <w:t>n</w:t>
            </w:r>
            <w:r w:rsidRPr="00FD622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4422D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szCs w:val="18"/>
                <w:lang w:val="en-CA"/>
              </w:rPr>
              <w:t>CA_n25(2A)</w:t>
            </w:r>
            <w:r w:rsidRPr="00FD622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9DBA70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648D4FF6" w14:textId="77777777" w:rsidTr="003460EE">
        <w:trPr>
          <w:trHeight w:val="29"/>
        </w:trPr>
        <w:tc>
          <w:tcPr>
            <w:tcW w:w="1911" w:type="dxa"/>
            <w:tcBorders>
              <w:top w:val="nil"/>
              <w:left w:val="single" w:sz="4" w:space="0" w:color="auto"/>
              <w:bottom w:val="nil"/>
              <w:right w:val="single" w:sz="4" w:space="0" w:color="auto"/>
            </w:tcBorders>
          </w:tcPr>
          <w:p w14:paraId="7E97A6F1"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AEC750C" w14:textId="77777777" w:rsidR="00FD6229" w:rsidRPr="00FD6229" w:rsidRDefault="00FD6229" w:rsidP="00FD622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530CD2"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sz w:val="18"/>
                <w:szCs w:val="18"/>
              </w:rPr>
              <w:t>n</w:t>
            </w:r>
            <w:r w:rsidRPr="00FD622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91FCEB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44A618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B2278E5" w14:textId="77777777" w:rsidTr="003460EE">
        <w:trPr>
          <w:trHeight w:val="29"/>
        </w:trPr>
        <w:tc>
          <w:tcPr>
            <w:tcW w:w="1911" w:type="dxa"/>
            <w:tcBorders>
              <w:top w:val="nil"/>
              <w:left w:val="single" w:sz="4" w:space="0" w:color="auto"/>
              <w:bottom w:val="nil"/>
              <w:right w:val="single" w:sz="4" w:space="0" w:color="auto"/>
            </w:tcBorders>
          </w:tcPr>
          <w:p w14:paraId="1C41866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8CD144D" w14:textId="77777777" w:rsidR="00FD6229" w:rsidRPr="00FD6229" w:rsidRDefault="00FD6229" w:rsidP="00FD622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909861"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C3282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8D3A9B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5753B4E" w14:textId="77777777" w:rsidTr="003460EE">
        <w:trPr>
          <w:trHeight w:val="29"/>
        </w:trPr>
        <w:tc>
          <w:tcPr>
            <w:tcW w:w="1911" w:type="dxa"/>
            <w:tcBorders>
              <w:top w:val="nil"/>
              <w:left w:val="single" w:sz="4" w:space="0" w:color="auto"/>
              <w:bottom w:val="single" w:sz="4" w:space="0" w:color="auto"/>
              <w:right w:val="single" w:sz="4" w:space="0" w:color="auto"/>
            </w:tcBorders>
          </w:tcPr>
          <w:p w14:paraId="4484B17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19A39D7" w14:textId="77777777" w:rsidR="00FD6229" w:rsidRPr="00FD6229" w:rsidRDefault="00FD6229" w:rsidP="00FD6229">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A9CBBE" w14:textId="77777777" w:rsidR="00FD6229" w:rsidRPr="00FD6229" w:rsidRDefault="00FD6229" w:rsidP="00FD6229">
            <w:pPr>
              <w:keepNext/>
              <w:keepLines/>
              <w:spacing w:after="0"/>
              <w:jc w:val="center"/>
              <w:rPr>
                <w:rFonts w:ascii="Arial" w:eastAsia="宋体" w:hAnsi="Arial"/>
                <w:sz w:val="18"/>
              </w:rPr>
            </w:pPr>
            <w:r w:rsidRPr="00FD6229">
              <w:rPr>
                <w:rFonts w:ascii="Arial" w:hAnsi="Arial" w:cs="Arial"/>
                <w:sz w:val="18"/>
                <w:szCs w:val="18"/>
              </w:rPr>
              <w:t>n</w:t>
            </w:r>
            <w:r w:rsidRPr="00FD6229">
              <w:rPr>
                <w:rFonts w:ascii="Arial" w:hAnsi="Arial" w:cs="Arial" w:hint="eastAsia"/>
                <w:sz w:val="18"/>
                <w:szCs w:val="18"/>
                <w:lang w:eastAsia="zh-CN"/>
              </w:rPr>
              <w:t>7</w:t>
            </w:r>
            <w:r w:rsidRPr="00FD622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0F9FB5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CA_n77(2A)_BCS 4 and 5</w:t>
            </w:r>
          </w:p>
        </w:tc>
        <w:tc>
          <w:tcPr>
            <w:tcW w:w="1785" w:type="dxa"/>
            <w:tcBorders>
              <w:top w:val="nil"/>
              <w:left w:val="single" w:sz="4" w:space="0" w:color="auto"/>
              <w:bottom w:val="single" w:sz="4" w:space="0" w:color="auto"/>
              <w:right w:val="single" w:sz="4" w:space="0" w:color="auto"/>
            </w:tcBorders>
          </w:tcPr>
          <w:p w14:paraId="112AE3E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149A8CF" w14:textId="77777777" w:rsidTr="003460EE">
        <w:trPr>
          <w:trHeight w:val="29"/>
        </w:trPr>
        <w:tc>
          <w:tcPr>
            <w:tcW w:w="1911" w:type="dxa"/>
            <w:tcBorders>
              <w:top w:val="single" w:sz="4" w:space="0" w:color="auto"/>
              <w:left w:val="single" w:sz="4" w:space="0" w:color="auto"/>
              <w:bottom w:val="nil"/>
              <w:right w:val="single" w:sz="4" w:space="0" w:color="auto"/>
            </w:tcBorders>
          </w:tcPr>
          <w:p w14:paraId="6D70FB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CA_n25A-n66A-n71A-n78A</w:t>
            </w:r>
          </w:p>
        </w:tc>
        <w:tc>
          <w:tcPr>
            <w:tcW w:w="2038" w:type="dxa"/>
            <w:tcBorders>
              <w:top w:val="single" w:sz="4" w:space="0" w:color="auto"/>
              <w:left w:val="single" w:sz="4" w:space="0" w:color="auto"/>
              <w:bottom w:val="nil"/>
              <w:right w:val="single" w:sz="4" w:space="0" w:color="auto"/>
            </w:tcBorders>
          </w:tcPr>
          <w:p w14:paraId="2268D13E"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CA_n25A-n66A</w:t>
            </w:r>
          </w:p>
          <w:p w14:paraId="2A300E11"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CA_n25A-n71A</w:t>
            </w:r>
          </w:p>
          <w:p w14:paraId="10987427"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CA_n25A-n78A</w:t>
            </w:r>
          </w:p>
          <w:p w14:paraId="43ACA4B4"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CA_n66A-n71A</w:t>
            </w:r>
          </w:p>
          <w:p w14:paraId="5137717E"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CA_n66A-n78A</w:t>
            </w:r>
          </w:p>
          <w:p w14:paraId="5709E26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13ED4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26043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0B946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E4B347E" w14:textId="77777777" w:rsidTr="003460EE">
        <w:trPr>
          <w:trHeight w:val="29"/>
        </w:trPr>
        <w:tc>
          <w:tcPr>
            <w:tcW w:w="1911" w:type="dxa"/>
            <w:tcBorders>
              <w:top w:val="nil"/>
              <w:left w:val="single" w:sz="4" w:space="0" w:color="auto"/>
              <w:bottom w:val="nil"/>
              <w:right w:val="single" w:sz="4" w:space="0" w:color="auto"/>
            </w:tcBorders>
            <w:vAlign w:val="center"/>
          </w:tcPr>
          <w:p w14:paraId="21DDE22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83A64B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3672D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AE031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5DC44E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11DF07D" w14:textId="77777777" w:rsidTr="003460EE">
        <w:trPr>
          <w:trHeight w:val="29"/>
        </w:trPr>
        <w:tc>
          <w:tcPr>
            <w:tcW w:w="1911" w:type="dxa"/>
            <w:tcBorders>
              <w:top w:val="nil"/>
              <w:left w:val="single" w:sz="4" w:space="0" w:color="auto"/>
              <w:bottom w:val="nil"/>
              <w:right w:val="single" w:sz="4" w:space="0" w:color="auto"/>
            </w:tcBorders>
            <w:vAlign w:val="center"/>
          </w:tcPr>
          <w:p w14:paraId="0629ADE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802230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05C9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A06D8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3A8785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20BB712" w14:textId="77777777" w:rsidTr="003460EE">
        <w:trPr>
          <w:trHeight w:val="29"/>
        </w:trPr>
        <w:tc>
          <w:tcPr>
            <w:tcW w:w="1911" w:type="dxa"/>
            <w:tcBorders>
              <w:top w:val="nil"/>
              <w:left w:val="single" w:sz="4" w:space="0" w:color="auto"/>
              <w:bottom w:val="nil"/>
              <w:right w:val="single" w:sz="4" w:space="0" w:color="auto"/>
            </w:tcBorders>
            <w:vAlign w:val="center"/>
          </w:tcPr>
          <w:p w14:paraId="749F8C1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7CDBC9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C91D2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070971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614E7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0D1B99E" w14:textId="77777777" w:rsidTr="003460EE">
        <w:trPr>
          <w:trHeight w:val="29"/>
        </w:trPr>
        <w:tc>
          <w:tcPr>
            <w:tcW w:w="1911" w:type="dxa"/>
            <w:tcBorders>
              <w:top w:val="single" w:sz="4" w:space="0" w:color="auto"/>
              <w:left w:val="single" w:sz="4" w:space="0" w:color="auto"/>
              <w:bottom w:val="nil"/>
              <w:right w:val="single" w:sz="4" w:space="0" w:color="auto"/>
            </w:tcBorders>
          </w:tcPr>
          <w:p w14:paraId="067AFB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CA_n25A-n66(2A)-n71A-n78A</w:t>
            </w:r>
          </w:p>
        </w:tc>
        <w:tc>
          <w:tcPr>
            <w:tcW w:w="2038" w:type="dxa"/>
            <w:tcBorders>
              <w:top w:val="single" w:sz="4" w:space="0" w:color="auto"/>
              <w:left w:val="single" w:sz="4" w:space="0" w:color="auto"/>
              <w:bottom w:val="nil"/>
              <w:right w:val="single" w:sz="4" w:space="0" w:color="auto"/>
            </w:tcBorders>
          </w:tcPr>
          <w:p w14:paraId="371C39D4" w14:textId="77777777" w:rsidR="00FD6229" w:rsidRPr="00FD6229" w:rsidRDefault="00FD6229" w:rsidP="00FD6229">
            <w:pPr>
              <w:keepNext/>
              <w:keepLines/>
              <w:spacing w:after="0"/>
              <w:jc w:val="center"/>
              <w:rPr>
                <w:rFonts w:ascii="Arial" w:eastAsia="宋体" w:hAnsi="Arial"/>
                <w:b/>
                <w:sz w:val="18"/>
                <w:lang w:val="en-US" w:eastAsia="zh-CN"/>
              </w:rPr>
            </w:pPr>
            <w:r w:rsidRPr="00FD6229">
              <w:rPr>
                <w:rFonts w:ascii="Arial" w:eastAsia="宋体" w:hAnsi="Arial"/>
                <w:sz w:val="18"/>
                <w:lang w:val="en-US" w:eastAsia="zh-CN"/>
              </w:rPr>
              <w:t>CA_n25A-n66A</w:t>
            </w:r>
          </w:p>
          <w:p w14:paraId="50E341DF" w14:textId="77777777" w:rsidR="00FD6229" w:rsidRPr="00FD6229" w:rsidRDefault="00FD6229" w:rsidP="00FD6229">
            <w:pPr>
              <w:keepNext/>
              <w:keepLines/>
              <w:spacing w:after="0"/>
              <w:jc w:val="center"/>
              <w:rPr>
                <w:rFonts w:ascii="Arial" w:eastAsia="宋体" w:hAnsi="Arial"/>
                <w:b/>
                <w:sz w:val="18"/>
                <w:lang w:val="en-US" w:eastAsia="zh-CN"/>
              </w:rPr>
            </w:pPr>
            <w:r w:rsidRPr="00FD6229">
              <w:rPr>
                <w:rFonts w:ascii="Arial" w:eastAsia="宋体" w:hAnsi="Arial"/>
                <w:sz w:val="18"/>
                <w:lang w:val="en-US" w:eastAsia="zh-CN"/>
              </w:rPr>
              <w:t>CA_n25A-n71A</w:t>
            </w:r>
          </w:p>
          <w:p w14:paraId="3962E945" w14:textId="77777777" w:rsidR="00FD6229" w:rsidRPr="00FD6229" w:rsidRDefault="00FD6229" w:rsidP="00FD6229">
            <w:pPr>
              <w:keepNext/>
              <w:keepLines/>
              <w:spacing w:after="0"/>
              <w:jc w:val="center"/>
              <w:rPr>
                <w:rFonts w:ascii="Arial" w:eastAsia="宋体" w:hAnsi="Arial"/>
                <w:b/>
                <w:sz w:val="18"/>
                <w:lang w:val="en-US" w:eastAsia="zh-CN"/>
              </w:rPr>
            </w:pPr>
            <w:r w:rsidRPr="00FD6229">
              <w:rPr>
                <w:rFonts w:ascii="Arial" w:eastAsia="宋体" w:hAnsi="Arial"/>
                <w:sz w:val="18"/>
                <w:lang w:val="en-US" w:eastAsia="zh-CN"/>
              </w:rPr>
              <w:t>CA_n25A-n78A</w:t>
            </w:r>
          </w:p>
          <w:p w14:paraId="229BCD11" w14:textId="77777777" w:rsidR="00FD6229" w:rsidRPr="00FD6229" w:rsidRDefault="00FD6229" w:rsidP="00FD6229">
            <w:pPr>
              <w:keepNext/>
              <w:keepLines/>
              <w:spacing w:after="0"/>
              <w:jc w:val="center"/>
              <w:rPr>
                <w:rFonts w:ascii="Arial" w:eastAsia="宋体" w:hAnsi="Arial"/>
                <w:b/>
                <w:sz w:val="18"/>
                <w:lang w:val="en-US" w:eastAsia="zh-CN"/>
              </w:rPr>
            </w:pPr>
            <w:r w:rsidRPr="00FD6229">
              <w:rPr>
                <w:rFonts w:ascii="Arial" w:eastAsia="宋体" w:hAnsi="Arial"/>
                <w:sz w:val="18"/>
                <w:lang w:val="en-US" w:eastAsia="zh-CN"/>
              </w:rPr>
              <w:t>CA_n66A-n71A</w:t>
            </w:r>
          </w:p>
          <w:p w14:paraId="4E16C637" w14:textId="77777777" w:rsidR="00FD6229" w:rsidRPr="00FD6229" w:rsidRDefault="00FD6229" w:rsidP="00FD6229">
            <w:pPr>
              <w:keepNext/>
              <w:keepLines/>
              <w:spacing w:after="0"/>
              <w:jc w:val="center"/>
              <w:rPr>
                <w:rFonts w:ascii="Arial" w:eastAsia="宋体" w:hAnsi="Arial"/>
                <w:b/>
                <w:sz w:val="18"/>
                <w:lang w:val="en-US" w:eastAsia="zh-CN"/>
              </w:rPr>
            </w:pPr>
            <w:r w:rsidRPr="00FD6229">
              <w:rPr>
                <w:rFonts w:ascii="Arial" w:eastAsia="宋体" w:hAnsi="Arial"/>
                <w:sz w:val="18"/>
                <w:lang w:val="en-US" w:eastAsia="zh-CN"/>
              </w:rPr>
              <w:t>CA_n66A-n78A</w:t>
            </w:r>
          </w:p>
          <w:p w14:paraId="5ABEF8E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B60B13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77B03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54485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69D7A3FD" w14:textId="77777777" w:rsidTr="003460EE">
        <w:trPr>
          <w:trHeight w:val="29"/>
        </w:trPr>
        <w:tc>
          <w:tcPr>
            <w:tcW w:w="1911" w:type="dxa"/>
            <w:tcBorders>
              <w:top w:val="nil"/>
              <w:left w:val="single" w:sz="4" w:space="0" w:color="auto"/>
              <w:bottom w:val="nil"/>
              <w:right w:val="single" w:sz="4" w:space="0" w:color="auto"/>
            </w:tcBorders>
            <w:vAlign w:val="center"/>
          </w:tcPr>
          <w:p w14:paraId="38CAE64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AF0D94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CC6E6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1B552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42C7D8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D9EDEF3" w14:textId="77777777" w:rsidTr="003460EE">
        <w:trPr>
          <w:trHeight w:val="29"/>
        </w:trPr>
        <w:tc>
          <w:tcPr>
            <w:tcW w:w="1911" w:type="dxa"/>
            <w:tcBorders>
              <w:top w:val="nil"/>
              <w:left w:val="single" w:sz="4" w:space="0" w:color="auto"/>
              <w:bottom w:val="nil"/>
              <w:right w:val="single" w:sz="4" w:space="0" w:color="auto"/>
            </w:tcBorders>
            <w:vAlign w:val="center"/>
          </w:tcPr>
          <w:p w14:paraId="10BB10E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385432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D9D4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A36DD7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5DA2A8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ABFEB8B" w14:textId="77777777" w:rsidTr="003460EE">
        <w:trPr>
          <w:trHeight w:val="29"/>
        </w:trPr>
        <w:tc>
          <w:tcPr>
            <w:tcW w:w="1911" w:type="dxa"/>
            <w:tcBorders>
              <w:top w:val="nil"/>
              <w:left w:val="single" w:sz="4" w:space="0" w:color="auto"/>
              <w:bottom w:val="nil"/>
              <w:right w:val="single" w:sz="4" w:space="0" w:color="auto"/>
            </w:tcBorders>
            <w:vAlign w:val="center"/>
          </w:tcPr>
          <w:p w14:paraId="52DC02E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D68C7E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A2DF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252C5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5F9AB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7B881FF" w14:textId="77777777" w:rsidTr="003460EE">
        <w:trPr>
          <w:trHeight w:val="29"/>
        </w:trPr>
        <w:tc>
          <w:tcPr>
            <w:tcW w:w="1911" w:type="dxa"/>
            <w:tcBorders>
              <w:top w:val="single" w:sz="4" w:space="0" w:color="auto"/>
              <w:left w:val="single" w:sz="4" w:space="0" w:color="auto"/>
              <w:bottom w:val="nil"/>
              <w:right w:val="single" w:sz="4" w:space="0" w:color="auto"/>
            </w:tcBorders>
          </w:tcPr>
          <w:p w14:paraId="2FBC3E3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lastRenderedPageBreak/>
              <w:t>CA_n25A-n66A-n71A-n78(2A)</w:t>
            </w:r>
          </w:p>
        </w:tc>
        <w:tc>
          <w:tcPr>
            <w:tcW w:w="2038" w:type="dxa"/>
            <w:tcBorders>
              <w:top w:val="single" w:sz="4" w:space="0" w:color="auto"/>
              <w:left w:val="single" w:sz="4" w:space="0" w:color="auto"/>
              <w:bottom w:val="nil"/>
              <w:right w:val="single" w:sz="4" w:space="0" w:color="auto"/>
            </w:tcBorders>
          </w:tcPr>
          <w:p w14:paraId="63AA99AB"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CA_n25A-n66A</w:t>
            </w:r>
          </w:p>
          <w:p w14:paraId="22D613FB"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CA_n25A-n71A</w:t>
            </w:r>
          </w:p>
          <w:p w14:paraId="09C95C61"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CA_n25A-n78A</w:t>
            </w:r>
          </w:p>
          <w:p w14:paraId="0CE9A0B3"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CA_n66A-n71A</w:t>
            </w:r>
          </w:p>
          <w:p w14:paraId="79C6B3FD" w14:textId="77777777" w:rsidR="00FD6229" w:rsidRPr="00FD6229" w:rsidRDefault="00FD6229" w:rsidP="00FD6229">
            <w:pPr>
              <w:keepNext/>
              <w:keepLines/>
              <w:spacing w:after="0"/>
              <w:jc w:val="center"/>
              <w:rPr>
                <w:rFonts w:ascii="Arial" w:eastAsia="等线" w:hAnsi="Arial" w:cs="Arial"/>
                <w:sz w:val="18"/>
                <w:szCs w:val="18"/>
                <w:lang w:val="en-US" w:eastAsia="zh-CN"/>
              </w:rPr>
            </w:pPr>
            <w:r w:rsidRPr="00FD6229">
              <w:rPr>
                <w:rFonts w:ascii="Arial" w:eastAsia="等线" w:hAnsi="Arial" w:cs="Arial"/>
                <w:sz w:val="18"/>
                <w:szCs w:val="18"/>
                <w:lang w:val="en-US" w:eastAsia="zh-CN"/>
              </w:rPr>
              <w:t>CA_n66A-n78A</w:t>
            </w:r>
          </w:p>
          <w:p w14:paraId="56F3DD4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47BF9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32468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C467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EFD4933" w14:textId="77777777" w:rsidTr="003460EE">
        <w:trPr>
          <w:trHeight w:val="29"/>
        </w:trPr>
        <w:tc>
          <w:tcPr>
            <w:tcW w:w="1911" w:type="dxa"/>
            <w:tcBorders>
              <w:top w:val="nil"/>
              <w:left w:val="single" w:sz="4" w:space="0" w:color="auto"/>
              <w:bottom w:val="nil"/>
              <w:right w:val="single" w:sz="4" w:space="0" w:color="auto"/>
            </w:tcBorders>
            <w:vAlign w:val="center"/>
          </w:tcPr>
          <w:p w14:paraId="5C5FFC6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962394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B63E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97487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78AFC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5E10E6A" w14:textId="77777777" w:rsidTr="003460EE">
        <w:trPr>
          <w:trHeight w:val="29"/>
        </w:trPr>
        <w:tc>
          <w:tcPr>
            <w:tcW w:w="1911" w:type="dxa"/>
            <w:tcBorders>
              <w:top w:val="nil"/>
              <w:left w:val="single" w:sz="4" w:space="0" w:color="auto"/>
              <w:bottom w:val="nil"/>
              <w:right w:val="single" w:sz="4" w:space="0" w:color="auto"/>
            </w:tcBorders>
            <w:vAlign w:val="center"/>
          </w:tcPr>
          <w:p w14:paraId="55EE21C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B930A6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2672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E3C58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C21C07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7457CA9" w14:textId="77777777" w:rsidTr="003460EE">
        <w:trPr>
          <w:trHeight w:val="29"/>
        </w:trPr>
        <w:tc>
          <w:tcPr>
            <w:tcW w:w="1911" w:type="dxa"/>
            <w:tcBorders>
              <w:top w:val="nil"/>
              <w:left w:val="single" w:sz="4" w:space="0" w:color="auto"/>
              <w:bottom w:val="nil"/>
              <w:right w:val="single" w:sz="4" w:space="0" w:color="auto"/>
            </w:tcBorders>
            <w:vAlign w:val="center"/>
          </w:tcPr>
          <w:p w14:paraId="15F2BE1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C7454E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EABB4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91F489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1030B2B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214840B" w14:textId="77777777" w:rsidTr="003460EE">
        <w:trPr>
          <w:trHeight w:val="29"/>
        </w:trPr>
        <w:tc>
          <w:tcPr>
            <w:tcW w:w="1911" w:type="dxa"/>
            <w:tcBorders>
              <w:top w:val="single" w:sz="4" w:space="0" w:color="auto"/>
              <w:left w:val="single" w:sz="4" w:space="0" w:color="auto"/>
              <w:bottom w:val="nil"/>
              <w:right w:val="single" w:sz="4" w:space="0" w:color="auto"/>
            </w:tcBorders>
          </w:tcPr>
          <w:p w14:paraId="7FCC393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CA_n25A-n66(2A)-n71A-n78(2A)</w:t>
            </w:r>
          </w:p>
        </w:tc>
        <w:tc>
          <w:tcPr>
            <w:tcW w:w="2038" w:type="dxa"/>
            <w:tcBorders>
              <w:top w:val="single" w:sz="4" w:space="0" w:color="auto"/>
              <w:left w:val="single" w:sz="4" w:space="0" w:color="auto"/>
              <w:bottom w:val="nil"/>
              <w:right w:val="single" w:sz="4" w:space="0" w:color="auto"/>
            </w:tcBorders>
          </w:tcPr>
          <w:p w14:paraId="58BC8478" w14:textId="77777777" w:rsidR="00FD6229" w:rsidRPr="00FD6229" w:rsidRDefault="00FD6229" w:rsidP="00FD6229">
            <w:pPr>
              <w:keepNext/>
              <w:keepLines/>
              <w:spacing w:after="0"/>
              <w:jc w:val="center"/>
              <w:rPr>
                <w:rFonts w:ascii="Arial" w:eastAsia="宋体" w:hAnsi="Arial"/>
                <w:b/>
                <w:sz w:val="18"/>
                <w:lang w:val="en-US" w:eastAsia="zh-CN"/>
              </w:rPr>
            </w:pPr>
            <w:r w:rsidRPr="00FD6229">
              <w:rPr>
                <w:rFonts w:ascii="Arial" w:eastAsia="宋体" w:hAnsi="Arial"/>
                <w:sz w:val="18"/>
                <w:lang w:val="en-US" w:eastAsia="zh-CN"/>
              </w:rPr>
              <w:t>CA_n25A-n66A</w:t>
            </w:r>
          </w:p>
          <w:p w14:paraId="5332C922" w14:textId="77777777" w:rsidR="00FD6229" w:rsidRPr="00FD6229" w:rsidRDefault="00FD6229" w:rsidP="00FD6229">
            <w:pPr>
              <w:keepNext/>
              <w:keepLines/>
              <w:spacing w:after="0"/>
              <w:jc w:val="center"/>
              <w:rPr>
                <w:rFonts w:ascii="Arial" w:eastAsia="宋体" w:hAnsi="Arial"/>
                <w:b/>
                <w:sz w:val="18"/>
                <w:lang w:val="en-US" w:eastAsia="zh-CN"/>
              </w:rPr>
            </w:pPr>
            <w:r w:rsidRPr="00FD6229">
              <w:rPr>
                <w:rFonts w:ascii="Arial" w:eastAsia="宋体" w:hAnsi="Arial"/>
                <w:sz w:val="18"/>
                <w:lang w:val="en-US" w:eastAsia="zh-CN"/>
              </w:rPr>
              <w:t>CA_n25A-n71A</w:t>
            </w:r>
          </w:p>
          <w:p w14:paraId="5E5AF983" w14:textId="77777777" w:rsidR="00FD6229" w:rsidRPr="00FD6229" w:rsidRDefault="00FD6229" w:rsidP="00FD6229">
            <w:pPr>
              <w:keepNext/>
              <w:keepLines/>
              <w:spacing w:after="0"/>
              <w:jc w:val="center"/>
              <w:rPr>
                <w:rFonts w:ascii="Arial" w:eastAsia="宋体" w:hAnsi="Arial"/>
                <w:b/>
                <w:sz w:val="18"/>
                <w:lang w:val="en-US" w:eastAsia="zh-CN"/>
              </w:rPr>
            </w:pPr>
            <w:r w:rsidRPr="00FD6229">
              <w:rPr>
                <w:rFonts w:ascii="Arial" w:eastAsia="宋体" w:hAnsi="Arial"/>
                <w:sz w:val="18"/>
                <w:lang w:val="en-US" w:eastAsia="zh-CN"/>
              </w:rPr>
              <w:t>CA_n25A-n78A</w:t>
            </w:r>
          </w:p>
          <w:p w14:paraId="63230076" w14:textId="77777777" w:rsidR="00FD6229" w:rsidRPr="00FD6229" w:rsidRDefault="00FD6229" w:rsidP="00FD6229">
            <w:pPr>
              <w:keepNext/>
              <w:keepLines/>
              <w:spacing w:after="0"/>
              <w:jc w:val="center"/>
              <w:rPr>
                <w:rFonts w:ascii="Arial" w:eastAsia="宋体" w:hAnsi="Arial"/>
                <w:b/>
                <w:sz w:val="18"/>
                <w:lang w:val="en-US" w:eastAsia="zh-CN"/>
              </w:rPr>
            </w:pPr>
            <w:r w:rsidRPr="00FD6229">
              <w:rPr>
                <w:rFonts w:ascii="Arial" w:eastAsia="宋体" w:hAnsi="Arial"/>
                <w:sz w:val="18"/>
                <w:lang w:val="en-US" w:eastAsia="zh-CN"/>
              </w:rPr>
              <w:t>CA_n66A-n71A</w:t>
            </w:r>
          </w:p>
          <w:p w14:paraId="50D5A1F5" w14:textId="77777777" w:rsidR="00FD6229" w:rsidRPr="00FD6229" w:rsidRDefault="00FD6229" w:rsidP="00FD6229">
            <w:pPr>
              <w:keepNext/>
              <w:keepLines/>
              <w:spacing w:after="0"/>
              <w:jc w:val="center"/>
              <w:rPr>
                <w:rFonts w:ascii="Arial" w:eastAsia="宋体" w:hAnsi="Arial"/>
                <w:b/>
                <w:sz w:val="18"/>
                <w:lang w:val="en-US" w:eastAsia="zh-CN"/>
              </w:rPr>
            </w:pPr>
            <w:r w:rsidRPr="00FD6229">
              <w:rPr>
                <w:rFonts w:ascii="Arial" w:eastAsia="宋体" w:hAnsi="Arial"/>
                <w:sz w:val="18"/>
                <w:lang w:val="en-US" w:eastAsia="zh-CN"/>
              </w:rPr>
              <w:t>CA_n66A-n78A</w:t>
            </w:r>
          </w:p>
          <w:p w14:paraId="2EB30DD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626E92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3DCAE37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B8540D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A7AE04E" w14:textId="77777777" w:rsidTr="003460EE">
        <w:trPr>
          <w:trHeight w:val="29"/>
        </w:trPr>
        <w:tc>
          <w:tcPr>
            <w:tcW w:w="1911" w:type="dxa"/>
            <w:tcBorders>
              <w:top w:val="nil"/>
              <w:left w:val="single" w:sz="4" w:space="0" w:color="auto"/>
              <w:bottom w:val="nil"/>
              <w:right w:val="single" w:sz="4" w:space="0" w:color="auto"/>
            </w:tcBorders>
            <w:vAlign w:val="center"/>
          </w:tcPr>
          <w:p w14:paraId="581A65F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7C6E25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E5F81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86CB94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E0C573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866BC83" w14:textId="77777777" w:rsidTr="003460EE">
        <w:trPr>
          <w:trHeight w:val="29"/>
        </w:trPr>
        <w:tc>
          <w:tcPr>
            <w:tcW w:w="1911" w:type="dxa"/>
            <w:tcBorders>
              <w:top w:val="nil"/>
              <w:left w:val="single" w:sz="4" w:space="0" w:color="auto"/>
              <w:bottom w:val="nil"/>
              <w:right w:val="single" w:sz="4" w:space="0" w:color="auto"/>
            </w:tcBorders>
            <w:vAlign w:val="center"/>
          </w:tcPr>
          <w:p w14:paraId="76FBC57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3D3116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EF4C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color w:val="000000" w:themeColor="text1"/>
                <w:sz w:val="18"/>
                <w:lang w:eastAsia="zh-CN"/>
              </w:rPr>
              <w:t>n</w:t>
            </w:r>
            <w:r w:rsidRPr="00FD6229">
              <w:rPr>
                <w:rFonts w:ascii="Arial" w:eastAsia="宋体"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711732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37A5DA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51A7749" w14:textId="77777777" w:rsidTr="003460EE">
        <w:trPr>
          <w:trHeight w:val="29"/>
        </w:trPr>
        <w:tc>
          <w:tcPr>
            <w:tcW w:w="1911" w:type="dxa"/>
            <w:tcBorders>
              <w:top w:val="nil"/>
              <w:left w:val="single" w:sz="4" w:space="0" w:color="auto"/>
              <w:bottom w:val="single" w:sz="4" w:space="0" w:color="auto"/>
              <w:right w:val="single" w:sz="4" w:space="0" w:color="auto"/>
            </w:tcBorders>
            <w:vAlign w:val="center"/>
          </w:tcPr>
          <w:p w14:paraId="685AAAF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95D49C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E429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E2403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6B1912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35549C0" w14:textId="77777777" w:rsidTr="003460EE">
        <w:trPr>
          <w:trHeight w:val="29"/>
        </w:trPr>
        <w:tc>
          <w:tcPr>
            <w:tcW w:w="1911" w:type="dxa"/>
            <w:tcBorders>
              <w:top w:val="single" w:sz="4" w:space="0" w:color="auto"/>
              <w:left w:val="single" w:sz="4" w:space="0" w:color="auto"/>
              <w:bottom w:val="nil"/>
              <w:right w:val="single" w:sz="4" w:space="0" w:color="auto"/>
            </w:tcBorders>
            <w:vAlign w:val="center"/>
          </w:tcPr>
          <w:p w14:paraId="335EF79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5D4C83E3" w14:textId="77777777" w:rsidR="00FD6229" w:rsidRPr="00FD6229" w:rsidRDefault="00FD6229" w:rsidP="00FD6229">
            <w:pPr>
              <w:keepNext/>
              <w:keepLines/>
              <w:spacing w:after="0"/>
              <w:jc w:val="center"/>
              <w:rPr>
                <w:rFonts w:ascii="Arial" w:eastAsia="宋体" w:hAnsi="Arial"/>
                <w:sz w:val="18"/>
                <w:lang w:val="en-US" w:eastAsia="ja-JP" w:bidi="ar"/>
              </w:rPr>
            </w:pPr>
            <w:r w:rsidRPr="00FD6229">
              <w:rPr>
                <w:rFonts w:ascii="Arial" w:eastAsia="宋体" w:hAnsi="Arial" w:hint="eastAsia"/>
                <w:sz w:val="18"/>
                <w:lang w:val="en-US" w:eastAsia="ja-JP" w:bidi="ar"/>
              </w:rPr>
              <w:t>C</w:t>
            </w:r>
            <w:r w:rsidRPr="00FD6229">
              <w:rPr>
                <w:rFonts w:ascii="Arial" w:eastAsia="宋体" w:hAnsi="Arial"/>
                <w:sz w:val="18"/>
                <w:lang w:val="en-US" w:eastAsia="ja-JP" w:bidi="ar"/>
              </w:rPr>
              <w:t>A_n28A-n41A</w:t>
            </w:r>
          </w:p>
          <w:p w14:paraId="5B6C923A" w14:textId="77777777" w:rsidR="00FD6229" w:rsidRPr="00FD6229" w:rsidRDefault="00FD6229" w:rsidP="00FD6229">
            <w:pPr>
              <w:keepNext/>
              <w:keepLines/>
              <w:spacing w:after="0"/>
              <w:jc w:val="center"/>
              <w:rPr>
                <w:rFonts w:ascii="Arial" w:eastAsia="宋体" w:hAnsi="Arial"/>
                <w:sz w:val="18"/>
                <w:lang w:val="en-US" w:eastAsia="ja-JP" w:bidi="ar"/>
              </w:rPr>
            </w:pPr>
            <w:r w:rsidRPr="00FD6229">
              <w:rPr>
                <w:rFonts w:ascii="Arial" w:eastAsia="宋体" w:hAnsi="Arial" w:hint="eastAsia"/>
                <w:sz w:val="18"/>
                <w:lang w:val="en-US" w:eastAsia="ja-JP" w:bidi="ar"/>
              </w:rPr>
              <w:t>C</w:t>
            </w:r>
            <w:r w:rsidRPr="00FD6229">
              <w:rPr>
                <w:rFonts w:ascii="Arial" w:eastAsia="宋体" w:hAnsi="Arial"/>
                <w:sz w:val="18"/>
                <w:lang w:val="en-US" w:eastAsia="ja-JP" w:bidi="ar"/>
              </w:rPr>
              <w:t>A_n28A-n77A</w:t>
            </w:r>
          </w:p>
          <w:p w14:paraId="6F329116" w14:textId="77777777" w:rsidR="00FD6229" w:rsidRPr="00FD6229" w:rsidRDefault="00FD6229" w:rsidP="00FD6229">
            <w:pPr>
              <w:keepNext/>
              <w:keepLines/>
              <w:spacing w:after="0"/>
              <w:jc w:val="center"/>
              <w:rPr>
                <w:rFonts w:ascii="Arial" w:eastAsia="宋体" w:hAnsi="Arial"/>
                <w:sz w:val="18"/>
                <w:lang w:val="en-US" w:eastAsia="ja-JP" w:bidi="ar"/>
              </w:rPr>
            </w:pPr>
            <w:r w:rsidRPr="00FD6229">
              <w:rPr>
                <w:rFonts w:ascii="Arial" w:eastAsia="宋体" w:hAnsi="Arial" w:hint="eastAsia"/>
                <w:sz w:val="18"/>
                <w:lang w:val="en-US" w:eastAsia="ja-JP" w:bidi="ar"/>
              </w:rPr>
              <w:t>C</w:t>
            </w:r>
            <w:r w:rsidRPr="00FD6229">
              <w:rPr>
                <w:rFonts w:ascii="Arial" w:eastAsia="宋体" w:hAnsi="Arial"/>
                <w:sz w:val="18"/>
                <w:lang w:val="en-US" w:eastAsia="ja-JP" w:bidi="ar"/>
              </w:rPr>
              <w:t>A_n28A-n79A</w:t>
            </w:r>
          </w:p>
          <w:p w14:paraId="01F4E6EB" w14:textId="77777777" w:rsidR="00FD6229" w:rsidRPr="00FD6229" w:rsidRDefault="00FD6229" w:rsidP="00FD6229">
            <w:pPr>
              <w:keepNext/>
              <w:keepLines/>
              <w:spacing w:after="0"/>
              <w:jc w:val="center"/>
              <w:rPr>
                <w:rFonts w:ascii="Arial" w:eastAsia="宋体" w:hAnsi="Arial"/>
                <w:sz w:val="18"/>
                <w:lang w:val="en-US" w:eastAsia="ja-JP" w:bidi="ar"/>
              </w:rPr>
            </w:pPr>
            <w:r w:rsidRPr="00FD6229">
              <w:rPr>
                <w:rFonts w:ascii="Arial" w:eastAsia="宋体" w:hAnsi="Arial" w:hint="eastAsia"/>
                <w:sz w:val="18"/>
                <w:lang w:val="en-US" w:eastAsia="ja-JP" w:bidi="ar"/>
              </w:rPr>
              <w:t>C</w:t>
            </w:r>
            <w:r w:rsidRPr="00FD6229">
              <w:rPr>
                <w:rFonts w:ascii="Arial" w:eastAsia="宋体" w:hAnsi="Arial"/>
                <w:sz w:val="18"/>
                <w:lang w:val="en-US" w:eastAsia="ja-JP" w:bidi="ar"/>
              </w:rPr>
              <w:t>A_n41A-n77A</w:t>
            </w:r>
          </w:p>
          <w:p w14:paraId="2B4B6478" w14:textId="77777777" w:rsidR="00FD6229" w:rsidRPr="00FD6229" w:rsidRDefault="00FD6229" w:rsidP="00FD6229">
            <w:pPr>
              <w:keepNext/>
              <w:keepLines/>
              <w:spacing w:after="0"/>
              <w:jc w:val="center"/>
              <w:rPr>
                <w:rFonts w:ascii="Arial" w:eastAsia="宋体" w:hAnsi="Arial"/>
                <w:sz w:val="18"/>
                <w:lang w:val="en-US" w:eastAsia="ja-JP" w:bidi="ar"/>
              </w:rPr>
            </w:pPr>
            <w:r w:rsidRPr="00FD6229">
              <w:rPr>
                <w:rFonts w:ascii="Arial" w:eastAsia="宋体" w:hAnsi="Arial" w:hint="eastAsia"/>
                <w:sz w:val="18"/>
                <w:lang w:val="en-US" w:eastAsia="ja-JP" w:bidi="ar"/>
              </w:rPr>
              <w:t>C</w:t>
            </w:r>
            <w:r w:rsidRPr="00FD6229">
              <w:rPr>
                <w:rFonts w:ascii="Arial" w:eastAsia="宋体" w:hAnsi="Arial"/>
                <w:sz w:val="18"/>
                <w:lang w:val="en-US" w:eastAsia="ja-JP" w:bidi="ar"/>
              </w:rPr>
              <w:t>A_n41A-n79A</w:t>
            </w:r>
          </w:p>
          <w:p w14:paraId="065A11B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val="en-US" w:eastAsia="ja-JP" w:bidi="ar"/>
              </w:rPr>
              <w:t>C</w:t>
            </w:r>
            <w:r w:rsidRPr="00FD6229">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486538F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ja-JP"/>
              </w:rPr>
              <w:t>n</w:t>
            </w:r>
            <w:r w:rsidRPr="00FD6229">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6E4860F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ja-JP"/>
              </w:rPr>
              <w:t>5</w:t>
            </w:r>
            <w:r w:rsidRPr="00FD6229">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69BD6EE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val="en-US" w:eastAsia="ja-JP" w:bidi="ar"/>
              </w:rPr>
              <w:t>0</w:t>
            </w:r>
          </w:p>
        </w:tc>
      </w:tr>
      <w:tr w:rsidR="00FD6229" w:rsidRPr="00FD6229" w14:paraId="6C0525AD" w14:textId="77777777" w:rsidTr="003460EE">
        <w:trPr>
          <w:trHeight w:val="29"/>
        </w:trPr>
        <w:tc>
          <w:tcPr>
            <w:tcW w:w="1911" w:type="dxa"/>
            <w:tcBorders>
              <w:top w:val="nil"/>
              <w:left w:val="single" w:sz="4" w:space="0" w:color="auto"/>
              <w:bottom w:val="nil"/>
              <w:right w:val="single" w:sz="4" w:space="0" w:color="auto"/>
            </w:tcBorders>
            <w:vAlign w:val="center"/>
          </w:tcPr>
          <w:p w14:paraId="19FB017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D73632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B0C3B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ja-JP"/>
              </w:rPr>
              <w:t>n</w:t>
            </w:r>
            <w:r w:rsidRPr="00FD6229">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3E50FB7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ja-JP"/>
              </w:rPr>
              <w:t>1</w:t>
            </w:r>
            <w:r w:rsidRPr="00FD6229">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43CB5EE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7D47C50" w14:textId="77777777" w:rsidTr="003460EE">
        <w:trPr>
          <w:trHeight w:val="29"/>
        </w:trPr>
        <w:tc>
          <w:tcPr>
            <w:tcW w:w="1911" w:type="dxa"/>
            <w:tcBorders>
              <w:top w:val="nil"/>
              <w:left w:val="single" w:sz="4" w:space="0" w:color="auto"/>
              <w:bottom w:val="nil"/>
              <w:right w:val="single" w:sz="4" w:space="0" w:color="auto"/>
            </w:tcBorders>
            <w:vAlign w:val="center"/>
          </w:tcPr>
          <w:p w14:paraId="1C83428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29CF9D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2A303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ja-JP"/>
              </w:rPr>
              <w:t>n</w:t>
            </w:r>
            <w:r w:rsidRPr="00FD6229">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6C883F9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ja-JP"/>
              </w:rPr>
              <w:t>1</w:t>
            </w:r>
            <w:r w:rsidRPr="00FD6229">
              <w:rPr>
                <w:rFonts w:ascii="Arial" w:eastAsia="宋体" w:hAnsi="Arial"/>
                <w:sz w:val="18"/>
                <w:lang w:eastAsia="ja-JP"/>
              </w:rPr>
              <w:t>0, 15, 20, 40, 50, 60, 80, 90, 100</w:t>
            </w:r>
          </w:p>
        </w:tc>
        <w:tc>
          <w:tcPr>
            <w:tcW w:w="1785" w:type="dxa"/>
            <w:tcBorders>
              <w:top w:val="nil"/>
              <w:left w:val="single" w:sz="4" w:space="0" w:color="auto"/>
              <w:bottom w:val="nil"/>
              <w:right w:val="single" w:sz="4" w:space="0" w:color="auto"/>
            </w:tcBorders>
          </w:tcPr>
          <w:p w14:paraId="41FC51A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427DAE6" w14:textId="77777777" w:rsidTr="003460EE">
        <w:trPr>
          <w:trHeight w:val="29"/>
        </w:trPr>
        <w:tc>
          <w:tcPr>
            <w:tcW w:w="1911" w:type="dxa"/>
            <w:tcBorders>
              <w:top w:val="nil"/>
              <w:left w:val="single" w:sz="4" w:space="0" w:color="auto"/>
              <w:bottom w:val="single" w:sz="4" w:space="0" w:color="auto"/>
              <w:right w:val="single" w:sz="4" w:space="0" w:color="auto"/>
            </w:tcBorders>
            <w:vAlign w:val="center"/>
          </w:tcPr>
          <w:p w14:paraId="7DB1AEF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492833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C09918"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ja-JP"/>
              </w:rPr>
              <w:t>n</w:t>
            </w:r>
            <w:r w:rsidRPr="00FD6229">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2EBDE577"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hint="eastAsia"/>
                <w:sz w:val="18"/>
                <w:lang w:eastAsia="ja-JP"/>
              </w:rPr>
              <w:t>4</w:t>
            </w:r>
            <w:r w:rsidRPr="00FD6229">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4618E57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7D6A13E" w14:textId="77777777" w:rsidTr="003460EE">
        <w:trPr>
          <w:trHeight w:val="29"/>
        </w:trPr>
        <w:tc>
          <w:tcPr>
            <w:tcW w:w="1911" w:type="dxa"/>
            <w:tcBorders>
              <w:top w:val="single" w:sz="4" w:space="0" w:color="auto"/>
              <w:left w:val="single" w:sz="4" w:space="0" w:color="auto"/>
              <w:bottom w:val="nil"/>
              <w:right w:val="single" w:sz="4" w:space="0" w:color="auto"/>
            </w:tcBorders>
            <w:vAlign w:val="center"/>
          </w:tcPr>
          <w:p w14:paraId="48058D2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18043A8E" w14:textId="77777777" w:rsidR="00FD6229" w:rsidRPr="00FD6229" w:rsidRDefault="00FD6229" w:rsidP="00FD6229">
            <w:pPr>
              <w:keepNext/>
              <w:keepLines/>
              <w:spacing w:after="0"/>
              <w:jc w:val="center"/>
              <w:rPr>
                <w:rFonts w:ascii="Arial" w:eastAsia="宋体" w:hAnsi="Arial"/>
                <w:sz w:val="18"/>
                <w:lang w:val="en-US" w:eastAsia="ja-JP" w:bidi="ar"/>
              </w:rPr>
            </w:pPr>
            <w:r w:rsidRPr="00FD6229">
              <w:rPr>
                <w:rFonts w:ascii="Arial" w:eastAsia="宋体" w:hAnsi="Arial" w:hint="eastAsia"/>
                <w:sz w:val="18"/>
                <w:lang w:val="en-US" w:eastAsia="ja-JP" w:bidi="ar"/>
              </w:rPr>
              <w:t>C</w:t>
            </w:r>
            <w:r w:rsidRPr="00FD6229">
              <w:rPr>
                <w:rFonts w:ascii="Arial" w:eastAsia="宋体" w:hAnsi="Arial"/>
                <w:sz w:val="18"/>
                <w:lang w:val="en-US" w:eastAsia="ja-JP" w:bidi="ar"/>
              </w:rPr>
              <w:t>A_n28A-n41A</w:t>
            </w:r>
          </w:p>
          <w:p w14:paraId="75470DF5" w14:textId="77777777" w:rsidR="00FD6229" w:rsidRPr="00FD6229" w:rsidRDefault="00FD6229" w:rsidP="00FD6229">
            <w:pPr>
              <w:keepNext/>
              <w:keepLines/>
              <w:spacing w:after="0"/>
              <w:jc w:val="center"/>
              <w:rPr>
                <w:rFonts w:ascii="Arial" w:eastAsia="宋体" w:hAnsi="Arial"/>
                <w:sz w:val="18"/>
                <w:lang w:val="en-US" w:eastAsia="ja-JP" w:bidi="ar"/>
              </w:rPr>
            </w:pPr>
            <w:r w:rsidRPr="00FD6229">
              <w:rPr>
                <w:rFonts w:ascii="Arial" w:eastAsia="宋体" w:hAnsi="Arial" w:hint="eastAsia"/>
                <w:sz w:val="18"/>
                <w:lang w:val="en-US" w:eastAsia="ja-JP" w:bidi="ar"/>
              </w:rPr>
              <w:t>C</w:t>
            </w:r>
            <w:r w:rsidRPr="00FD6229">
              <w:rPr>
                <w:rFonts w:ascii="Arial" w:eastAsia="宋体" w:hAnsi="Arial"/>
                <w:sz w:val="18"/>
                <w:lang w:val="en-US" w:eastAsia="ja-JP" w:bidi="ar"/>
              </w:rPr>
              <w:t>A_n28A-n77A</w:t>
            </w:r>
          </w:p>
          <w:p w14:paraId="41EF6EEF" w14:textId="77777777" w:rsidR="00FD6229" w:rsidRPr="00FD6229" w:rsidRDefault="00FD6229" w:rsidP="00FD6229">
            <w:pPr>
              <w:keepNext/>
              <w:keepLines/>
              <w:spacing w:after="0"/>
              <w:jc w:val="center"/>
              <w:rPr>
                <w:rFonts w:ascii="Arial" w:eastAsia="宋体" w:hAnsi="Arial"/>
                <w:sz w:val="18"/>
                <w:lang w:val="en-US" w:eastAsia="ja-JP" w:bidi="ar"/>
              </w:rPr>
            </w:pPr>
            <w:r w:rsidRPr="00FD6229">
              <w:rPr>
                <w:rFonts w:ascii="Arial" w:eastAsia="宋体" w:hAnsi="Arial" w:hint="eastAsia"/>
                <w:sz w:val="18"/>
                <w:lang w:val="en-US" w:eastAsia="ja-JP" w:bidi="ar"/>
              </w:rPr>
              <w:t>C</w:t>
            </w:r>
            <w:r w:rsidRPr="00FD6229">
              <w:rPr>
                <w:rFonts w:ascii="Arial" w:eastAsia="宋体" w:hAnsi="Arial"/>
                <w:sz w:val="18"/>
                <w:lang w:val="en-US" w:eastAsia="ja-JP" w:bidi="ar"/>
              </w:rPr>
              <w:t>A_n28A-n79A</w:t>
            </w:r>
          </w:p>
          <w:p w14:paraId="197F9547" w14:textId="77777777" w:rsidR="00FD6229" w:rsidRPr="00FD6229" w:rsidRDefault="00FD6229" w:rsidP="00FD6229">
            <w:pPr>
              <w:keepNext/>
              <w:keepLines/>
              <w:spacing w:after="0"/>
              <w:jc w:val="center"/>
              <w:rPr>
                <w:rFonts w:ascii="Arial" w:eastAsia="宋体" w:hAnsi="Arial"/>
                <w:sz w:val="18"/>
                <w:lang w:val="en-US" w:eastAsia="ja-JP" w:bidi="ar"/>
              </w:rPr>
            </w:pPr>
            <w:r w:rsidRPr="00FD6229">
              <w:rPr>
                <w:rFonts w:ascii="Arial" w:eastAsia="宋体" w:hAnsi="Arial" w:hint="eastAsia"/>
                <w:sz w:val="18"/>
                <w:lang w:val="en-US" w:eastAsia="ja-JP" w:bidi="ar"/>
              </w:rPr>
              <w:t>C</w:t>
            </w:r>
            <w:r w:rsidRPr="00FD6229">
              <w:rPr>
                <w:rFonts w:ascii="Arial" w:eastAsia="宋体" w:hAnsi="Arial"/>
                <w:sz w:val="18"/>
                <w:lang w:val="en-US" w:eastAsia="ja-JP" w:bidi="ar"/>
              </w:rPr>
              <w:t>A_n41A-n77A</w:t>
            </w:r>
          </w:p>
          <w:p w14:paraId="4E8E7F16" w14:textId="77777777" w:rsidR="00FD6229" w:rsidRPr="00FD6229" w:rsidRDefault="00FD6229" w:rsidP="00FD6229">
            <w:pPr>
              <w:keepNext/>
              <w:keepLines/>
              <w:spacing w:after="0"/>
              <w:jc w:val="center"/>
              <w:rPr>
                <w:rFonts w:ascii="Arial" w:eastAsia="宋体" w:hAnsi="Arial"/>
                <w:sz w:val="18"/>
                <w:lang w:val="en-US" w:eastAsia="ja-JP" w:bidi="ar"/>
              </w:rPr>
            </w:pPr>
            <w:r w:rsidRPr="00FD6229">
              <w:rPr>
                <w:rFonts w:ascii="Arial" w:eastAsia="宋体" w:hAnsi="Arial" w:hint="eastAsia"/>
                <w:sz w:val="18"/>
                <w:lang w:val="en-US" w:eastAsia="ja-JP" w:bidi="ar"/>
              </w:rPr>
              <w:t>C</w:t>
            </w:r>
            <w:r w:rsidRPr="00FD6229">
              <w:rPr>
                <w:rFonts w:ascii="Arial" w:eastAsia="宋体" w:hAnsi="Arial"/>
                <w:sz w:val="18"/>
                <w:lang w:val="en-US" w:eastAsia="ja-JP" w:bidi="ar"/>
              </w:rPr>
              <w:t>A_n41A-n79A</w:t>
            </w:r>
          </w:p>
          <w:p w14:paraId="4BAE54F8" w14:textId="77777777" w:rsidR="00FD6229" w:rsidRPr="00FD6229" w:rsidRDefault="00FD6229" w:rsidP="00FD6229">
            <w:pPr>
              <w:keepNext/>
              <w:keepLines/>
              <w:spacing w:after="0"/>
              <w:jc w:val="center"/>
              <w:rPr>
                <w:rFonts w:ascii="Arial" w:hAnsi="Arial"/>
                <w:sz w:val="18"/>
                <w:lang w:eastAsia="zh-CN"/>
              </w:rPr>
            </w:pPr>
            <w:r w:rsidRPr="00FD6229">
              <w:rPr>
                <w:rFonts w:ascii="Arial" w:eastAsia="宋体" w:hAnsi="Arial" w:hint="eastAsia"/>
                <w:sz w:val="18"/>
                <w:lang w:val="en-US" w:eastAsia="ja-JP" w:bidi="ar"/>
              </w:rPr>
              <w:t>C</w:t>
            </w:r>
            <w:r w:rsidRPr="00FD6229">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79FE9019"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hint="eastAsia"/>
                <w:sz w:val="18"/>
                <w:lang w:eastAsia="ja-JP"/>
              </w:rPr>
              <w:t>n</w:t>
            </w:r>
            <w:r w:rsidRPr="00FD6229">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35EAFF6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eastAsia="ja-JP"/>
              </w:rPr>
              <w:t>5</w:t>
            </w:r>
            <w:r w:rsidRPr="00FD6229">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1354D0B0"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hint="eastAsia"/>
                <w:sz w:val="18"/>
                <w:lang w:val="en-US" w:eastAsia="ja-JP" w:bidi="ar"/>
              </w:rPr>
              <w:t>0</w:t>
            </w:r>
          </w:p>
        </w:tc>
      </w:tr>
      <w:tr w:rsidR="00FD6229" w:rsidRPr="00FD6229" w14:paraId="7147591D" w14:textId="77777777" w:rsidTr="003460EE">
        <w:trPr>
          <w:trHeight w:val="29"/>
        </w:trPr>
        <w:tc>
          <w:tcPr>
            <w:tcW w:w="1911" w:type="dxa"/>
            <w:tcBorders>
              <w:top w:val="nil"/>
              <w:left w:val="single" w:sz="4" w:space="0" w:color="auto"/>
              <w:bottom w:val="nil"/>
              <w:right w:val="single" w:sz="4" w:space="0" w:color="auto"/>
            </w:tcBorders>
            <w:vAlign w:val="center"/>
          </w:tcPr>
          <w:p w14:paraId="3FF48EE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241C1E46"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C226CA"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hint="eastAsia"/>
                <w:sz w:val="18"/>
                <w:lang w:eastAsia="ja-JP"/>
              </w:rPr>
              <w:t>n</w:t>
            </w:r>
            <w:r w:rsidRPr="00FD6229">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6456F88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eastAsia="ja-JP"/>
              </w:rPr>
              <w:t>1</w:t>
            </w:r>
            <w:r w:rsidRPr="00FD6229">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778981D9"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261B871E" w14:textId="77777777" w:rsidTr="003460EE">
        <w:trPr>
          <w:trHeight w:val="29"/>
        </w:trPr>
        <w:tc>
          <w:tcPr>
            <w:tcW w:w="1911" w:type="dxa"/>
            <w:tcBorders>
              <w:top w:val="nil"/>
              <w:left w:val="single" w:sz="4" w:space="0" w:color="auto"/>
              <w:bottom w:val="nil"/>
              <w:right w:val="single" w:sz="4" w:space="0" w:color="auto"/>
            </w:tcBorders>
            <w:vAlign w:val="center"/>
          </w:tcPr>
          <w:p w14:paraId="5932B45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093CF208"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1DC586"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hint="eastAsia"/>
                <w:sz w:val="18"/>
                <w:lang w:eastAsia="ja-JP"/>
              </w:rPr>
              <w:t>n</w:t>
            </w:r>
            <w:r w:rsidRPr="00FD6229">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4B2F44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6F5189AC"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4393D2B7" w14:textId="77777777" w:rsidTr="003460EE">
        <w:trPr>
          <w:trHeight w:val="29"/>
        </w:trPr>
        <w:tc>
          <w:tcPr>
            <w:tcW w:w="1911" w:type="dxa"/>
            <w:tcBorders>
              <w:top w:val="nil"/>
              <w:left w:val="single" w:sz="4" w:space="0" w:color="auto"/>
              <w:bottom w:val="single" w:sz="4" w:space="0" w:color="auto"/>
              <w:right w:val="single" w:sz="4" w:space="0" w:color="auto"/>
            </w:tcBorders>
            <w:vAlign w:val="center"/>
          </w:tcPr>
          <w:p w14:paraId="091B58A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7924AE78" w14:textId="77777777" w:rsidR="00FD6229" w:rsidRPr="00FD6229" w:rsidRDefault="00FD6229" w:rsidP="00FD6229">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F462D74" w14:textId="77777777" w:rsidR="00FD6229" w:rsidRPr="00FD6229" w:rsidRDefault="00FD6229" w:rsidP="00FD6229">
            <w:pPr>
              <w:keepNext/>
              <w:keepLines/>
              <w:spacing w:after="0"/>
              <w:jc w:val="center"/>
              <w:rPr>
                <w:rFonts w:ascii="Arial" w:eastAsia="宋体" w:hAnsi="Arial"/>
                <w:kern w:val="2"/>
                <w:sz w:val="18"/>
                <w:szCs w:val="18"/>
                <w:lang w:val="en-US" w:eastAsia="zh-CN"/>
              </w:rPr>
            </w:pPr>
            <w:r w:rsidRPr="00FD6229">
              <w:rPr>
                <w:rFonts w:ascii="Arial" w:eastAsia="宋体" w:hAnsi="Arial" w:hint="eastAsia"/>
                <w:sz w:val="18"/>
                <w:lang w:eastAsia="ja-JP"/>
              </w:rPr>
              <w:t>n</w:t>
            </w:r>
            <w:r w:rsidRPr="00FD6229">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124A785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hint="eastAsia"/>
                <w:sz w:val="18"/>
                <w:lang w:eastAsia="ja-JP"/>
              </w:rPr>
              <w:t>4</w:t>
            </w:r>
            <w:r w:rsidRPr="00FD6229">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4DF82442" w14:textId="77777777" w:rsidR="00FD6229" w:rsidRPr="00FD6229" w:rsidRDefault="00FD6229" w:rsidP="00FD6229">
            <w:pPr>
              <w:keepNext/>
              <w:keepLines/>
              <w:spacing w:after="0"/>
              <w:jc w:val="center"/>
              <w:rPr>
                <w:rFonts w:ascii="Arial" w:eastAsia="宋体" w:hAnsi="Arial"/>
                <w:kern w:val="2"/>
                <w:sz w:val="18"/>
                <w:szCs w:val="22"/>
                <w:lang w:val="en-US"/>
              </w:rPr>
            </w:pPr>
          </w:p>
        </w:tc>
      </w:tr>
      <w:tr w:rsidR="00FD6229" w:rsidRPr="00FD6229" w14:paraId="09E8756F" w14:textId="77777777" w:rsidTr="003460EE">
        <w:trPr>
          <w:trHeight w:val="29"/>
        </w:trPr>
        <w:tc>
          <w:tcPr>
            <w:tcW w:w="1911" w:type="dxa"/>
            <w:tcBorders>
              <w:top w:val="single" w:sz="4" w:space="0" w:color="auto"/>
              <w:left w:val="single" w:sz="4" w:space="0" w:color="auto"/>
              <w:bottom w:val="nil"/>
              <w:right w:val="single" w:sz="4" w:space="0" w:color="auto"/>
            </w:tcBorders>
          </w:tcPr>
          <w:p w14:paraId="19078F0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52078DA9"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06D25F1F"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CA_n30A-n66A</w:t>
            </w:r>
          </w:p>
          <w:p w14:paraId="4F97C9C1" w14:textId="77777777" w:rsidR="00FD6229" w:rsidRPr="00FD6229" w:rsidRDefault="00FD6229" w:rsidP="00FD6229">
            <w:pPr>
              <w:keepNext/>
              <w:keepLines/>
              <w:spacing w:after="0"/>
              <w:jc w:val="center"/>
              <w:rPr>
                <w:rFonts w:ascii="Arial" w:hAnsi="Arial"/>
                <w:kern w:val="2"/>
                <w:sz w:val="18"/>
                <w:szCs w:val="22"/>
                <w:lang w:val="en-US"/>
              </w:rPr>
            </w:pPr>
            <w:r w:rsidRPr="00FD6229">
              <w:rPr>
                <w:rFonts w:ascii="Arial" w:hAnsi="Arial"/>
                <w:kern w:val="2"/>
                <w:sz w:val="18"/>
                <w:szCs w:val="22"/>
                <w:lang w:val="en-US"/>
              </w:rPr>
              <w:t>CA_n30A-n77A</w:t>
            </w:r>
            <w:r w:rsidRPr="00FD6229">
              <w:rPr>
                <w:rFonts w:ascii="Arial" w:hAnsi="Arial"/>
                <w:sz w:val="18"/>
                <w:vertAlign w:val="superscript"/>
                <w:lang w:eastAsia="zh-CN"/>
              </w:rPr>
              <w:t>5</w:t>
            </w:r>
          </w:p>
          <w:p w14:paraId="0D23D2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4A578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90BFD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C0DD67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22"/>
                <w:lang w:val="en-US"/>
              </w:rPr>
              <w:t>0</w:t>
            </w:r>
          </w:p>
        </w:tc>
      </w:tr>
      <w:tr w:rsidR="00FD6229" w:rsidRPr="00FD6229" w14:paraId="532508D2" w14:textId="77777777" w:rsidTr="003460EE">
        <w:trPr>
          <w:trHeight w:val="29"/>
        </w:trPr>
        <w:tc>
          <w:tcPr>
            <w:tcW w:w="1911" w:type="dxa"/>
            <w:tcBorders>
              <w:top w:val="nil"/>
              <w:left w:val="single" w:sz="4" w:space="0" w:color="auto"/>
              <w:bottom w:val="nil"/>
              <w:right w:val="single" w:sz="4" w:space="0" w:color="auto"/>
            </w:tcBorders>
          </w:tcPr>
          <w:p w14:paraId="35EDE8A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02695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90FE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B8C25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A9577E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F1901CA" w14:textId="77777777" w:rsidTr="003460EE">
        <w:trPr>
          <w:trHeight w:val="29"/>
        </w:trPr>
        <w:tc>
          <w:tcPr>
            <w:tcW w:w="1911" w:type="dxa"/>
            <w:tcBorders>
              <w:top w:val="nil"/>
              <w:left w:val="single" w:sz="4" w:space="0" w:color="auto"/>
              <w:bottom w:val="nil"/>
              <w:right w:val="single" w:sz="4" w:space="0" w:color="auto"/>
            </w:tcBorders>
          </w:tcPr>
          <w:p w14:paraId="4ED0338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55E10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7276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9F94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0D022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909A933" w14:textId="77777777" w:rsidTr="003460EE">
        <w:trPr>
          <w:trHeight w:val="29"/>
        </w:trPr>
        <w:tc>
          <w:tcPr>
            <w:tcW w:w="1911" w:type="dxa"/>
            <w:tcBorders>
              <w:top w:val="nil"/>
              <w:left w:val="single" w:sz="4" w:space="0" w:color="auto"/>
              <w:bottom w:val="nil"/>
              <w:right w:val="single" w:sz="4" w:space="0" w:color="auto"/>
            </w:tcBorders>
          </w:tcPr>
          <w:p w14:paraId="3D6677E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11AFE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952C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EB04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829DCD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5DB6323" w14:textId="77777777" w:rsidTr="003460EE">
        <w:trPr>
          <w:trHeight w:val="29"/>
        </w:trPr>
        <w:tc>
          <w:tcPr>
            <w:tcW w:w="1911" w:type="dxa"/>
            <w:tcBorders>
              <w:top w:val="single" w:sz="4" w:space="0" w:color="auto"/>
              <w:left w:val="single" w:sz="4" w:space="0" w:color="auto"/>
              <w:bottom w:val="nil"/>
              <w:right w:val="single" w:sz="4" w:space="0" w:color="auto"/>
            </w:tcBorders>
          </w:tcPr>
          <w:p w14:paraId="02ACF0D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3FA0C79E"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1616CB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CA_n30A-n66A</w:t>
            </w:r>
          </w:p>
          <w:p w14:paraId="039801D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CA_n30A-n77A</w:t>
            </w:r>
            <w:r w:rsidRPr="00FD6229">
              <w:rPr>
                <w:rFonts w:ascii="Arial" w:hAnsi="Arial"/>
                <w:sz w:val="18"/>
                <w:vertAlign w:val="superscript"/>
                <w:lang w:eastAsia="zh-CN"/>
              </w:rPr>
              <w:t>5</w:t>
            </w:r>
          </w:p>
          <w:p w14:paraId="798AF75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bidi="ar"/>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4059F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6C9298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E4B32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B6E67E3" w14:textId="77777777" w:rsidTr="003460EE">
        <w:trPr>
          <w:trHeight w:val="29"/>
        </w:trPr>
        <w:tc>
          <w:tcPr>
            <w:tcW w:w="1911" w:type="dxa"/>
            <w:tcBorders>
              <w:top w:val="nil"/>
              <w:left w:val="single" w:sz="4" w:space="0" w:color="auto"/>
              <w:bottom w:val="nil"/>
              <w:right w:val="single" w:sz="4" w:space="0" w:color="auto"/>
            </w:tcBorders>
          </w:tcPr>
          <w:p w14:paraId="4C76E4C5"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833361B"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AF69C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77A959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4C9C3E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4679CB7" w14:textId="77777777" w:rsidTr="003460EE">
        <w:trPr>
          <w:trHeight w:val="29"/>
        </w:trPr>
        <w:tc>
          <w:tcPr>
            <w:tcW w:w="1911" w:type="dxa"/>
            <w:tcBorders>
              <w:top w:val="nil"/>
              <w:left w:val="single" w:sz="4" w:space="0" w:color="auto"/>
              <w:bottom w:val="nil"/>
              <w:right w:val="single" w:sz="4" w:space="0" w:color="auto"/>
            </w:tcBorders>
          </w:tcPr>
          <w:p w14:paraId="159454EC"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68A92F6"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34CE2B"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DD6298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C04EF9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DB525BA" w14:textId="77777777" w:rsidTr="003460EE">
        <w:trPr>
          <w:trHeight w:val="29"/>
        </w:trPr>
        <w:tc>
          <w:tcPr>
            <w:tcW w:w="1911" w:type="dxa"/>
            <w:tcBorders>
              <w:top w:val="nil"/>
              <w:left w:val="single" w:sz="4" w:space="0" w:color="auto"/>
              <w:bottom w:val="single" w:sz="4" w:space="0" w:color="auto"/>
              <w:right w:val="single" w:sz="4" w:space="0" w:color="auto"/>
            </w:tcBorders>
          </w:tcPr>
          <w:p w14:paraId="05F3E8CF"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936F5E2"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83D12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7FB3D9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77098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9890C4B" w14:textId="77777777" w:rsidTr="003460EE">
        <w:trPr>
          <w:trHeight w:val="29"/>
        </w:trPr>
        <w:tc>
          <w:tcPr>
            <w:tcW w:w="1911" w:type="dxa"/>
            <w:tcBorders>
              <w:top w:val="single" w:sz="4" w:space="0" w:color="auto"/>
              <w:left w:val="single" w:sz="4" w:space="0" w:color="auto"/>
              <w:bottom w:val="nil"/>
              <w:right w:val="single" w:sz="4" w:space="0" w:color="auto"/>
            </w:tcBorders>
          </w:tcPr>
          <w:p w14:paraId="29755ED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16C4F55E"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1D05C9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CA_n30A-n66A</w:t>
            </w:r>
          </w:p>
          <w:p w14:paraId="0215CF7B" w14:textId="77777777" w:rsidR="00FD6229" w:rsidRPr="00FD6229" w:rsidRDefault="00FD6229" w:rsidP="00FD6229">
            <w:pPr>
              <w:keepNext/>
              <w:keepLines/>
              <w:spacing w:after="0"/>
              <w:jc w:val="center"/>
              <w:rPr>
                <w:rFonts w:ascii="Arial" w:hAnsi="Arial"/>
                <w:sz w:val="18"/>
                <w:lang w:eastAsia="zh-CN"/>
              </w:rPr>
            </w:pPr>
            <w:r w:rsidRPr="00FD6229">
              <w:rPr>
                <w:rFonts w:ascii="Arial" w:eastAsia="宋体" w:hAnsi="Arial"/>
                <w:sz w:val="18"/>
                <w:lang w:val="en-US" w:eastAsia="zh-CN" w:bidi="ar"/>
              </w:rPr>
              <w:t>CA_n30A-n77A</w:t>
            </w:r>
            <w:r w:rsidRPr="00FD6229">
              <w:rPr>
                <w:rFonts w:ascii="Arial" w:hAnsi="Arial"/>
                <w:sz w:val="18"/>
                <w:vertAlign w:val="superscript"/>
                <w:lang w:eastAsia="zh-CN"/>
              </w:rPr>
              <w:t>5</w:t>
            </w:r>
          </w:p>
          <w:p w14:paraId="19C563E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bidi="ar"/>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4971E1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46A42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B871DA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CEDE48A" w14:textId="77777777" w:rsidTr="003460EE">
        <w:trPr>
          <w:trHeight w:val="29"/>
        </w:trPr>
        <w:tc>
          <w:tcPr>
            <w:tcW w:w="1911" w:type="dxa"/>
            <w:tcBorders>
              <w:top w:val="nil"/>
              <w:left w:val="single" w:sz="4" w:space="0" w:color="auto"/>
              <w:bottom w:val="nil"/>
              <w:right w:val="single" w:sz="4" w:space="0" w:color="auto"/>
            </w:tcBorders>
          </w:tcPr>
          <w:p w14:paraId="19A992C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970CE1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9FDEA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B2D049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9159B2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B1F86E6" w14:textId="77777777" w:rsidTr="003460EE">
        <w:trPr>
          <w:trHeight w:val="29"/>
        </w:trPr>
        <w:tc>
          <w:tcPr>
            <w:tcW w:w="1911" w:type="dxa"/>
            <w:tcBorders>
              <w:top w:val="nil"/>
              <w:left w:val="single" w:sz="4" w:space="0" w:color="auto"/>
              <w:bottom w:val="nil"/>
              <w:right w:val="single" w:sz="4" w:space="0" w:color="auto"/>
            </w:tcBorders>
          </w:tcPr>
          <w:p w14:paraId="1D652C8B"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D6AA2FE"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FBC39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B8B3F1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010B6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EA437F7" w14:textId="77777777" w:rsidTr="003460EE">
        <w:trPr>
          <w:trHeight w:val="29"/>
        </w:trPr>
        <w:tc>
          <w:tcPr>
            <w:tcW w:w="1911" w:type="dxa"/>
            <w:tcBorders>
              <w:top w:val="nil"/>
              <w:left w:val="single" w:sz="4" w:space="0" w:color="auto"/>
              <w:bottom w:val="single" w:sz="4" w:space="0" w:color="auto"/>
              <w:right w:val="single" w:sz="4" w:space="0" w:color="auto"/>
            </w:tcBorders>
          </w:tcPr>
          <w:p w14:paraId="4386F18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AECCF4A"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D91E6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702B0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5F30CFE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28296EC" w14:textId="77777777" w:rsidTr="003460EE">
        <w:trPr>
          <w:trHeight w:val="29"/>
        </w:trPr>
        <w:tc>
          <w:tcPr>
            <w:tcW w:w="1911" w:type="dxa"/>
            <w:tcBorders>
              <w:top w:val="single" w:sz="4" w:space="0" w:color="auto"/>
              <w:left w:val="single" w:sz="4" w:space="0" w:color="auto"/>
              <w:bottom w:val="nil"/>
              <w:right w:val="single" w:sz="4" w:space="0" w:color="auto"/>
            </w:tcBorders>
          </w:tcPr>
          <w:p w14:paraId="2D03EC47"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0A8C28DA" w14:textId="77777777" w:rsidR="00FD6229" w:rsidRPr="00FD6229" w:rsidRDefault="00FD6229" w:rsidP="00FD6229">
            <w:pPr>
              <w:keepNext/>
              <w:keepLines/>
              <w:spacing w:after="0"/>
              <w:jc w:val="center"/>
              <w:rPr>
                <w:rFonts w:ascii="Arial" w:hAnsi="Arial"/>
                <w:sz w:val="18"/>
                <w:lang w:eastAsia="zh-CN"/>
              </w:rPr>
            </w:pPr>
            <w:r w:rsidRPr="00FD6229">
              <w:rPr>
                <w:rFonts w:ascii="Arial" w:hAnsi="Arial"/>
                <w:sz w:val="18"/>
                <w:lang w:eastAsia="zh-CN"/>
              </w:rPr>
              <w:t>n77</w:t>
            </w:r>
            <w:r w:rsidRPr="00FD6229">
              <w:rPr>
                <w:rFonts w:ascii="Arial" w:hAnsi="Arial"/>
                <w:sz w:val="18"/>
                <w:vertAlign w:val="superscript"/>
                <w:lang w:eastAsia="zh-CN"/>
              </w:rPr>
              <w:t>5</w:t>
            </w:r>
          </w:p>
          <w:p w14:paraId="3E07EA7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CA_n30A-n66A</w:t>
            </w:r>
          </w:p>
          <w:p w14:paraId="50BBBF8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CA_n30A-n77A</w:t>
            </w:r>
            <w:r w:rsidRPr="00FD6229">
              <w:rPr>
                <w:rFonts w:ascii="Arial" w:hAnsi="Arial"/>
                <w:sz w:val="18"/>
                <w:vertAlign w:val="superscript"/>
                <w:lang w:eastAsia="zh-CN"/>
              </w:rPr>
              <w:t>5</w:t>
            </w:r>
          </w:p>
          <w:p w14:paraId="4DB0BE5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bidi="ar"/>
              </w:rPr>
              <w:t>CA_n66A-n77A</w:t>
            </w:r>
            <w:r w:rsidRPr="00FD622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83174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021BCF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95A267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FC73E2F" w14:textId="77777777" w:rsidTr="003460EE">
        <w:trPr>
          <w:trHeight w:val="29"/>
        </w:trPr>
        <w:tc>
          <w:tcPr>
            <w:tcW w:w="1911" w:type="dxa"/>
            <w:tcBorders>
              <w:top w:val="nil"/>
              <w:left w:val="single" w:sz="4" w:space="0" w:color="auto"/>
              <w:bottom w:val="nil"/>
              <w:right w:val="single" w:sz="4" w:space="0" w:color="auto"/>
            </w:tcBorders>
          </w:tcPr>
          <w:p w14:paraId="36E4A098"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BF1BE48"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1DD2E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730E6C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A12014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D4C0277" w14:textId="77777777" w:rsidTr="003460EE">
        <w:trPr>
          <w:trHeight w:val="29"/>
        </w:trPr>
        <w:tc>
          <w:tcPr>
            <w:tcW w:w="1911" w:type="dxa"/>
            <w:tcBorders>
              <w:top w:val="nil"/>
              <w:left w:val="single" w:sz="4" w:space="0" w:color="auto"/>
              <w:bottom w:val="nil"/>
              <w:right w:val="single" w:sz="4" w:space="0" w:color="auto"/>
            </w:tcBorders>
          </w:tcPr>
          <w:p w14:paraId="39A958A2"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BA043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41534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424B0B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E9B77B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0C3437F" w14:textId="77777777" w:rsidTr="003460EE">
        <w:trPr>
          <w:trHeight w:val="29"/>
        </w:trPr>
        <w:tc>
          <w:tcPr>
            <w:tcW w:w="1911" w:type="dxa"/>
            <w:tcBorders>
              <w:top w:val="nil"/>
              <w:left w:val="single" w:sz="4" w:space="0" w:color="auto"/>
              <w:bottom w:val="single" w:sz="4" w:space="0" w:color="auto"/>
              <w:right w:val="single" w:sz="4" w:space="0" w:color="auto"/>
            </w:tcBorders>
          </w:tcPr>
          <w:p w14:paraId="28077369" w14:textId="77777777" w:rsidR="00FD6229" w:rsidRPr="00FD6229" w:rsidRDefault="00FD6229" w:rsidP="00FD6229">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0E3575D" w14:textId="77777777" w:rsidR="00FD6229" w:rsidRPr="00FD6229" w:rsidRDefault="00FD6229" w:rsidP="00FD6229">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9B6AE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16194F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379B6D7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B98BAEC" w14:textId="77777777" w:rsidTr="003460EE">
        <w:trPr>
          <w:trHeight w:val="29"/>
        </w:trPr>
        <w:tc>
          <w:tcPr>
            <w:tcW w:w="1911" w:type="dxa"/>
            <w:tcBorders>
              <w:top w:val="single" w:sz="4" w:space="0" w:color="auto"/>
              <w:left w:val="single" w:sz="4" w:space="0" w:color="auto"/>
              <w:bottom w:val="nil"/>
              <w:right w:val="single" w:sz="4" w:space="0" w:color="auto"/>
            </w:tcBorders>
          </w:tcPr>
          <w:p w14:paraId="3E01541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CA_n41A-n66A-n70A-n78A</w:t>
            </w:r>
          </w:p>
        </w:tc>
        <w:tc>
          <w:tcPr>
            <w:tcW w:w="2038" w:type="dxa"/>
            <w:tcBorders>
              <w:top w:val="single" w:sz="4" w:space="0" w:color="auto"/>
              <w:left w:val="single" w:sz="4" w:space="0" w:color="auto"/>
              <w:bottom w:val="nil"/>
              <w:right w:val="single" w:sz="4" w:space="0" w:color="auto"/>
            </w:tcBorders>
          </w:tcPr>
          <w:p w14:paraId="540431A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CA_n41A-n66A</w:t>
            </w:r>
          </w:p>
          <w:p w14:paraId="3FF2979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CA_n41A-n70A</w:t>
            </w:r>
          </w:p>
          <w:p w14:paraId="58AE11E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CA_n41A-n78A</w:t>
            </w:r>
          </w:p>
          <w:p w14:paraId="28F0F46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CA_n66A-n78A</w:t>
            </w:r>
          </w:p>
          <w:p w14:paraId="3EDBE89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1576709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BC9861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D297C7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E99197D" w14:textId="77777777" w:rsidTr="003460EE">
        <w:trPr>
          <w:trHeight w:val="29"/>
        </w:trPr>
        <w:tc>
          <w:tcPr>
            <w:tcW w:w="1911" w:type="dxa"/>
            <w:tcBorders>
              <w:top w:val="nil"/>
              <w:left w:val="single" w:sz="4" w:space="0" w:color="auto"/>
              <w:bottom w:val="nil"/>
              <w:right w:val="single" w:sz="4" w:space="0" w:color="auto"/>
            </w:tcBorders>
          </w:tcPr>
          <w:p w14:paraId="6D47B38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BFC41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D2BC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C93E7E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1358E1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E55B11E" w14:textId="77777777" w:rsidTr="003460EE">
        <w:trPr>
          <w:trHeight w:val="29"/>
        </w:trPr>
        <w:tc>
          <w:tcPr>
            <w:tcW w:w="1911" w:type="dxa"/>
            <w:tcBorders>
              <w:top w:val="nil"/>
              <w:left w:val="single" w:sz="4" w:space="0" w:color="auto"/>
              <w:bottom w:val="nil"/>
              <w:right w:val="single" w:sz="4" w:space="0" w:color="auto"/>
            </w:tcBorders>
          </w:tcPr>
          <w:p w14:paraId="3273CA6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28537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15EC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0913F5D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DCAF63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4FDB3B6" w14:textId="77777777" w:rsidTr="003460EE">
        <w:trPr>
          <w:trHeight w:val="29"/>
        </w:trPr>
        <w:tc>
          <w:tcPr>
            <w:tcW w:w="1911" w:type="dxa"/>
            <w:tcBorders>
              <w:top w:val="nil"/>
              <w:left w:val="single" w:sz="4" w:space="0" w:color="auto"/>
              <w:bottom w:val="nil"/>
              <w:right w:val="single" w:sz="4" w:space="0" w:color="auto"/>
            </w:tcBorders>
          </w:tcPr>
          <w:p w14:paraId="4878AAC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3BACA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BED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5C41D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BB06B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A98F781" w14:textId="77777777" w:rsidTr="003460EE">
        <w:trPr>
          <w:trHeight w:val="29"/>
        </w:trPr>
        <w:tc>
          <w:tcPr>
            <w:tcW w:w="1911" w:type="dxa"/>
            <w:tcBorders>
              <w:top w:val="single" w:sz="4" w:space="0" w:color="auto"/>
              <w:left w:val="single" w:sz="4" w:space="0" w:color="auto"/>
              <w:bottom w:val="nil"/>
              <w:right w:val="single" w:sz="4" w:space="0" w:color="auto"/>
            </w:tcBorders>
          </w:tcPr>
          <w:p w14:paraId="33E4120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4F955AC2"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2FC79CBE"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17D4FDD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CA_n41A-n66A</w:t>
            </w:r>
            <w:r w:rsidRPr="00FD6229">
              <w:rPr>
                <w:rFonts w:ascii="Arial" w:hAnsi="Arial"/>
                <w:sz w:val="18"/>
                <w:vertAlign w:val="superscript"/>
              </w:rPr>
              <w:t>5</w:t>
            </w:r>
          </w:p>
          <w:p w14:paraId="6119F7C4" w14:textId="77777777" w:rsidR="00FD6229" w:rsidRPr="00FD6229" w:rsidRDefault="00FD6229" w:rsidP="00FD6229">
            <w:pPr>
              <w:keepNext/>
              <w:keepLines/>
              <w:spacing w:after="0"/>
              <w:jc w:val="center"/>
              <w:rPr>
                <w:rFonts w:ascii="Arial" w:hAnsi="Arial"/>
                <w:sz w:val="18"/>
                <w:vertAlign w:val="superscript"/>
              </w:rPr>
            </w:pPr>
            <w:r w:rsidRPr="00FD6229">
              <w:rPr>
                <w:rFonts w:ascii="Arial" w:hAnsi="Arial"/>
                <w:sz w:val="18"/>
              </w:rPr>
              <w:t>CA_n41A-n71A</w:t>
            </w:r>
            <w:r w:rsidRPr="00FD6229">
              <w:rPr>
                <w:rFonts w:ascii="Arial" w:hAnsi="Arial"/>
                <w:sz w:val="18"/>
                <w:vertAlign w:val="superscript"/>
              </w:rPr>
              <w:t>5</w:t>
            </w:r>
          </w:p>
          <w:p w14:paraId="3C4306ED" w14:textId="77777777" w:rsidR="00FD6229" w:rsidRPr="00FD6229" w:rsidRDefault="00FD6229" w:rsidP="00FD6229">
            <w:pPr>
              <w:keepNext/>
              <w:keepLines/>
              <w:spacing w:after="0"/>
              <w:jc w:val="center"/>
              <w:rPr>
                <w:rFonts w:ascii="Arial" w:hAnsi="Arial"/>
                <w:sz w:val="18"/>
              </w:rPr>
            </w:pPr>
            <w:r w:rsidRPr="00FD6229">
              <w:rPr>
                <w:rFonts w:ascii="Arial" w:eastAsia="宋体" w:hAnsi="Arial"/>
                <w:sz w:val="18"/>
                <w:lang w:val="en-US" w:eastAsia="zh-CN" w:bidi="ar"/>
              </w:rPr>
              <w:t>CA_n41A-n77A</w:t>
            </w:r>
            <w:r w:rsidRPr="00FD6229">
              <w:rPr>
                <w:rFonts w:ascii="Arial" w:eastAsia="宋体" w:hAnsi="Arial"/>
                <w:sz w:val="18"/>
                <w:vertAlign w:val="superscript"/>
              </w:rPr>
              <w:t>5</w:t>
            </w:r>
          </w:p>
          <w:p w14:paraId="726D7B13"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CA_n66A-n71A</w:t>
            </w:r>
          </w:p>
          <w:p w14:paraId="6D1784F5"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CA_n66A-n77A</w:t>
            </w:r>
            <w:r w:rsidRPr="00FD6229">
              <w:rPr>
                <w:rFonts w:ascii="Arial" w:hAnsi="Arial"/>
                <w:sz w:val="18"/>
                <w:vertAlign w:val="superscript"/>
              </w:rPr>
              <w:t>5</w:t>
            </w:r>
          </w:p>
          <w:p w14:paraId="3A548AFD"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CA_n71A-n77A</w:t>
            </w:r>
            <w:r w:rsidRPr="00FD6229">
              <w:rPr>
                <w:rFonts w:ascii="Arial"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5864D99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FFD1D6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C5CAE5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DF51E68" w14:textId="77777777" w:rsidTr="003460EE">
        <w:trPr>
          <w:trHeight w:val="29"/>
        </w:trPr>
        <w:tc>
          <w:tcPr>
            <w:tcW w:w="1911" w:type="dxa"/>
            <w:tcBorders>
              <w:top w:val="nil"/>
              <w:left w:val="single" w:sz="4" w:space="0" w:color="auto"/>
              <w:bottom w:val="nil"/>
              <w:right w:val="single" w:sz="4" w:space="0" w:color="auto"/>
            </w:tcBorders>
          </w:tcPr>
          <w:p w14:paraId="495BD6A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4750E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F7DEF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31D89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C4FD6E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40312CE" w14:textId="77777777" w:rsidTr="003460EE">
        <w:trPr>
          <w:trHeight w:val="29"/>
        </w:trPr>
        <w:tc>
          <w:tcPr>
            <w:tcW w:w="1911" w:type="dxa"/>
            <w:tcBorders>
              <w:top w:val="nil"/>
              <w:left w:val="single" w:sz="4" w:space="0" w:color="auto"/>
              <w:bottom w:val="nil"/>
              <w:right w:val="single" w:sz="4" w:space="0" w:color="auto"/>
            </w:tcBorders>
          </w:tcPr>
          <w:p w14:paraId="3F9C739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0B52C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737D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2AFDAD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F6BC22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4185AA8" w14:textId="77777777" w:rsidTr="003460EE">
        <w:trPr>
          <w:trHeight w:val="29"/>
        </w:trPr>
        <w:tc>
          <w:tcPr>
            <w:tcW w:w="1911" w:type="dxa"/>
            <w:tcBorders>
              <w:top w:val="nil"/>
              <w:left w:val="single" w:sz="4" w:space="0" w:color="auto"/>
              <w:bottom w:val="nil"/>
              <w:right w:val="single" w:sz="4" w:space="0" w:color="auto"/>
            </w:tcBorders>
          </w:tcPr>
          <w:p w14:paraId="24F51FC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AD034C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5DEA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ABBB29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BE2ED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FC3197F" w14:textId="77777777" w:rsidTr="003460EE">
        <w:trPr>
          <w:trHeight w:val="29"/>
        </w:trPr>
        <w:tc>
          <w:tcPr>
            <w:tcW w:w="1911" w:type="dxa"/>
            <w:tcBorders>
              <w:top w:val="nil"/>
              <w:left w:val="single" w:sz="4" w:space="0" w:color="auto"/>
              <w:bottom w:val="nil"/>
              <w:right w:val="single" w:sz="4" w:space="0" w:color="auto"/>
            </w:tcBorders>
          </w:tcPr>
          <w:p w14:paraId="055AA35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13A19C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FCA058"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2A025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04D58E5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1DDACE4D" w14:textId="77777777" w:rsidTr="003460EE">
        <w:trPr>
          <w:trHeight w:val="29"/>
        </w:trPr>
        <w:tc>
          <w:tcPr>
            <w:tcW w:w="1911" w:type="dxa"/>
            <w:tcBorders>
              <w:top w:val="nil"/>
              <w:left w:val="single" w:sz="4" w:space="0" w:color="auto"/>
              <w:bottom w:val="nil"/>
              <w:right w:val="single" w:sz="4" w:space="0" w:color="auto"/>
            </w:tcBorders>
          </w:tcPr>
          <w:p w14:paraId="4AB5C7D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AC097D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8DDBF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23B4E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8505BB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A66B721" w14:textId="77777777" w:rsidTr="003460EE">
        <w:trPr>
          <w:trHeight w:val="29"/>
        </w:trPr>
        <w:tc>
          <w:tcPr>
            <w:tcW w:w="1911" w:type="dxa"/>
            <w:tcBorders>
              <w:top w:val="nil"/>
              <w:left w:val="single" w:sz="4" w:space="0" w:color="auto"/>
              <w:bottom w:val="nil"/>
              <w:right w:val="single" w:sz="4" w:space="0" w:color="auto"/>
            </w:tcBorders>
          </w:tcPr>
          <w:p w14:paraId="6E29258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90B54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8768E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ACFD59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2419E6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5AAF621" w14:textId="77777777" w:rsidTr="003460EE">
        <w:trPr>
          <w:trHeight w:val="29"/>
        </w:trPr>
        <w:tc>
          <w:tcPr>
            <w:tcW w:w="1911" w:type="dxa"/>
            <w:tcBorders>
              <w:top w:val="nil"/>
              <w:left w:val="single" w:sz="4" w:space="0" w:color="auto"/>
              <w:bottom w:val="nil"/>
              <w:right w:val="single" w:sz="4" w:space="0" w:color="auto"/>
            </w:tcBorders>
          </w:tcPr>
          <w:p w14:paraId="718C1B1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6F7503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CD1D5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FEB071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67AF23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8150335" w14:textId="77777777" w:rsidTr="003460EE">
        <w:trPr>
          <w:trHeight w:val="29"/>
        </w:trPr>
        <w:tc>
          <w:tcPr>
            <w:tcW w:w="1911" w:type="dxa"/>
            <w:tcBorders>
              <w:top w:val="single" w:sz="4" w:space="0" w:color="auto"/>
              <w:left w:val="single" w:sz="4" w:space="0" w:color="auto"/>
              <w:bottom w:val="nil"/>
              <w:right w:val="single" w:sz="4" w:space="0" w:color="auto"/>
            </w:tcBorders>
          </w:tcPr>
          <w:p w14:paraId="1AB13B2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1C367DD1"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71857511"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27E90B9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CA_n41A-n66A</w:t>
            </w:r>
            <w:r w:rsidRPr="00FD6229">
              <w:rPr>
                <w:rFonts w:ascii="Arial" w:hAnsi="Arial"/>
                <w:sz w:val="18"/>
                <w:vertAlign w:val="superscript"/>
                <w:lang w:val="en-US" w:eastAsia="zh-CN"/>
              </w:rPr>
              <w:t>5</w:t>
            </w:r>
          </w:p>
          <w:p w14:paraId="326E171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CA_n41A-n71A</w:t>
            </w:r>
            <w:r w:rsidRPr="00FD6229">
              <w:rPr>
                <w:rFonts w:ascii="Arial" w:hAnsi="Arial"/>
                <w:sz w:val="18"/>
                <w:vertAlign w:val="superscript"/>
                <w:lang w:val="en-US" w:eastAsia="zh-CN"/>
              </w:rPr>
              <w:t>5</w:t>
            </w:r>
          </w:p>
          <w:p w14:paraId="44789D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CA_n41A-n77A</w:t>
            </w:r>
            <w:r w:rsidRPr="00FD6229">
              <w:rPr>
                <w:rFonts w:ascii="Arial" w:hAnsi="Arial"/>
                <w:sz w:val="18"/>
                <w:vertAlign w:val="superscript"/>
                <w:lang w:val="en-US" w:eastAsia="zh-CN"/>
              </w:rPr>
              <w:t>5</w:t>
            </w:r>
          </w:p>
          <w:p w14:paraId="62402B8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CA_n66A-n71A</w:t>
            </w:r>
          </w:p>
          <w:p w14:paraId="52D2613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CA_n66A-n77A</w:t>
            </w:r>
            <w:r w:rsidRPr="00FD6229">
              <w:rPr>
                <w:rFonts w:ascii="Arial" w:hAnsi="Arial"/>
                <w:sz w:val="18"/>
                <w:vertAlign w:val="superscript"/>
                <w:lang w:val="en-US" w:eastAsia="zh-CN"/>
              </w:rPr>
              <w:t>5</w:t>
            </w:r>
          </w:p>
          <w:p w14:paraId="6BE9256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CA_n71A-n77A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A4D65E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64BBF8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12FEE7F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7DCFFB71" w14:textId="77777777" w:rsidTr="003460EE">
        <w:trPr>
          <w:trHeight w:val="29"/>
        </w:trPr>
        <w:tc>
          <w:tcPr>
            <w:tcW w:w="1911" w:type="dxa"/>
            <w:tcBorders>
              <w:top w:val="nil"/>
              <w:left w:val="single" w:sz="4" w:space="0" w:color="auto"/>
              <w:bottom w:val="nil"/>
              <w:right w:val="single" w:sz="4" w:space="0" w:color="auto"/>
            </w:tcBorders>
          </w:tcPr>
          <w:p w14:paraId="3928EF5B"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2734D7F"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C71005D"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627DA1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1E7345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431E15A" w14:textId="77777777" w:rsidTr="003460EE">
        <w:trPr>
          <w:trHeight w:val="29"/>
        </w:trPr>
        <w:tc>
          <w:tcPr>
            <w:tcW w:w="1911" w:type="dxa"/>
            <w:tcBorders>
              <w:top w:val="nil"/>
              <w:left w:val="single" w:sz="4" w:space="0" w:color="auto"/>
              <w:bottom w:val="nil"/>
              <w:right w:val="single" w:sz="4" w:space="0" w:color="auto"/>
            </w:tcBorders>
          </w:tcPr>
          <w:p w14:paraId="2EEE1856"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F285F80"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AE49D8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F7CDB0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33EA725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9CBE948" w14:textId="77777777" w:rsidTr="003460EE">
        <w:trPr>
          <w:trHeight w:val="29"/>
        </w:trPr>
        <w:tc>
          <w:tcPr>
            <w:tcW w:w="1911" w:type="dxa"/>
            <w:tcBorders>
              <w:top w:val="nil"/>
              <w:left w:val="single" w:sz="4" w:space="0" w:color="auto"/>
              <w:bottom w:val="single" w:sz="4" w:space="0" w:color="auto"/>
              <w:right w:val="single" w:sz="4" w:space="0" w:color="auto"/>
            </w:tcBorders>
          </w:tcPr>
          <w:p w14:paraId="489F20CC"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BBA098E"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B0D3F1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63A192A"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DE448D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49472A4" w14:textId="77777777" w:rsidTr="003460EE">
        <w:trPr>
          <w:trHeight w:val="29"/>
        </w:trPr>
        <w:tc>
          <w:tcPr>
            <w:tcW w:w="1911" w:type="dxa"/>
            <w:tcBorders>
              <w:top w:val="single" w:sz="4" w:space="0" w:color="auto"/>
              <w:left w:val="single" w:sz="4" w:space="0" w:color="auto"/>
              <w:bottom w:val="nil"/>
              <w:right w:val="single" w:sz="4" w:space="0" w:color="auto"/>
            </w:tcBorders>
          </w:tcPr>
          <w:p w14:paraId="6EC11BF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t>CA_n41A-n66A-n71B-n77(2A)</w:t>
            </w:r>
          </w:p>
        </w:tc>
        <w:tc>
          <w:tcPr>
            <w:tcW w:w="2038" w:type="dxa"/>
            <w:tcBorders>
              <w:top w:val="single" w:sz="4" w:space="0" w:color="auto"/>
              <w:left w:val="single" w:sz="4" w:space="0" w:color="auto"/>
              <w:bottom w:val="nil"/>
              <w:right w:val="single" w:sz="4" w:space="0" w:color="auto"/>
            </w:tcBorders>
          </w:tcPr>
          <w:p w14:paraId="015A9E0A"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CA_n41A-n66A</w:t>
            </w:r>
          </w:p>
          <w:p w14:paraId="0C6D87E1"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CA_n41A-n71A</w:t>
            </w:r>
          </w:p>
          <w:p w14:paraId="61027697"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CA_n41A-n77A</w:t>
            </w:r>
          </w:p>
          <w:p w14:paraId="368C5882"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CA_n66A-n71A</w:t>
            </w:r>
          </w:p>
          <w:p w14:paraId="412C46B2"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CA_n66A-n77A</w:t>
            </w:r>
          </w:p>
          <w:p w14:paraId="5AA101D7"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6DD0738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0EC63B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37B98E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3C2E56EB" w14:textId="77777777" w:rsidTr="003460EE">
        <w:trPr>
          <w:trHeight w:val="29"/>
        </w:trPr>
        <w:tc>
          <w:tcPr>
            <w:tcW w:w="1911" w:type="dxa"/>
            <w:tcBorders>
              <w:top w:val="nil"/>
              <w:left w:val="single" w:sz="4" w:space="0" w:color="auto"/>
              <w:bottom w:val="nil"/>
              <w:right w:val="single" w:sz="4" w:space="0" w:color="auto"/>
            </w:tcBorders>
          </w:tcPr>
          <w:p w14:paraId="2DFEDB8A"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25390E6F"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8EB6EE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B0943D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4D7C7F5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FD94F22" w14:textId="77777777" w:rsidTr="003460EE">
        <w:trPr>
          <w:trHeight w:val="29"/>
        </w:trPr>
        <w:tc>
          <w:tcPr>
            <w:tcW w:w="1911" w:type="dxa"/>
            <w:tcBorders>
              <w:top w:val="nil"/>
              <w:left w:val="single" w:sz="4" w:space="0" w:color="auto"/>
              <w:bottom w:val="nil"/>
              <w:right w:val="single" w:sz="4" w:space="0" w:color="auto"/>
            </w:tcBorders>
          </w:tcPr>
          <w:p w14:paraId="58C94A30"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D3004F4"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63AE59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C86FA1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CA_71B_BCS 4 and 5</w:t>
            </w:r>
          </w:p>
        </w:tc>
        <w:tc>
          <w:tcPr>
            <w:tcW w:w="1785" w:type="dxa"/>
            <w:tcBorders>
              <w:top w:val="nil"/>
              <w:left w:val="single" w:sz="4" w:space="0" w:color="auto"/>
              <w:bottom w:val="nil"/>
              <w:right w:val="single" w:sz="4" w:space="0" w:color="auto"/>
            </w:tcBorders>
          </w:tcPr>
          <w:p w14:paraId="7134562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BC06431" w14:textId="77777777" w:rsidTr="003460EE">
        <w:trPr>
          <w:trHeight w:val="29"/>
        </w:trPr>
        <w:tc>
          <w:tcPr>
            <w:tcW w:w="1911" w:type="dxa"/>
            <w:tcBorders>
              <w:top w:val="nil"/>
              <w:left w:val="single" w:sz="4" w:space="0" w:color="auto"/>
              <w:bottom w:val="single" w:sz="4" w:space="0" w:color="auto"/>
              <w:right w:val="single" w:sz="4" w:space="0" w:color="auto"/>
            </w:tcBorders>
          </w:tcPr>
          <w:p w14:paraId="4EBDC40F"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1176543"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994B82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96A3AFD"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3B65CEE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024C8C7" w14:textId="77777777" w:rsidTr="003460EE">
        <w:trPr>
          <w:trHeight w:val="29"/>
        </w:trPr>
        <w:tc>
          <w:tcPr>
            <w:tcW w:w="1911" w:type="dxa"/>
            <w:tcBorders>
              <w:top w:val="single" w:sz="4" w:space="0" w:color="auto"/>
              <w:left w:val="single" w:sz="4" w:space="0" w:color="auto"/>
              <w:bottom w:val="nil"/>
              <w:right w:val="single" w:sz="4" w:space="0" w:color="auto"/>
            </w:tcBorders>
          </w:tcPr>
          <w:p w14:paraId="2ED07C9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0F47E5E7"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544B81DE"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6FC20F44"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eastAsia="宋体" w:hAnsi="Arial"/>
                <w:sz w:val="18"/>
                <w:lang w:val="en-US" w:eastAsia="zh-CN" w:bidi="ar"/>
              </w:rPr>
              <w:t>CA_n41A-n66A</w:t>
            </w:r>
            <w:r w:rsidRPr="00FD6229">
              <w:rPr>
                <w:rFonts w:ascii="Arial" w:hAnsi="Arial"/>
                <w:sz w:val="18"/>
                <w:vertAlign w:val="superscript"/>
                <w:lang w:val="en-US" w:eastAsia="zh-CN"/>
              </w:rPr>
              <w:t>5</w:t>
            </w:r>
          </w:p>
          <w:p w14:paraId="02D099F2"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eastAsia="宋体" w:hAnsi="Arial"/>
                <w:sz w:val="18"/>
                <w:lang w:val="en-US" w:eastAsia="zh-CN" w:bidi="ar"/>
              </w:rPr>
              <w:t>CA_n41A-n71A</w:t>
            </w:r>
            <w:r w:rsidRPr="00FD6229">
              <w:rPr>
                <w:rFonts w:ascii="Arial" w:hAnsi="Arial"/>
                <w:sz w:val="18"/>
                <w:vertAlign w:val="superscript"/>
                <w:lang w:val="en-US" w:eastAsia="zh-CN"/>
              </w:rPr>
              <w:t>5</w:t>
            </w:r>
          </w:p>
          <w:p w14:paraId="17AE7E4E"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eastAsia="宋体" w:hAnsi="Arial"/>
                <w:sz w:val="18"/>
                <w:lang w:val="en-US" w:eastAsia="zh-CN" w:bidi="ar"/>
              </w:rPr>
              <w:t>CA_n41A-n77A</w:t>
            </w:r>
            <w:r w:rsidRPr="00FD6229">
              <w:rPr>
                <w:rFonts w:ascii="Arial" w:hAnsi="Arial"/>
                <w:sz w:val="18"/>
                <w:vertAlign w:val="superscript"/>
                <w:lang w:val="en-US" w:eastAsia="zh-CN"/>
              </w:rPr>
              <w:t>5</w:t>
            </w:r>
          </w:p>
          <w:p w14:paraId="1C30425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CA_n66A-n71A</w:t>
            </w:r>
          </w:p>
          <w:p w14:paraId="026CEEF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CA_n66A-n77A</w:t>
            </w:r>
            <w:r w:rsidRPr="00FD6229">
              <w:rPr>
                <w:rFonts w:ascii="Arial" w:hAnsi="Arial"/>
                <w:sz w:val="18"/>
                <w:vertAlign w:val="superscript"/>
                <w:lang w:val="en-US" w:eastAsia="zh-CN"/>
              </w:rPr>
              <w:t>5</w:t>
            </w:r>
          </w:p>
          <w:p w14:paraId="2817ABB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lang w:val="en-US" w:eastAsia="zh-CN" w:bidi="ar"/>
              </w:rPr>
              <w:t>CA_n71A-n77A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F23FB68"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270806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0FB9F8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0EDEA55B" w14:textId="77777777" w:rsidTr="003460EE">
        <w:trPr>
          <w:trHeight w:val="29"/>
        </w:trPr>
        <w:tc>
          <w:tcPr>
            <w:tcW w:w="1911" w:type="dxa"/>
            <w:tcBorders>
              <w:top w:val="nil"/>
              <w:left w:val="single" w:sz="4" w:space="0" w:color="auto"/>
              <w:bottom w:val="nil"/>
              <w:right w:val="single" w:sz="4" w:space="0" w:color="auto"/>
            </w:tcBorders>
          </w:tcPr>
          <w:p w14:paraId="2E374AFE"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A44C945"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BEA0B1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CB980C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38EF87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B335380" w14:textId="77777777" w:rsidTr="003460EE">
        <w:trPr>
          <w:trHeight w:val="29"/>
        </w:trPr>
        <w:tc>
          <w:tcPr>
            <w:tcW w:w="1911" w:type="dxa"/>
            <w:tcBorders>
              <w:top w:val="nil"/>
              <w:left w:val="single" w:sz="4" w:space="0" w:color="auto"/>
              <w:bottom w:val="nil"/>
              <w:right w:val="single" w:sz="4" w:space="0" w:color="auto"/>
            </w:tcBorders>
          </w:tcPr>
          <w:p w14:paraId="0E7A4969"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45F0136"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BBE33B5"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AD27E5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CA_n71(2A)_BCS 4 and 5</w:t>
            </w:r>
          </w:p>
        </w:tc>
        <w:tc>
          <w:tcPr>
            <w:tcW w:w="1785" w:type="dxa"/>
            <w:tcBorders>
              <w:top w:val="nil"/>
              <w:left w:val="single" w:sz="4" w:space="0" w:color="auto"/>
              <w:bottom w:val="nil"/>
              <w:right w:val="single" w:sz="4" w:space="0" w:color="auto"/>
            </w:tcBorders>
          </w:tcPr>
          <w:p w14:paraId="5845DCC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E2F615" w14:textId="77777777" w:rsidTr="003460EE">
        <w:trPr>
          <w:trHeight w:val="29"/>
        </w:trPr>
        <w:tc>
          <w:tcPr>
            <w:tcW w:w="1911" w:type="dxa"/>
            <w:tcBorders>
              <w:top w:val="nil"/>
              <w:left w:val="single" w:sz="4" w:space="0" w:color="auto"/>
              <w:bottom w:val="single" w:sz="4" w:space="0" w:color="auto"/>
              <w:right w:val="single" w:sz="4" w:space="0" w:color="auto"/>
            </w:tcBorders>
          </w:tcPr>
          <w:p w14:paraId="4B17187C"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01335B9"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C00CA8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566927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B0D5E2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FE68E29" w14:textId="77777777" w:rsidTr="003460EE">
        <w:trPr>
          <w:trHeight w:val="29"/>
        </w:trPr>
        <w:tc>
          <w:tcPr>
            <w:tcW w:w="1911" w:type="dxa"/>
            <w:tcBorders>
              <w:top w:val="single" w:sz="4" w:space="0" w:color="auto"/>
              <w:left w:val="single" w:sz="4" w:space="0" w:color="auto"/>
              <w:bottom w:val="nil"/>
              <w:right w:val="single" w:sz="4" w:space="0" w:color="auto"/>
            </w:tcBorders>
          </w:tcPr>
          <w:p w14:paraId="200768A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lastRenderedPageBreak/>
              <w:t>CA_n41A-n66A-n71(2A)-n77(2A)</w:t>
            </w:r>
          </w:p>
        </w:tc>
        <w:tc>
          <w:tcPr>
            <w:tcW w:w="2038" w:type="dxa"/>
            <w:tcBorders>
              <w:top w:val="single" w:sz="4" w:space="0" w:color="auto"/>
              <w:left w:val="single" w:sz="4" w:space="0" w:color="auto"/>
              <w:bottom w:val="nil"/>
              <w:right w:val="single" w:sz="4" w:space="0" w:color="auto"/>
            </w:tcBorders>
          </w:tcPr>
          <w:p w14:paraId="5745E2FF"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CA_n41A-n66A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CA_n66A-n71A</w:t>
            </w:r>
            <w:r w:rsidRPr="00FD6229">
              <w:rPr>
                <w:rFonts w:ascii="Arial" w:hAnsi="Arial"/>
                <w:sz w:val="18"/>
              </w:rPr>
              <w:br/>
              <w:t>CA_n66A-n77A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F2229CE"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CAA7D2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43903F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110C31D7" w14:textId="77777777" w:rsidTr="003460EE">
        <w:trPr>
          <w:trHeight w:val="29"/>
        </w:trPr>
        <w:tc>
          <w:tcPr>
            <w:tcW w:w="1911" w:type="dxa"/>
            <w:tcBorders>
              <w:top w:val="nil"/>
              <w:left w:val="single" w:sz="4" w:space="0" w:color="auto"/>
              <w:bottom w:val="nil"/>
              <w:right w:val="single" w:sz="4" w:space="0" w:color="auto"/>
            </w:tcBorders>
          </w:tcPr>
          <w:p w14:paraId="1AE87FFB"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648285CA"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E538CC4"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64C3B1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1584570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EDFF690" w14:textId="77777777" w:rsidTr="003460EE">
        <w:trPr>
          <w:trHeight w:val="29"/>
        </w:trPr>
        <w:tc>
          <w:tcPr>
            <w:tcW w:w="1911" w:type="dxa"/>
            <w:tcBorders>
              <w:top w:val="nil"/>
              <w:left w:val="single" w:sz="4" w:space="0" w:color="auto"/>
              <w:bottom w:val="nil"/>
              <w:right w:val="single" w:sz="4" w:space="0" w:color="auto"/>
            </w:tcBorders>
          </w:tcPr>
          <w:p w14:paraId="1BE0CDB7"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A409955"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B47200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2A497B1"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CA_71(2A)_BCS 4 and 5</w:t>
            </w:r>
          </w:p>
        </w:tc>
        <w:tc>
          <w:tcPr>
            <w:tcW w:w="1785" w:type="dxa"/>
            <w:tcBorders>
              <w:top w:val="nil"/>
              <w:left w:val="single" w:sz="4" w:space="0" w:color="auto"/>
              <w:bottom w:val="nil"/>
              <w:right w:val="single" w:sz="4" w:space="0" w:color="auto"/>
            </w:tcBorders>
          </w:tcPr>
          <w:p w14:paraId="6F5C316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549A459" w14:textId="77777777" w:rsidTr="003460EE">
        <w:trPr>
          <w:trHeight w:val="29"/>
        </w:trPr>
        <w:tc>
          <w:tcPr>
            <w:tcW w:w="1911" w:type="dxa"/>
            <w:tcBorders>
              <w:top w:val="nil"/>
              <w:left w:val="single" w:sz="4" w:space="0" w:color="auto"/>
              <w:bottom w:val="single" w:sz="4" w:space="0" w:color="auto"/>
              <w:right w:val="single" w:sz="4" w:space="0" w:color="auto"/>
            </w:tcBorders>
          </w:tcPr>
          <w:p w14:paraId="3102CA5B" w14:textId="77777777" w:rsidR="00FD6229" w:rsidRPr="00FD6229" w:rsidRDefault="00FD6229" w:rsidP="00FD6229">
            <w:pPr>
              <w:keepNext/>
              <w:keepLines/>
              <w:spacing w:after="0"/>
              <w:jc w:val="center"/>
              <w:rPr>
                <w:rFonts w:ascii="Arial" w:hAnsi="Arial"/>
                <w:sz w:val="18"/>
                <w:lang w:val="en-US" w:eastAsia="zh-CN"/>
              </w:rPr>
            </w:pPr>
          </w:p>
          <w:p w14:paraId="5319C8F1"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F3EB51F"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3B72B7F"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50C7AAE"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2ACB535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62C4A81" w14:textId="77777777" w:rsidTr="003460EE">
        <w:trPr>
          <w:trHeight w:val="29"/>
        </w:trPr>
        <w:tc>
          <w:tcPr>
            <w:tcW w:w="1911" w:type="dxa"/>
            <w:tcBorders>
              <w:top w:val="single" w:sz="4" w:space="0" w:color="auto"/>
              <w:left w:val="single" w:sz="4" w:space="0" w:color="auto"/>
              <w:bottom w:val="nil"/>
              <w:right w:val="single" w:sz="4" w:space="0" w:color="auto"/>
            </w:tcBorders>
          </w:tcPr>
          <w:p w14:paraId="0532BF74"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rPr>
              <w:t>CA_n41A-n66(2A)-n71A-n77(2A)</w:t>
            </w:r>
          </w:p>
        </w:tc>
        <w:tc>
          <w:tcPr>
            <w:tcW w:w="2038" w:type="dxa"/>
            <w:tcBorders>
              <w:top w:val="single" w:sz="4" w:space="0" w:color="auto"/>
              <w:left w:val="single" w:sz="4" w:space="0" w:color="auto"/>
              <w:bottom w:val="nil"/>
              <w:right w:val="single" w:sz="4" w:space="0" w:color="auto"/>
            </w:tcBorders>
          </w:tcPr>
          <w:p w14:paraId="06E785CF"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CA_n41A-n66A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CA_n66A-n71A</w:t>
            </w:r>
            <w:r w:rsidRPr="00FD6229">
              <w:rPr>
                <w:rFonts w:ascii="Arial" w:hAnsi="Arial"/>
                <w:sz w:val="18"/>
              </w:rPr>
              <w:br/>
              <w:t>CA_n66A-n77A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B05004E"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9E9B3B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59F2A7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0</w:t>
            </w:r>
          </w:p>
        </w:tc>
      </w:tr>
      <w:tr w:rsidR="00FD6229" w:rsidRPr="00FD6229" w14:paraId="373E9BA5" w14:textId="77777777" w:rsidTr="003460EE">
        <w:trPr>
          <w:trHeight w:val="29"/>
        </w:trPr>
        <w:tc>
          <w:tcPr>
            <w:tcW w:w="1911" w:type="dxa"/>
            <w:tcBorders>
              <w:top w:val="nil"/>
              <w:left w:val="single" w:sz="4" w:space="0" w:color="auto"/>
              <w:bottom w:val="nil"/>
              <w:right w:val="single" w:sz="4" w:space="0" w:color="auto"/>
            </w:tcBorders>
          </w:tcPr>
          <w:p w14:paraId="0C3310B5"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E149B11"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78D8E34"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C952F1E"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rPr>
              <w:t>CA_n66(2A)_BCS1</w:t>
            </w:r>
          </w:p>
        </w:tc>
        <w:tc>
          <w:tcPr>
            <w:tcW w:w="1785" w:type="dxa"/>
            <w:tcBorders>
              <w:top w:val="nil"/>
              <w:left w:val="single" w:sz="4" w:space="0" w:color="auto"/>
              <w:bottom w:val="nil"/>
              <w:right w:val="single" w:sz="4" w:space="0" w:color="auto"/>
            </w:tcBorders>
          </w:tcPr>
          <w:p w14:paraId="723D5DA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89B7F96" w14:textId="77777777" w:rsidTr="003460EE">
        <w:trPr>
          <w:trHeight w:val="29"/>
        </w:trPr>
        <w:tc>
          <w:tcPr>
            <w:tcW w:w="1911" w:type="dxa"/>
            <w:tcBorders>
              <w:top w:val="nil"/>
              <w:left w:val="single" w:sz="4" w:space="0" w:color="auto"/>
              <w:bottom w:val="nil"/>
              <w:right w:val="single" w:sz="4" w:space="0" w:color="auto"/>
            </w:tcBorders>
          </w:tcPr>
          <w:p w14:paraId="77E5E9F8"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A4DD7EA"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760F98F"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E52BCB6"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71E832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F3B09A9" w14:textId="77777777" w:rsidTr="003460EE">
        <w:trPr>
          <w:trHeight w:val="29"/>
        </w:trPr>
        <w:tc>
          <w:tcPr>
            <w:tcW w:w="1911" w:type="dxa"/>
            <w:tcBorders>
              <w:top w:val="nil"/>
              <w:left w:val="single" w:sz="4" w:space="0" w:color="auto"/>
              <w:bottom w:val="nil"/>
              <w:right w:val="single" w:sz="4" w:space="0" w:color="auto"/>
            </w:tcBorders>
          </w:tcPr>
          <w:p w14:paraId="107A6B59"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374DE3E"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57ED11A" w14:textId="77777777" w:rsidR="00FD6229" w:rsidRPr="00FD6229" w:rsidRDefault="00FD6229" w:rsidP="00FD6229">
            <w:pPr>
              <w:keepNext/>
              <w:keepLines/>
              <w:spacing w:after="0"/>
              <w:jc w:val="center"/>
              <w:rPr>
                <w:rFonts w:ascii="Arial" w:eastAsia="宋体" w:hAnsi="Arial"/>
                <w:sz w:val="18"/>
              </w:rPr>
            </w:pPr>
            <w:r w:rsidRPr="00FD622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D28D7D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42EC530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3D4163F" w14:textId="77777777" w:rsidTr="003460EE">
        <w:trPr>
          <w:trHeight w:val="29"/>
        </w:trPr>
        <w:tc>
          <w:tcPr>
            <w:tcW w:w="1911" w:type="dxa"/>
            <w:tcBorders>
              <w:top w:val="nil"/>
              <w:left w:val="single" w:sz="4" w:space="0" w:color="auto"/>
              <w:bottom w:val="nil"/>
              <w:right w:val="single" w:sz="4" w:space="0" w:color="auto"/>
            </w:tcBorders>
          </w:tcPr>
          <w:p w14:paraId="16EEA6D6"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5C831EC1"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D3FC91A"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312AF0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7ED09AE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126A1C08" w14:textId="77777777" w:rsidTr="003460EE">
        <w:trPr>
          <w:trHeight w:val="29"/>
        </w:trPr>
        <w:tc>
          <w:tcPr>
            <w:tcW w:w="1911" w:type="dxa"/>
            <w:tcBorders>
              <w:top w:val="nil"/>
              <w:left w:val="single" w:sz="4" w:space="0" w:color="auto"/>
              <w:bottom w:val="nil"/>
              <w:right w:val="single" w:sz="4" w:space="0" w:color="auto"/>
            </w:tcBorders>
          </w:tcPr>
          <w:p w14:paraId="1A663672"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5E4378CC"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D7E0B97"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78F85C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CA_66(2A)_BCS 4 and 5</w:t>
            </w:r>
          </w:p>
        </w:tc>
        <w:tc>
          <w:tcPr>
            <w:tcW w:w="1785" w:type="dxa"/>
            <w:tcBorders>
              <w:top w:val="nil"/>
              <w:left w:val="single" w:sz="4" w:space="0" w:color="auto"/>
              <w:bottom w:val="nil"/>
              <w:right w:val="single" w:sz="4" w:space="0" w:color="auto"/>
            </w:tcBorders>
          </w:tcPr>
          <w:p w14:paraId="680B3E8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D48C290" w14:textId="77777777" w:rsidTr="003460EE">
        <w:trPr>
          <w:trHeight w:val="29"/>
        </w:trPr>
        <w:tc>
          <w:tcPr>
            <w:tcW w:w="1911" w:type="dxa"/>
            <w:tcBorders>
              <w:top w:val="nil"/>
              <w:left w:val="single" w:sz="4" w:space="0" w:color="auto"/>
              <w:bottom w:val="nil"/>
              <w:right w:val="single" w:sz="4" w:space="0" w:color="auto"/>
            </w:tcBorders>
          </w:tcPr>
          <w:p w14:paraId="0BC21CBA"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0D4B96D"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BDA6ABA"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53D637F"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0F1ED7C8"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2725137" w14:textId="77777777" w:rsidTr="003460EE">
        <w:trPr>
          <w:trHeight w:val="29"/>
        </w:trPr>
        <w:tc>
          <w:tcPr>
            <w:tcW w:w="1911" w:type="dxa"/>
            <w:tcBorders>
              <w:top w:val="nil"/>
              <w:left w:val="single" w:sz="4" w:space="0" w:color="auto"/>
              <w:bottom w:val="single" w:sz="4" w:space="0" w:color="auto"/>
              <w:right w:val="single" w:sz="4" w:space="0" w:color="auto"/>
            </w:tcBorders>
          </w:tcPr>
          <w:p w14:paraId="5B5CDCE9" w14:textId="77777777" w:rsidR="00FD6229" w:rsidRPr="00FD6229" w:rsidRDefault="00FD6229" w:rsidP="00FD6229">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493C53E" w14:textId="77777777" w:rsidR="00FD6229" w:rsidRPr="00FD6229" w:rsidRDefault="00FD6229" w:rsidP="00FD6229">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40292E6"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1CA3DF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76B7562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78AFC5D" w14:textId="77777777" w:rsidTr="003460EE">
        <w:trPr>
          <w:trHeight w:val="29"/>
        </w:trPr>
        <w:tc>
          <w:tcPr>
            <w:tcW w:w="1911" w:type="dxa"/>
            <w:tcBorders>
              <w:top w:val="single" w:sz="4" w:space="0" w:color="auto"/>
              <w:left w:val="single" w:sz="4" w:space="0" w:color="auto"/>
              <w:bottom w:val="nil"/>
              <w:right w:val="single" w:sz="4" w:space="0" w:color="auto"/>
            </w:tcBorders>
          </w:tcPr>
          <w:p w14:paraId="26A2ACD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49CD38FA"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610FA13D"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2FA999DF"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CA_n41A-n66A</w:t>
            </w:r>
            <w:r w:rsidRPr="00FD6229">
              <w:rPr>
                <w:rFonts w:ascii="Arial" w:hAnsi="Arial"/>
                <w:sz w:val="18"/>
                <w:vertAlign w:val="superscript"/>
                <w:lang w:val="en-US" w:eastAsia="zh-CN"/>
              </w:rPr>
              <w:t>5</w:t>
            </w:r>
          </w:p>
          <w:p w14:paraId="1880CB64"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CA_n41A-n71A</w:t>
            </w:r>
            <w:r w:rsidRPr="00FD6229">
              <w:rPr>
                <w:rFonts w:ascii="Arial" w:hAnsi="Arial"/>
                <w:sz w:val="18"/>
                <w:vertAlign w:val="superscript"/>
                <w:lang w:val="en-US" w:eastAsia="zh-CN"/>
              </w:rPr>
              <w:t>5</w:t>
            </w:r>
          </w:p>
          <w:p w14:paraId="20078AD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CA_n41A-n77A</w:t>
            </w:r>
            <w:r w:rsidRPr="00FD6229">
              <w:rPr>
                <w:rFonts w:ascii="Arial" w:hAnsi="Arial"/>
                <w:sz w:val="18"/>
                <w:vertAlign w:val="superscript"/>
                <w:lang w:val="en-US" w:eastAsia="zh-CN"/>
              </w:rPr>
              <w:t>5</w:t>
            </w:r>
          </w:p>
          <w:p w14:paraId="5C65B6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CA_n41C</w:t>
            </w:r>
            <w:r w:rsidRPr="00FD6229">
              <w:rPr>
                <w:rFonts w:ascii="Arial" w:hAnsi="Arial"/>
                <w:sz w:val="18"/>
                <w:vertAlign w:val="superscript"/>
                <w:lang w:val="en-US" w:eastAsia="zh-CN"/>
              </w:rPr>
              <w:t>5</w:t>
            </w:r>
          </w:p>
          <w:p w14:paraId="450955B9"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CA_n66A-n71A</w:t>
            </w:r>
          </w:p>
          <w:p w14:paraId="122A8176"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CA_n66A-n77A</w:t>
            </w:r>
            <w:r w:rsidRPr="00FD6229">
              <w:rPr>
                <w:rFonts w:ascii="Arial" w:hAnsi="Arial"/>
                <w:sz w:val="18"/>
                <w:vertAlign w:val="superscript"/>
                <w:lang w:val="en-US" w:eastAsia="zh-CN"/>
              </w:rPr>
              <w:t>5</w:t>
            </w:r>
          </w:p>
          <w:p w14:paraId="03B54AE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CA_n71A-n77A</w:t>
            </w:r>
            <w:r w:rsidRPr="00FD622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D0690B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FEAF42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53A4778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063E6FE0" w14:textId="77777777" w:rsidTr="003460EE">
        <w:trPr>
          <w:trHeight w:val="29"/>
        </w:trPr>
        <w:tc>
          <w:tcPr>
            <w:tcW w:w="1911" w:type="dxa"/>
            <w:tcBorders>
              <w:top w:val="nil"/>
              <w:left w:val="single" w:sz="4" w:space="0" w:color="auto"/>
              <w:bottom w:val="nil"/>
              <w:right w:val="single" w:sz="4" w:space="0" w:color="auto"/>
            </w:tcBorders>
          </w:tcPr>
          <w:p w14:paraId="5A00791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314FA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88DC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5F417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3B83D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B418D6B" w14:textId="77777777" w:rsidTr="003460EE">
        <w:trPr>
          <w:trHeight w:val="29"/>
        </w:trPr>
        <w:tc>
          <w:tcPr>
            <w:tcW w:w="1911" w:type="dxa"/>
            <w:tcBorders>
              <w:top w:val="nil"/>
              <w:left w:val="single" w:sz="4" w:space="0" w:color="auto"/>
              <w:bottom w:val="nil"/>
              <w:right w:val="single" w:sz="4" w:space="0" w:color="auto"/>
            </w:tcBorders>
          </w:tcPr>
          <w:p w14:paraId="24568A3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0251B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0635D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C4C81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E046FC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2AFCF40" w14:textId="77777777" w:rsidTr="003460EE">
        <w:trPr>
          <w:trHeight w:val="29"/>
        </w:trPr>
        <w:tc>
          <w:tcPr>
            <w:tcW w:w="1911" w:type="dxa"/>
            <w:tcBorders>
              <w:top w:val="nil"/>
              <w:left w:val="single" w:sz="4" w:space="0" w:color="auto"/>
              <w:bottom w:val="nil"/>
              <w:right w:val="single" w:sz="4" w:space="0" w:color="auto"/>
            </w:tcBorders>
          </w:tcPr>
          <w:p w14:paraId="1CDB377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0EA770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E498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5AF4B1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DFBF04"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474570D" w14:textId="77777777" w:rsidTr="003460EE">
        <w:trPr>
          <w:trHeight w:val="29"/>
        </w:trPr>
        <w:tc>
          <w:tcPr>
            <w:tcW w:w="1911" w:type="dxa"/>
            <w:tcBorders>
              <w:top w:val="nil"/>
              <w:left w:val="single" w:sz="4" w:space="0" w:color="auto"/>
              <w:bottom w:val="nil"/>
              <w:right w:val="single" w:sz="4" w:space="0" w:color="auto"/>
            </w:tcBorders>
          </w:tcPr>
          <w:p w14:paraId="1DAE991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334B0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2900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8EB5A3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07F1DB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44685E09" w14:textId="77777777" w:rsidTr="003460EE">
        <w:trPr>
          <w:trHeight w:val="29"/>
        </w:trPr>
        <w:tc>
          <w:tcPr>
            <w:tcW w:w="1911" w:type="dxa"/>
            <w:tcBorders>
              <w:top w:val="nil"/>
              <w:left w:val="single" w:sz="4" w:space="0" w:color="auto"/>
              <w:bottom w:val="nil"/>
              <w:right w:val="single" w:sz="4" w:space="0" w:color="auto"/>
            </w:tcBorders>
          </w:tcPr>
          <w:p w14:paraId="5E3C67C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66709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FA6A9C"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3D8B2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B32515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DB7E935" w14:textId="77777777" w:rsidTr="003460EE">
        <w:trPr>
          <w:trHeight w:val="29"/>
        </w:trPr>
        <w:tc>
          <w:tcPr>
            <w:tcW w:w="1911" w:type="dxa"/>
            <w:tcBorders>
              <w:top w:val="nil"/>
              <w:left w:val="single" w:sz="4" w:space="0" w:color="auto"/>
              <w:bottom w:val="nil"/>
              <w:right w:val="single" w:sz="4" w:space="0" w:color="auto"/>
            </w:tcBorders>
          </w:tcPr>
          <w:p w14:paraId="72EC65C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20922F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90177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9E0AB5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B1AC9A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8A4A94B" w14:textId="77777777" w:rsidTr="003460EE">
        <w:trPr>
          <w:trHeight w:val="29"/>
        </w:trPr>
        <w:tc>
          <w:tcPr>
            <w:tcW w:w="1911" w:type="dxa"/>
            <w:tcBorders>
              <w:top w:val="nil"/>
              <w:left w:val="single" w:sz="4" w:space="0" w:color="auto"/>
              <w:bottom w:val="nil"/>
              <w:right w:val="single" w:sz="4" w:space="0" w:color="auto"/>
            </w:tcBorders>
          </w:tcPr>
          <w:p w14:paraId="537A7DA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D3362F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6925ED"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7E0E0C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91BC01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8D50D3F" w14:textId="77777777" w:rsidTr="003460EE">
        <w:trPr>
          <w:trHeight w:val="29"/>
        </w:trPr>
        <w:tc>
          <w:tcPr>
            <w:tcW w:w="1911" w:type="dxa"/>
            <w:tcBorders>
              <w:top w:val="single" w:sz="4" w:space="0" w:color="auto"/>
              <w:left w:val="single" w:sz="4" w:space="0" w:color="auto"/>
              <w:bottom w:val="nil"/>
              <w:right w:val="single" w:sz="4" w:space="0" w:color="auto"/>
            </w:tcBorders>
          </w:tcPr>
          <w:p w14:paraId="2FFF568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CA_n41C-n66A-n71B-n77A</w:t>
            </w:r>
          </w:p>
        </w:tc>
        <w:tc>
          <w:tcPr>
            <w:tcW w:w="2038" w:type="dxa"/>
            <w:tcBorders>
              <w:top w:val="single" w:sz="4" w:space="0" w:color="FFFFFF" w:themeColor="background1"/>
              <w:left w:val="single" w:sz="4" w:space="0" w:color="auto"/>
              <w:bottom w:val="nil"/>
              <w:right w:val="single" w:sz="4" w:space="0" w:color="auto"/>
            </w:tcBorders>
          </w:tcPr>
          <w:p w14:paraId="71A80A7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CA_n41A-n66A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CA_n66A-n71A</w:t>
            </w:r>
            <w:r w:rsidRPr="00FD6229">
              <w:rPr>
                <w:rFonts w:ascii="Arial" w:hAnsi="Arial"/>
                <w:sz w:val="18"/>
              </w:rPr>
              <w:br/>
              <w:t>CA_n66A-n77A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6A5FCED"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8E4E27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CA_n41C_BCS 4 and 5</w:t>
            </w:r>
          </w:p>
        </w:tc>
        <w:tc>
          <w:tcPr>
            <w:tcW w:w="1785" w:type="dxa"/>
            <w:tcBorders>
              <w:top w:val="single" w:sz="4" w:space="0" w:color="auto"/>
              <w:left w:val="single" w:sz="4" w:space="0" w:color="auto"/>
              <w:bottom w:val="nil"/>
              <w:right w:val="single" w:sz="4" w:space="0" w:color="auto"/>
            </w:tcBorders>
          </w:tcPr>
          <w:p w14:paraId="3FCFFACB"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3B8AA094" w14:textId="77777777" w:rsidTr="003460EE">
        <w:trPr>
          <w:trHeight w:val="29"/>
        </w:trPr>
        <w:tc>
          <w:tcPr>
            <w:tcW w:w="1911" w:type="dxa"/>
            <w:tcBorders>
              <w:top w:val="nil"/>
              <w:left w:val="single" w:sz="4" w:space="0" w:color="auto"/>
              <w:bottom w:val="nil"/>
              <w:right w:val="single" w:sz="4" w:space="0" w:color="auto"/>
            </w:tcBorders>
          </w:tcPr>
          <w:p w14:paraId="1069F90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82BAB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42A58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DD5D13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3EC8E1C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0685F03" w14:textId="77777777" w:rsidTr="003460EE">
        <w:trPr>
          <w:trHeight w:val="29"/>
        </w:trPr>
        <w:tc>
          <w:tcPr>
            <w:tcW w:w="1911" w:type="dxa"/>
            <w:tcBorders>
              <w:top w:val="nil"/>
              <w:left w:val="single" w:sz="4" w:space="0" w:color="auto"/>
              <w:bottom w:val="nil"/>
              <w:right w:val="single" w:sz="4" w:space="0" w:color="auto"/>
            </w:tcBorders>
          </w:tcPr>
          <w:p w14:paraId="503F2F5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0749A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1AF4F"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ACF5E8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CA_71B_BCS 4 and 5</w:t>
            </w:r>
          </w:p>
        </w:tc>
        <w:tc>
          <w:tcPr>
            <w:tcW w:w="1785" w:type="dxa"/>
            <w:tcBorders>
              <w:top w:val="nil"/>
              <w:left w:val="single" w:sz="4" w:space="0" w:color="auto"/>
              <w:bottom w:val="nil"/>
              <w:right w:val="single" w:sz="4" w:space="0" w:color="auto"/>
            </w:tcBorders>
          </w:tcPr>
          <w:p w14:paraId="0069A84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1152CDD" w14:textId="77777777" w:rsidTr="003460EE">
        <w:trPr>
          <w:trHeight w:val="29"/>
        </w:trPr>
        <w:tc>
          <w:tcPr>
            <w:tcW w:w="1911" w:type="dxa"/>
            <w:tcBorders>
              <w:top w:val="nil"/>
              <w:left w:val="single" w:sz="4" w:space="0" w:color="auto"/>
              <w:bottom w:val="single" w:sz="4" w:space="0" w:color="auto"/>
              <w:right w:val="single" w:sz="4" w:space="0" w:color="auto"/>
            </w:tcBorders>
          </w:tcPr>
          <w:p w14:paraId="6F11E60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B2B75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171B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6E4F1F1"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82290A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0011BE4" w14:textId="77777777" w:rsidTr="003460EE">
        <w:trPr>
          <w:trHeight w:val="29"/>
        </w:trPr>
        <w:tc>
          <w:tcPr>
            <w:tcW w:w="1911" w:type="dxa"/>
            <w:tcBorders>
              <w:top w:val="single" w:sz="4" w:space="0" w:color="auto"/>
              <w:left w:val="single" w:sz="4" w:space="0" w:color="auto"/>
              <w:bottom w:val="nil"/>
              <w:right w:val="single" w:sz="4" w:space="0" w:color="auto"/>
            </w:tcBorders>
          </w:tcPr>
          <w:p w14:paraId="5467095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CA_n41C-n66A-n71(2A)-n77A</w:t>
            </w:r>
          </w:p>
        </w:tc>
        <w:tc>
          <w:tcPr>
            <w:tcW w:w="2038" w:type="dxa"/>
            <w:tcBorders>
              <w:top w:val="single" w:sz="4" w:space="0" w:color="auto"/>
              <w:left w:val="single" w:sz="4" w:space="0" w:color="auto"/>
              <w:bottom w:val="nil"/>
              <w:right w:val="single" w:sz="4" w:space="0" w:color="auto"/>
            </w:tcBorders>
          </w:tcPr>
          <w:p w14:paraId="0FDDBCD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CA_n41A-n66A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CA_n66A-n71A</w:t>
            </w:r>
            <w:r w:rsidRPr="00FD6229">
              <w:rPr>
                <w:rFonts w:ascii="Arial" w:hAnsi="Arial"/>
                <w:sz w:val="18"/>
              </w:rPr>
              <w:br/>
              <w:t>CA_n66A-n77A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8A2A8C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3327D64"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CA_n41C_BCS 4 and 5</w:t>
            </w:r>
          </w:p>
        </w:tc>
        <w:tc>
          <w:tcPr>
            <w:tcW w:w="1785" w:type="dxa"/>
            <w:tcBorders>
              <w:top w:val="single" w:sz="4" w:space="0" w:color="auto"/>
              <w:left w:val="single" w:sz="4" w:space="0" w:color="auto"/>
              <w:bottom w:val="nil"/>
              <w:right w:val="single" w:sz="4" w:space="0" w:color="auto"/>
            </w:tcBorders>
          </w:tcPr>
          <w:p w14:paraId="630132A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5CCED2C6" w14:textId="77777777" w:rsidTr="003460EE">
        <w:trPr>
          <w:trHeight w:val="29"/>
        </w:trPr>
        <w:tc>
          <w:tcPr>
            <w:tcW w:w="1911" w:type="dxa"/>
            <w:tcBorders>
              <w:top w:val="nil"/>
              <w:left w:val="single" w:sz="4" w:space="0" w:color="auto"/>
              <w:bottom w:val="nil"/>
              <w:right w:val="single" w:sz="4" w:space="0" w:color="auto"/>
            </w:tcBorders>
          </w:tcPr>
          <w:p w14:paraId="0597D0E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35BD9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B6AF2F"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F6B5E71"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2512C9A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8C76B53" w14:textId="77777777" w:rsidTr="003460EE">
        <w:trPr>
          <w:trHeight w:val="29"/>
        </w:trPr>
        <w:tc>
          <w:tcPr>
            <w:tcW w:w="1911" w:type="dxa"/>
            <w:tcBorders>
              <w:top w:val="nil"/>
              <w:left w:val="single" w:sz="4" w:space="0" w:color="auto"/>
              <w:bottom w:val="nil"/>
              <w:right w:val="single" w:sz="4" w:space="0" w:color="auto"/>
            </w:tcBorders>
          </w:tcPr>
          <w:p w14:paraId="0578DE3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F2514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24F47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BC2A995"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CA_71(2A)_BCS 4 and 5</w:t>
            </w:r>
          </w:p>
        </w:tc>
        <w:tc>
          <w:tcPr>
            <w:tcW w:w="1785" w:type="dxa"/>
            <w:tcBorders>
              <w:top w:val="nil"/>
              <w:left w:val="single" w:sz="4" w:space="0" w:color="auto"/>
              <w:bottom w:val="nil"/>
              <w:right w:val="single" w:sz="4" w:space="0" w:color="auto"/>
            </w:tcBorders>
          </w:tcPr>
          <w:p w14:paraId="05F08FC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9A666CB" w14:textId="77777777" w:rsidTr="003460EE">
        <w:trPr>
          <w:trHeight w:val="29"/>
        </w:trPr>
        <w:tc>
          <w:tcPr>
            <w:tcW w:w="1911" w:type="dxa"/>
            <w:tcBorders>
              <w:top w:val="nil"/>
              <w:left w:val="single" w:sz="4" w:space="0" w:color="auto"/>
              <w:bottom w:val="single" w:sz="4" w:space="0" w:color="auto"/>
              <w:right w:val="single" w:sz="4" w:space="0" w:color="auto"/>
            </w:tcBorders>
          </w:tcPr>
          <w:p w14:paraId="156D404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4861E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FA60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8F1BB6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CAF3C3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3EAF5BF" w14:textId="77777777" w:rsidTr="003460EE">
        <w:trPr>
          <w:trHeight w:val="29"/>
        </w:trPr>
        <w:tc>
          <w:tcPr>
            <w:tcW w:w="1911" w:type="dxa"/>
            <w:tcBorders>
              <w:top w:val="single" w:sz="4" w:space="0" w:color="auto"/>
              <w:left w:val="single" w:sz="4" w:space="0" w:color="auto"/>
              <w:bottom w:val="nil"/>
              <w:right w:val="single" w:sz="4" w:space="0" w:color="auto"/>
            </w:tcBorders>
          </w:tcPr>
          <w:p w14:paraId="3FC25EE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CA_n41C-n66(2A)-n71A-n77A</w:t>
            </w:r>
          </w:p>
        </w:tc>
        <w:tc>
          <w:tcPr>
            <w:tcW w:w="2038" w:type="dxa"/>
            <w:tcBorders>
              <w:top w:val="single" w:sz="4" w:space="0" w:color="FFFFFF" w:themeColor="background1"/>
              <w:left w:val="single" w:sz="4" w:space="0" w:color="auto"/>
              <w:bottom w:val="nil"/>
              <w:right w:val="single" w:sz="4" w:space="0" w:color="auto"/>
            </w:tcBorders>
          </w:tcPr>
          <w:p w14:paraId="1EBF7F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CA_n41A-n66A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CA_n66A-n71A</w:t>
            </w:r>
            <w:r w:rsidRPr="00FD6229">
              <w:rPr>
                <w:rFonts w:ascii="Arial" w:hAnsi="Arial"/>
                <w:sz w:val="18"/>
              </w:rPr>
              <w:br/>
              <w:t>CA_n66A-n77A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390612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4EB5C26"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CA_n41C_BCS 4 and 5</w:t>
            </w:r>
          </w:p>
        </w:tc>
        <w:tc>
          <w:tcPr>
            <w:tcW w:w="1785" w:type="dxa"/>
            <w:tcBorders>
              <w:top w:val="single" w:sz="4" w:space="0" w:color="auto"/>
              <w:left w:val="single" w:sz="4" w:space="0" w:color="auto"/>
              <w:bottom w:val="nil"/>
              <w:right w:val="single" w:sz="4" w:space="0" w:color="auto"/>
            </w:tcBorders>
          </w:tcPr>
          <w:p w14:paraId="143AEEE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268860F1" w14:textId="77777777" w:rsidTr="003460EE">
        <w:trPr>
          <w:trHeight w:val="29"/>
        </w:trPr>
        <w:tc>
          <w:tcPr>
            <w:tcW w:w="1911" w:type="dxa"/>
            <w:tcBorders>
              <w:top w:val="nil"/>
              <w:left w:val="single" w:sz="4" w:space="0" w:color="auto"/>
              <w:bottom w:val="nil"/>
              <w:right w:val="single" w:sz="4" w:space="0" w:color="auto"/>
            </w:tcBorders>
          </w:tcPr>
          <w:p w14:paraId="57E2693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EB521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B9713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639D0B5"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CA_66(2A)_BCS 4 and 5</w:t>
            </w:r>
          </w:p>
        </w:tc>
        <w:tc>
          <w:tcPr>
            <w:tcW w:w="1785" w:type="dxa"/>
            <w:tcBorders>
              <w:top w:val="nil"/>
              <w:left w:val="single" w:sz="4" w:space="0" w:color="auto"/>
              <w:bottom w:val="nil"/>
              <w:right w:val="single" w:sz="4" w:space="0" w:color="auto"/>
            </w:tcBorders>
          </w:tcPr>
          <w:p w14:paraId="7308754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2E7939E" w14:textId="77777777" w:rsidTr="003460EE">
        <w:trPr>
          <w:trHeight w:val="29"/>
        </w:trPr>
        <w:tc>
          <w:tcPr>
            <w:tcW w:w="1911" w:type="dxa"/>
            <w:tcBorders>
              <w:top w:val="nil"/>
              <w:left w:val="single" w:sz="4" w:space="0" w:color="auto"/>
              <w:bottom w:val="nil"/>
              <w:right w:val="single" w:sz="4" w:space="0" w:color="auto"/>
            </w:tcBorders>
          </w:tcPr>
          <w:p w14:paraId="58FBB4E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58A47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AB38B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DAA734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2F15659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CCE02DD" w14:textId="77777777" w:rsidTr="003460EE">
        <w:trPr>
          <w:trHeight w:val="29"/>
        </w:trPr>
        <w:tc>
          <w:tcPr>
            <w:tcW w:w="1911" w:type="dxa"/>
            <w:tcBorders>
              <w:top w:val="nil"/>
              <w:left w:val="single" w:sz="4" w:space="0" w:color="auto"/>
              <w:bottom w:val="single" w:sz="4" w:space="0" w:color="auto"/>
              <w:right w:val="single" w:sz="4" w:space="0" w:color="auto"/>
            </w:tcBorders>
          </w:tcPr>
          <w:p w14:paraId="691709F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E5FBF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00AF51"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A5275D1"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87EA00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3195B03" w14:textId="77777777" w:rsidTr="003460EE">
        <w:trPr>
          <w:trHeight w:val="29"/>
        </w:trPr>
        <w:tc>
          <w:tcPr>
            <w:tcW w:w="1911" w:type="dxa"/>
            <w:tcBorders>
              <w:top w:val="single" w:sz="4" w:space="0" w:color="auto"/>
              <w:left w:val="single" w:sz="4" w:space="0" w:color="auto"/>
              <w:bottom w:val="nil"/>
              <w:right w:val="single" w:sz="4" w:space="0" w:color="auto"/>
            </w:tcBorders>
          </w:tcPr>
          <w:p w14:paraId="565095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6C7E78F5"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4AF331FC"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6ED1686F"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CA_n41A-n66A</w:t>
            </w:r>
            <w:r w:rsidRPr="00FD6229">
              <w:rPr>
                <w:rFonts w:ascii="Arial" w:hAnsi="Arial"/>
                <w:sz w:val="18"/>
                <w:vertAlign w:val="superscript"/>
                <w:lang w:val="en-US" w:eastAsia="zh-CN"/>
              </w:rPr>
              <w:t>5</w:t>
            </w:r>
          </w:p>
          <w:p w14:paraId="72A06CFF"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CA_n41A-n71A</w:t>
            </w:r>
            <w:r w:rsidRPr="00FD6229">
              <w:rPr>
                <w:rFonts w:ascii="Arial" w:hAnsi="Arial"/>
                <w:sz w:val="18"/>
                <w:vertAlign w:val="superscript"/>
                <w:lang w:val="en-US" w:eastAsia="zh-CN"/>
              </w:rPr>
              <w:t>5</w:t>
            </w:r>
          </w:p>
          <w:p w14:paraId="0F826A73" w14:textId="77777777" w:rsidR="00FD6229" w:rsidRPr="00FD6229" w:rsidRDefault="00FD6229" w:rsidP="00FD6229">
            <w:pPr>
              <w:keepNext/>
              <w:keepLines/>
              <w:spacing w:after="0"/>
              <w:jc w:val="center"/>
              <w:rPr>
                <w:rFonts w:ascii="Arial" w:hAnsi="Arial"/>
                <w:sz w:val="18"/>
              </w:rPr>
            </w:pPr>
            <w:r w:rsidRPr="00FD6229">
              <w:rPr>
                <w:rFonts w:ascii="Arial" w:eastAsia="宋体" w:hAnsi="Arial"/>
                <w:sz w:val="18"/>
                <w:lang w:val="en-US" w:eastAsia="zh-CN" w:bidi="ar"/>
              </w:rPr>
              <w:t>CA_n41A-n77A</w:t>
            </w:r>
            <w:r w:rsidRPr="00FD6229">
              <w:rPr>
                <w:rFonts w:ascii="Arial" w:hAnsi="Arial"/>
                <w:sz w:val="18"/>
                <w:vertAlign w:val="superscript"/>
                <w:lang w:val="en-US" w:eastAsia="zh-CN"/>
              </w:rPr>
              <w:t>5</w:t>
            </w:r>
          </w:p>
          <w:p w14:paraId="193A8257"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CA_n66A-n71A</w:t>
            </w:r>
          </w:p>
          <w:p w14:paraId="74A6FECC" w14:textId="77777777" w:rsidR="00FD6229" w:rsidRPr="00FD6229" w:rsidRDefault="00FD6229" w:rsidP="00FD6229">
            <w:pPr>
              <w:keepNext/>
              <w:keepLines/>
              <w:spacing w:after="0"/>
              <w:jc w:val="center"/>
              <w:rPr>
                <w:rFonts w:ascii="Arial" w:hAnsi="Arial"/>
                <w:sz w:val="18"/>
              </w:rPr>
            </w:pPr>
            <w:r w:rsidRPr="00FD6229">
              <w:rPr>
                <w:rFonts w:ascii="Arial" w:hAnsi="Arial"/>
                <w:sz w:val="18"/>
              </w:rPr>
              <w:t>CA_n66A-n77A</w:t>
            </w:r>
            <w:r w:rsidRPr="00FD6229">
              <w:rPr>
                <w:rFonts w:ascii="Arial" w:hAnsi="Arial"/>
                <w:sz w:val="18"/>
                <w:vertAlign w:val="superscript"/>
                <w:lang w:val="en-US" w:eastAsia="zh-CN"/>
              </w:rPr>
              <w:t>5</w:t>
            </w:r>
          </w:p>
          <w:p w14:paraId="4589C4FB"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CA_n71A-n77A</w:t>
            </w:r>
            <w:r w:rsidRPr="00FD622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156A8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47E9B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082A8AB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7C1D0C89" w14:textId="77777777" w:rsidTr="003460EE">
        <w:trPr>
          <w:trHeight w:val="29"/>
        </w:trPr>
        <w:tc>
          <w:tcPr>
            <w:tcW w:w="1911" w:type="dxa"/>
            <w:tcBorders>
              <w:top w:val="nil"/>
              <w:left w:val="single" w:sz="4" w:space="0" w:color="auto"/>
              <w:bottom w:val="nil"/>
              <w:right w:val="single" w:sz="4" w:space="0" w:color="auto"/>
            </w:tcBorders>
          </w:tcPr>
          <w:p w14:paraId="5EC5609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16C31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4815F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97F63D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2546E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DF03910" w14:textId="77777777" w:rsidTr="003460EE">
        <w:trPr>
          <w:trHeight w:val="29"/>
        </w:trPr>
        <w:tc>
          <w:tcPr>
            <w:tcW w:w="1911" w:type="dxa"/>
            <w:tcBorders>
              <w:top w:val="nil"/>
              <w:left w:val="single" w:sz="4" w:space="0" w:color="auto"/>
              <w:bottom w:val="nil"/>
              <w:right w:val="single" w:sz="4" w:space="0" w:color="auto"/>
            </w:tcBorders>
          </w:tcPr>
          <w:p w14:paraId="0176EC1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4B0B3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FAEC7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44D82B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C9C944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E425029" w14:textId="77777777" w:rsidTr="003460EE">
        <w:trPr>
          <w:trHeight w:val="29"/>
        </w:trPr>
        <w:tc>
          <w:tcPr>
            <w:tcW w:w="1911" w:type="dxa"/>
            <w:tcBorders>
              <w:top w:val="nil"/>
              <w:left w:val="single" w:sz="4" w:space="0" w:color="auto"/>
              <w:bottom w:val="nil"/>
              <w:right w:val="single" w:sz="4" w:space="0" w:color="auto"/>
            </w:tcBorders>
          </w:tcPr>
          <w:p w14:paraId="73C9DE2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25D232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19D7F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C7E3D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14AD2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ECD326A" w14:textId="77777777" w:rsidTr="003460EE">
        <w:trPr>
          <w:trHeight w:val="29"/>
        </w:trPr>
        <w:tc>
          <w:tcPr>
            <w:tcW w:w="1911" w:type="dxa"/>
            <w:tcBorders>
              <w:top w:val="nil"/>
              <w:left w:val="single" w:sz="4" w:space="0" w:color="auto"/>
              <w:bottom w:val="nil"/>
              <w:right w:val="single" w:sz="4" w:space="0" w:color="auto"/>
            </w:tcBorders>
          </w:tcPr>
          <w:p w14:paraId="1109FCD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73512E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220E9D"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79784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3ACEE8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07F87DB3" w14:textId="77777777" w:rsidTr="003460EE">
        <w:trPr>
          <w:trHeight w:val="29"/>
        </w:trPr>
        <w:tc>
          <w:tcPr>
            <w:tcW w:w="1911" w:type="dxa"/>
            <w:tcBorders>
              <w:top w:val="nil"/>
              <w:left w:val="single" w:sz="4" w:space="0" w:color="auto"/>
              <w:bottom w:val="nil"/>
              <w:right w:val="single" w:sz="4" w:space="0" w:color="auto"/>
            </w:tcBorders>
          </w:tcPr>
          <w:p w14:paraId="1113D3B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0ACF63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6E1EF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9A740D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06FB17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7D41432" w14:textId="77777777" w:rsidTr="003460EE">
        <w:trPr>
          <w:trHeight w:val="29"/>
        </w:trPr>
        <w:tc>
          <w:tcPr>
            <w:tcW w:w="1911" w:type="dxa"/>
            <w:tcBorders>
              <w:top w:val="nil"/>
              <w:left w:val="single" w:sz="4" w:space="0" w:color="auto"/>
              <w:bottom w:val="nil"/>
              <w:right w:val="single" w:sz="4" w:space="0" w:color="auto"/>
            </w:tcBorders>
          </w:tcPr>
          <w:p w14:paraId="62FAF08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FEB37B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C5A0A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1B013F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AFA852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B72A698" w14:textId="77777777" w:rsidTr="003460EE">
        <w:trPr>
          <w:trHeight w:val="29"/>
        </w:trPr>
        <w:tc>
          <w:tcPr>
            <w:tcW w:w="1911" w:type="dxa"/>
            <w:tcBorders>
              <w:top w:val="nil"/>
              <w:left w:val="single" w:sz="4" w:space="0" w:color="auto"/>
              <w:bottom w:val="nil"/>
              <w:right w:val="single" w:sz="4" w:space="0" w:color="auto"/>
            </w:tcBorders>
          </w:tcPr>
          <w:p w14:paraId="2E179DE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B1080C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A1DED"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1CAE4B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FB41AB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873E1D6" w14:textId="77777777" w:rsidTr="003460EE">
        <w:trPr>
          <w:trHeight w:val="29"/>
        </w:trPr>
        <w:tc>
          <w:tcPr>
            <w:tcW w:w="1911" w:type="dxa"/>
            <w:tcBorders>
              <w:top w:val="single" w:sz="4" w:space="0" w:color="auto"/>
              <w:left w:val="single" w:sz="4" w:space="0" w:color="auto"/>
              <w:bottom w:val="nil"/>
              <w:right w:val="single" w:sz="4" w:space="0" w:color="auto"/>
            </w:tcBorders>
          </w:tcPr>
          <w:p w14:paraId="386DD84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CA_n41(2A)-n66A-n71B-n77A</w:t>
            </w:r>
          </w:p>
        </w:tc>
        <w:tc>
          <w:tcPr>
            <w:tcW w:w="2038" w:type="dxa"/>
            <w:tcBorders>
              <w:top w:val="single" w:sz="4" w:space="0" w:color="auto"/>
              <w:left w:val="single" w:sz="4" w:space="0" w:color="auto"/>
              <w:bottom w:val="nil"/>
              <w:right w:val="single" w:sz="4" w:space="0" w:color="auto"/>
            </w:tcBorders>
          </w:tcPr>
          <w:p w14:paraId="690F0B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CA_n41A-n66A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CA_n66A-n71A</w:t>
            </w:r>
            <w:r w:rsidRPr="00FD6229">
              <w:rPr>
                <w:rFonts w:ascii="Arial" w:hAnsi="Arial"/>
                <w:sz w:val="18"/>
              </w:rPr>
              <w:br/>
              <w:t>CA_n66A-n77A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13693E5"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5D46141"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CA_41(2A)_BCS 4 and 5</w:t>
            </w:r>
          </w:p>
        </w:tc>
        <w:tc>
          <w:tcPr>
            <w:tcW w:w="1785" w:type="dxa"/>
            <w:tcBorders>
              <w:top w:val="single" w:sz="4" w:space="0" w:color="auto"/>
              <w:left w:val="single" w:sz="4" w:space="0" w:color="auto"/>
              <w:bottom w:val="nil"/>
              <w:right w:val="single" w:sz="4" w:space="0" w:color="auto"/>
            </w:tcBorders>
          </w:tcPr>
          <w:p w14:paraId="5FA3C2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6D505C98" w14:textId="77777777" w:rsidTr="003460EE">
        <w:trPr>
          <w:trHeight w:val="29"/>
        </w:trPr>
        <w:tc>
          <w:tcPr>
            <w:tcW w:w="1911" w:type="dxa"/>
            <w:tcBorders>
              <w:top w:val="nil"/>
              <w:left w:val="single" w:sz="4" w:space="0" w:color="auto"/>
              <w:bottom w:val="nil"/>
              <w:right w:val="single" w:sz="4" w:space="0" w:color="auto"/>
            </w:tcBorders>
          </w:tcPr>
          <w:p w14:paraId="00AB9DD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D4204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E7C48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6A2CF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604C61C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7400056" w14:textId="77777777" w:rsidTr="003460EE">
        <w:trPr>
          <w:trHeight w:val="29"/>
        </w:trPr>
        <w:tc>
          <w:tcPr>
            <w:tcW w:w="1911" w:type="dxa"/>
            <w:tcBorders>
              <w:top w:val="nil"/>
              <w:left w:val="single" w:sz="4" w:space="0" w:color="auto"/>
              <w:bottom w:val="nil"/>
              <w:right w:val="single" w:sz="4" w:space="0" w:color="auto"/>
            </w:tcBorders>
          </w:tcPr>
          <w:p w14:paraId="3EFD27B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EA1C2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7019A"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F1526F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CA_71B_BCS 4 and 5</w:t>
            </w:r>
          </w:p>
        </w:tc>
        <w:tc>
          <w:tcPr>
            <w:tcW w:w="1785" w:type="dxa"/>
            <w:tcBorders>
              <w:top w:val="nil"/>
              <w:left w:val="single" w:sz="4" w:space="0" w:color="auto"/>
              <w:bottom w:val="nil"/>
              <w:right w:val="single" w:sz="4" w:space="0" w:color="auto"/>
            </w:tcBorders>
          </w:tcPr>
          <w:p w14:paraId="2984D08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A846F21" w14:textId="77777777" w:rsidTr="003460EE">
        <w:trPr>
          <w:trHeight w:val="29"/>
        </w:trPr>
        <w:tc>
          <w:tcPr>
            <w:tcW w:w="1911" w:type="dxa"/>
            <w:tcBorders>
              <w:top w:val="nil"/>
              <w:left w:val="single" w:sz="4" w:space="0" w:color="auto"/>
              <w:bottom w:val="single" w:sz="4" w:space="0" w:color="auto"/>
              <w:right w:val="single" w:sz="4" w:space="0" w:color="auto"/>
            </w:tcBorders>
          </w:tcPr>
          <w:p w14:paraId="1D59DFC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EA846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E706BE"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FFA62E4"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3B0A3B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6011828" w14:textId="77777777" w:rsidTr="003460EE">
        <w:trPr>
          <w:trHeight w:val="29"/>
        </w:trPr>
        <w:tc>
          <w:tcPr>
            <w:tcW w:w="1911" w:type="dxa"/>
            <w:tcBorders>
              <w:top w:val="single" w:sz="4" w:space="0" w:color="auto"/>
              <w:left w:val="single" w:sz="4" w:space="0" w:color="auto"/>
              <w:bottom w:val="nil"/>
              <w:right w:val="single" w:sz="4" w:space="0" w:color="auto"/>
            </w:tcBorders>
          </w:tcPr>
          <w:p w14:paraId="05A816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CA_n41(2A)-n66A-n71(2A)-n77A</w:t>
            </w:r>
          </w:p>
        </w:tc>
        <w:tc>
          <w:tcPr>
            <w:tcW w:w="2038" w:type="dxa"/>
            <w:tcBorders>
              <w:top w:val="single" w:sz="4" w:space="0" w:color="auto"/>
              <w:left w:val="single" w:sz="4" w:space="0" w:color="auto"/>
              <w:bottom w:val="nil"/>
              <w:right w:val="single" w:sz="4" w:space="0" w:color="auto"/>
            </w:tcBorders>
          </w:tcPr>
          <w:p w14:paraId="1C7FEA8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CA_n41A-n66A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CA_n66A-n71A</w:t>
            </w:r>
            <w:r w:rsidRPr="00FD6229">
              <w:rPr>
                <w:rFonts w:ascii="Arial" w:hAnsi="Arial"/>
                <w:sz w:val="18"/>
              </w:rPr>
              <w:br/>
              <w:t>CA_n66A-n77A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2550306"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261F00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CA_41(2A)_BCS 4 and 5</w:t>
            </w:r>
          </w:p>
        </w:tc>
        <w:tc>
          <w:tcPr>
            <w:tcW w:w="1785" w:type="dxa"/>
            <w:tcBorders>
              <w:top w:val="single" w:sz="4" w:space="0" w:color="auto"/>
              <w:left w:val="single" w:sz="4" w:space="0" w:color="auto"/>
              <w:bottom w:val="nil"/>
              <w:right w:val="single" w:sz="4" w:space="0" w:color="auto"/>
            </w:tcBorders>
          </w:tcPr>
          <w:p w14:paraId="4242C15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2AFFB3F8" w14:textId="77777777" w:rsidTr="003460EE">
        <w:trPr>
          <w:trHeight w:val="29"/>
        </w:trPr>
        <w:tc>
          <w:tcPr>
            <w:tcW w:w="1911" w:type="dxa"/>
            <w:tcBorders>
              <w:top w:val="nil"/>
              <w:left w:val="single" w:sz="4" w:space="0" w:color="auto"/>
              <w:bottom w:val="nil"/>
              <w:right w:val="single" w:sz="4" w:space="0" w:color="auto"/>
            </w:tcBorders>
          </w:tcPr>
          <w:p w14:paraId="4308645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FD2A3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9D2C2"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5270E3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3659B84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6D3716B" w14:textId="77777777" w:rsidTr="003460EE">
        <w:trPr>
          <w:trHeight w:val="29"/>
        </w:trPr>
        <w:tc>
          <w:tcPr>
            <w:tcW w:w="1911" w:type="dxa"/>
            <w:tcBorders>
              <w:top w:val="nil"/>
              <w:left w:val="single" w:sz="4" w:space="0" w:color="auto"/>
              <w:bottom w:val="nil"/>
              <w:right w:val="single" w:sz="4" w:space="0" w:color="auto"/>
            </w:tcBorders>
          </w:tcPr>
          <w:p w14:paraId="2EA7F6B4"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B0276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E4E70D"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4809399"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CA_71(2A)_BCS 4 and 5</w:t>
            </w:r>
          </w:p>
        </w:tc>
        <w:tc>
          <w:tcPr>
            <w:tcW w:w="1785" w:type="dxa"/>
            <w:tcBorders>
              <w:top w:val="nil"/>
              <w:left w:val="single" w:sz="4" w:space="0" w:color="auto"/>
              <w:bottom w:val="nil"/>
              <w:right w:val="single" w:sz="4" w:space="0" w:color="auto"/>
            </w:tcBorders>
          </w:tcPr>
          <w:p w14:paraId="13AB1F1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0C0D708" w14:textId="77777777" w:rsidTr="003460EE">
        <w:trPr>
          <w:trHeight w:val="29"/>
        </w:trPr>
        <w:tc>
          <w:tcPr>
            <w:tcW w:w="1911" w:type="dxa"/>
            <w:tcBorders>
              <w:top w:val="nil"/>
              <w:left w:val="single" w:sz="4" w:space="0" w:color="auto"/>
              <w:bottom w:val="single" w:sz="4" w:space="0" w:color="auto"/>
              <w:right w:val="single" w:sz="4" w:space="0" w:color="auto"/>
            </w:tcBorders>
          </w:tcPr>
          <w:p w14:paraId="18B2F01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B14A2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763239"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871AB2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BC07121"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E52C172" w14:textId="77777777" w:rsidTr="003460EE">
        <w:trPr>
          <w:trHeight w:val="29"/>
        </w:trPr>
        <w:tc>
          <w:tcPr>
            <w:tcW w:w="1911" w:type="dxa"/>
            <w:tcBorders>
              <w:top w:val="single" w:sz="4" w:space="0" w:color="auto"/>
              <w:left w:val="single" w:sz="4" w:space="0" w:color="auto"/>
              <w:bottom w:val="nil"/>
              <w:right w:val="single" w:sz="4" w:space="0" w:color="auto"/>
            </w:tcBorders>
          </w:tcPr>
          <w:p w14:paraId="710611C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CA_n41(2A)-n66(2A)-n71A-n77A</w:t>
            </w:r>
          </w:p>
        </w:tc>
        <w:tc>
          <w:tcPr>
            <w:tcW w:w="2038" w:type="dxa"/>
            <w:tcBorders>
              <w:top w:val="single" w:sz="4" w:space="0" w:color="auto"/>
              <w:left w:val="single" w:sz="4" w:space="0" w:color="auto"/>
              <w:bottom w:val="nil"/>
              <w:right w:val="single" w:sz="4" w:space="0" w:color="auto"/>
            </w:tcBorders>
          </w:tcPr>
          <w:p w14:paraId="10E561F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CA_n41A-n66A</w:t>
            </w:r>
            <w:r w:rsidRPr="00FD6229">
              <w:rPr>
                <w:rFonts w:ascii="Arial" w:hAnsi="Arial"/>
                <w:sz w:val="18"/>
              </w:rPr>
              <w:br/>
              <w:t>CA_n41A-n71A</w:t>
            </w:r>
            <w:r w:rsidRPr="00FD6229">
              <w:rPr>
                <w:rFonts w:ascii="Arial" w:hAnsi="Arial"/>
                <w:sz w:val="18"/>
              </w:rPr>
              <w:br/>
              <w:t>CA_n41A-n77A</w:t>
            </w:r>
            <w:r w:rsidRPr="00FD6229">
              <w:rPr>
                <w:rFonts w:ascii="Arial" w:hAnsi="Arial"/>
                <w:sz w:val="18"/>
              </w:rPr>
              <w:br/>
              <w:t>CA_n66A-n71A</w:t>
            </w:r>
            <w:r w:rsidRPr="00FD6229">
              <w:rPr>
                <w:rFonts w:ascii="Arial" w:hAnsi="Arial"/>
                <w:sz w:val="18"/>
              </w:rPr>
              <w:br/>
              <w:t>CA_n66A-n77A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AEB92F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A714ECA"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CA_41(2A)_BCS 4 and 5</w:t>
            </w:r>
          </w:p>
        </w:tc>
        <w:tc>
          <w:tcPr>
            <w:tcW w:w="1785" w:type="dxa"/>
            <w:tcBorders>
              <w:top w:val="single" w:sz="4" w:space="0" w:color="auto"/>
              <w:left w:val="single" w:sz="4" w:space="0" w:color="auto"/>
              <w:bottom w:val="nil"/>
              <w:right w:val="single" w:sz="4" w:space="0" w:color="auto"/>
            </w:tcBorders>
          </w:tcPr>
          <w:p w14:paraId="77E8856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rPr>
              <w:t>4 and 5</w:t>
            </w:r>
          </w:p>
        </w:tc>
      </w:tr>
      <w:tr w:rsidR="00FD6229" w:rsidRPr="00FD6229" w14:paraId="0FB4CF4A" w14:textId="77777777" w:rsidTr="003460EE">
        <w:trPr>
          <w:trHeight w:val="29"/>
        </w:trPr>
        <w:tc>
          <w:tcPr>
            <w:tcW w:w="1911" w:type="dxa"/>
            <w:tcBorders>
              <w:top w:val="nil"/>
              <w:left w:val="single" w:sz="4" w:space="0" w:color="auto"/>
              <w:bottom w:val="nil"/>
              <w:right w:val="single" w:sz="4" w:space="0" w:color="auto"/>
            </w:tcBorders>
          </w:tcPr>
          <w:p w14:paraId="37D4042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B0794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287CB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8456AF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CA_66(2A)_BCS 4 and 5</w:t>
            </w:r>
          </w:p>
        </w:tc>
        <w:tc>
          <w:tcPr>
            <w:tcW w:w="1785" w:type="dxa"/>
            <w:tcBorders>
              <w:top w:val="nil"/>
              <w:left w:val="single" w:sz="4" w:space="0" w:color="auto"/>
              <w:bottom w:val="nil"/>
              <w:right w:val="single" w:sz="4" w:space="0" w:color="auto"/>
            </w:tcBorders>
          </w:tcPr>
          <w:p w14:paraId="7A259AE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BCA935E" w14:textId="77777777" w:rsidTr="003460EE">
        <w:trPr>
          <w:trHeight w:val="29"/>
        </w:trPr>
        <w:tc>
          <w:tcPr>
            <w:tcW w:w="1911" w:type="dxa"/>
            <w:tcBorders>
              <w:top w:val="nil"/>
              <w:left w:val="single" w:sz="4" w:space="0" w:color="auto"/>
              <w:bottom w:val="nil"/>
              <w:right w:val="single" w:sz="4" w:space="0" w:color="auto"/>
            </w:tcBorders>
          </w:tcPr>
          <w:p w14:paraId="2680FA1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0609C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B232E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E584579"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4B6E2692"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A0F4BD7" w14:textId="77777777" w:rsidTr="003460EE">
        <w:trPr>
          <w:trHeight w:val="29"/>
        </w:trPr>
        <w:tc>
          <w:tcPr>
            <w:tcW w:w="1911" w:type="dxa"/>
            <w:tcBorders>
              <w:top w:val="nil"/>
              <w:left w:val="single" w:sz="4" w:space="0" w:color="auto"/>
              <w:bottom w:val="single" w:sz="4" w:space="0" w:color="auto"/>
              <w:right w:val="single" w:sz="4" w:space="0" w:color="auto"/>
            </w:tcBorders>
          </w:tcPr>
          <w:p w14:paraId="05845F4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490B3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408C6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2565D0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63C803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197F8BD" w14:textId="77777777" w:rsidTr="003460EE">
        <w:trPr>
          <w:trHeight w:val="29"/>
        </w:trPr>
        <w:tc>
          <w:tcPr>
            <w:tcW w:w="1911" w:type="dxa"/>
            <w:tcBorders>
              <w:top w:val="single" w:sz="4" w:space="0" w:color="auto"/>
              <w:left w:val="single" w:sz="4" w:space="0" w:color="auto"/>
              <w:bottom w:val="nil"/>
              <w:right w:val="single" w:sz="4" w:space="0" w:color="auto"/>
            </w:tcBorders>
          </w:tcPr>
          <w:p w14:paraId="67DD681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val="en-US" w:eastAsia="zh-CN"/>
              </w:rPr>
              <w:lastRenderedPageBreak/>
              <w:t>CA_n41A-n66(2A)-n71A-n77A</w:t>
            </w:r>
          </w:p>
        </w:tc>
        <w:tc>
          <w:tcPr>
            <w:tcW w:w="2038" w:type="dxa"/>
            <w:tcBorders>
              <w:top w:val="single" w:sz="4" w:space="0" w:color="auto"/>
              <w:left w:val="single" w:sz="4" w:space="0" w:color="auto"/>
              <w:bottom w:val="nil"/>
              <w:right w:val="single" w:sz="4" w:space="0" w:color="auto"/>
            </w:tcBorders>
          </w:tcPr>
          <w:p w14:paraId="33EF5DA0"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00E7951A"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4F4FAEFB"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eastAsia="等线" w:hAnsi="Arial"/>
                <w:sz w:val="18"/>
              </w:rPr>
              <w:t>CA_n41A-n66A</w:t>
            </w:r>
            <w:r w:rsidRPr="00FD6229">
              <w:rPr>
                <w:rFonts w:ascii="Arial" w:hAnsi="Arial"/>
                <w:sz w:val="18"/>
                <w:vertAlign w:val="superscript"/>
                <w:lang w:val="en-US" w:eastAsia="zh-CN"/>
              </w:rPr>
              <w:t>5</w:t>
            </w:r>
          </w:p>
          <w:p w14:paraId="3EF8B74A"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eastAsia="等线" w:hAnsi="Arial"/>
                <w:sz w:val="18"/>
              </w:rPr>
              <w:t>CA_n41A-n71A</w:t>
            </w:r>
            <w:r w:rsidRPr="00FD6229">
              <w:rPr>
                <w:rFonts w:ascii="Arial" w:hAnsi="Arial"/>
                <w:sz w:val="18"/>
                <w:vertAlign w:val="superscript"/>
                <w:lang w:val="en-US" w:eastAsia="zh-CN"/>
              </w:rPr>
              <w:t>5</w:t>
            </w:r>
          </w:p>
          <w:p w14:paraId="669C6A99"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eastAsia="等线" w:hAnsi="Arial"/>
                <w:sz w:val="18"/>
              </w:rPr>
              <w:t>CA_n41A-n77A</w:t>
            </w:r>
            <w:r w:rsidRPr="00FD6229">
              <w:rPr>
                <w:rFonts w:ascii="Arial" w:hAnsi="Arial"/>
                <w:sz w:val="18"/>
                <w:vertAlign w:val="superscript"/>
                <w:lang w:val="en-US" w:eastAsia="zh-CN"/>
              </w:rPr>
              <w:t>5</w:t>
            </w:r>
          </w:p>
          <w:p w14:paraId="19B24BD2"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CA_n66A-n71A</w:t>
            </w:r>
          </w:p>
          <w:p w14:paraId="681381C4"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CA_n66A-n77A</w:t>
            </w:r>
            <w:r w:rsidRPr="00FD6229">
              <w:rPr>
                <w:rFonts w:ascii="Arial" w:hAnsi="Arial"/>
                <w:sz w:val="18"/>
                <w:vertAlign w:val="superscript"/>
                <w:lang w:val="en-US" w:eastAsia="zh-CN"/>
              </w:rPr>
              <w:t>5</w:t>
            </w:r>
          </w:p>
          <w:p w14:paraId="4F662B2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rPr>
              <w:t>CA_n71A-n77A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D9311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E079FA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5859AF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bidi="ar"/>
              </w:rPr>
              <w:t>0</w:t>
            </w:r>
          </w:p>
        </w:tc>
      </w:tr>
      <w:tr w:rsidR="00FD6229" w:rsidRPr="00FD6229" w14:paraId="3EED14FD" w14:textId="77777777" w:rsidTr="003460EE">
        <w:trPr>
          <w:trHeight w:val="29"/>
        </w:trPr>
        <w:tc>
          <w:tcPr>
            <w:tcW w:w="1911" w:type="dxa"/>
            <w:tcBorders>
              <w:top w:val="nil"/>
              <w:left w:val="single" w:sz="4" w:space="0" w:color="auto"/>
              <w:bottom w:val="nil"/>
              <w:right w:val="single" w:sz="4" w:space="0" w:color="auto"/>
            </w:tcBorders>
          </w:tcPr>
          <w:p w14:paraId="5E2E24E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49AAC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28478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84C5C8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0486B57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2BAADF7" w14:textId="77777777" w:rsidTr="003460EE">
        <w:trPr>
          <w:trHeight w:val="29"/>
        </w:trPr>
        <w:tc>
          <w:tcPr>
            <w:tcW w:w="1911" w:type="dxa"/>
            <w:tcBorders>
              <w:top w:val="nil"/>
              <w:left w:val="single" w:sz="4" w:space="0" w:color="auto"/>
              <w:bottom w:val="nil"/>
              <w:right w:val="single" w:sz="4" w:space="0" w:color="auto"/>
            </w:tcBorders>
          </w:tcPr>
          <w:p w14:paraId="284AF79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083E5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4D0A3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88EB68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5FE2ABE"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CC41B62" w14:textId="77777777" w:rsidTr="003460EE">
        <w:trPr>
          <w:trHeight w:val="29"/>
        </w:trPr>
        <w:tc>
          <w:tcPr>
            <w:tcW w:w="1911" w:type="dxa"/>
            <w:tcBorders>
              <w:top w:val="nil"/>
              <w:left w:val="single" w:sz="4" w:space="0" w:color="auto"/>
              <w:bottom w:val="nil"/>
              <w:right w:val="single" w:sz="4" w:space="0" w:color="auto"/>
            </w:tcBorders>
          </w:tcPr>
          <w:p w14:paraId="3EB0A8C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A47E88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AF93A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1BF372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B34DF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038FFE4" w14:textId="77777777" w:rsidTr="003460EE">
        <w:trPr>
          <w:trHeight w:val="29"/>
        </w:trPr>
        <w:tc>
          <w:tcPr>
            <w:tcW w:w="1911" w:type="dxa"/>
            <w:tcBorders>
              <w:top w:val="nil"/>
              <w:left w:val="single" w:sz="4" w:space="0" w:color="auto"/>
              <w:bottom w:val="nil"/>
              <w:right w:val="single" w:sz="4" w:space="0" w:color="auto"/>
            </w:tcBorders>
          </w:tcPr>
          <w:p w14:paraId="1A5B603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E87AB4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26F39" w14:textId="77777777" w:rsidR="00FD6229" w:rsidRPr="00FD6229" w:rsidRDefault="00FD6229" w:rsidP="00FD6229">
            <w:pPr>
              <w:keepNext/>
              <w:keepLines/>
              <w:spacing w:after="0"/>
              <w:jc w:val="center"/>
              <w:rPr>
                <w:rFonts w:ascii="Arial" w:eastAsia="等线" w:hAnsi="Arial"/>
                <w:sz w:val="18"/>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F31D2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7574785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36B21DE6" w14:textId="77777777" w:rsidTr="003460EE">
        <w:trPr>
          <w:trHeight w:val="29"/>
        </w:trPr>
        <w:tc>
          <w:tcPr>
            <w:tcW w:w="1911" w:type="dxa"/>
            <w:tcBorders>
              <w:top w:val="nil"/>
              <w:left w:val="single" w:sz="4" w:space="0" w:color="auto"/>
              <w:bottom w:val="nil"/>
              <w:right w:val="single" w:sz="4" w:space="0" w:color="auto"/>
            </w:tcBorders>
          </w:tcPr>
          <w:p w14:paraId="75BD8B7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39D4D6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AFEA65" w14:textId="77777777" w:rsidR="00FD6229" w:rsidRPr="00FD6229" w:rsidRDefault="00FD6229" w:rsidP="00FD6229">
            <w:pPr>
              <w:keepNext/>
              <w:keepLines/>
              <w:spacing w:after="0"/>
              <w:jc w:val="center"/>
              <w:rPr>
                <w:rFonts w:ascii="Arial" w:eastAsia="等线"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BC00D7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1D07F59"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8ED8028" w14:textId="77777777" w:rsidTr="003460EE">
        <w:trPr>
          <w:trHeight w:val="29"/>
        </w:trPr>
        <w:tc>
          <w:tcPr>
            <w:tcW w:w="1911" w:type="dxa"/>
            <w:tcBorders>
              <w:top w:val="nil"/>
              <w:left w:val="single" w:sz="4" w:space="0" w:color="auto"/>
              <w:bottom w:val="nil"/>
              <w:right w:val="single" w:sz="4" w:space="0" w:color="auto"/>
            </w:tcBorders>
          </w:tcPr>
          <w:p w14:paraId="6A31CC9B"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383552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66F397" w14:textId="77777777" w:rsidR="00FD6229" w:rsidRPr="00FD6229" w:rsidRDefault="00FD6229" w:rsidP="00FD6229">
            <w:pPr>
              <w:keepNext/>
              <w:keepLines/>
              <w:spacing w:after="0"/>
              <w:jc w:val="center"/>
              <w:rPr>
                <w:rFonts w:ascii="Arial" w:eastAsia="等线" w:hAnsi="Arial"/>
                <w:sz w:val="18"/>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89BBEB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9EFA08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FF83DA3" w14:textId="77777777" w:rsidTr="003460EE">
        <w:trPr>
          <w:trHeight w:val="29"/>
        </w:trPr>
        <w:tc>
          <w:tcPr>
            <w:tcW w:w="1911" w:type="dxa"/>
            <w:tcBorders>
              <w:top w:val="nil"/>
              <w:left w:val="single" w:sz="4" w:space="0" w:color="auto"/>
              <w:bottom w:val="nil"/>
              <w:right w:val="single" w:sz="4" w:space="0" w:color="auto"/>
            </w:tcBorders>
          </w:tcPr>
          <w:p w14:paraId="5A5A4BB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5173C0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672AF0" w14:textId="77777777" w:rsidR="00FD6229" w:rsidRPr="00FD6229" w:rsidRDefault="00FD6229" w:rsidP="00FD6229">
            <w:pPr>
              <w:keepNext/>
              <w:keepLines/>
              <w:spacing w:after="0"/>
              <w:jc w:val="center"/>
              <w:rPr>
                <w:rFonts w:ascii="Arial" w:eastAsia="等线" w:hAnsi="Arial"/>
                <w:sz w:val="18"/>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BE73B3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0D67FF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6E2845F" w14:textId="77777777" w:rsidTr="003460EE">
        <w:trPr>
          <w:trHeight w:val="29"/>
        </w:trPr>
        <w:tc>
          <w:tcPr>
            <w:tcW w:w="1911" w:type="dxa"/>
            <w:tcBorders>
              <w:top w:val="nil"/>
              <w:left w:val="single" w:sz="4" w:space="0" w:color="auto"/>
              <w:bottom w:val="nil"/>
              <w:right w:val="single" w:sz="4" w:space="0" w:color="auto"/>
            </w:tcBorders>
          </w:tcPr>
          <w:p w14:paraId="31616950"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0111F1DE"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CA_n41A-n66A</w:t>
            </w:r>
          </w:p>
          <w:p w14:paraId="28786FEC"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CA_n41A-n71A</w:t>
            </w:r>
          </w:p>
          <w:p w14:paraId="2F6A72E6"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CA_n41A-n77A</w:t>
            </w:r>
          </w:p>
          <w:p w14:paraId="21C6AF72"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CA_n66A-n71A</w:t>
            </w:r>
          </w:p>
          <w:p w14:paraId="5E4567FD"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CA_n66A-n77A</w:t>
            </w:r>
          </w:p>
          <w:p w14:paraId="27B3469E" w14:textId="77777777" w:rsidR="00FD6229" w:rsidRPr="00FD6229" w:rsidRDefault="00FD6229" w:rsidP="00FD6229">
            <w:pPr>
              <w:keepNext/>
              <w:keepLines/>
              <w:spacing w:after="0"/>
              <w:jc w:val="center"/>
              <w:rPr>
                <w:rFonts w:ascii="Arial" w:hAnsi="Arial"/>
                <w:sz w:val="18"/>
                <w:lang w:val="en-US" w:eastAsia="zh-CN"/>
              </w:rPr>
            </w:pPr>
            <w:r w:rsidRPr="00FD6229">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23A8D432" w14:textId="77777777" w:rsidR="00FD6229" w:rsidRPr="00FD6229" w:rsidRDefault="00FD6229" w:rsidP="00FD6229">
            <w:pPr>
              <w:keepNext/>
              <w:keepLines/>
              <w:spacing w:after="0"/>
              <w:jc w:val="center"/>
              <w:rPr>
                <w:rFonts w:ascii="Arial" w:eastAsia="等线"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EE14FD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44C1B8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2FF8EDC0" w14:textId="77777777" w:rsidTr="003460EE">
        <w:trPr>
          <w:trHeight w:val="29"/>
        </w:trPr>
        <w:tc>
          <w:tcPr>
            <w:tcW w:w="1911" w:type="dxa"/>
            <w:tcBorders>
              <w:top w:val="nil"/>
              <w:left w:val="single" w:sz="4" w:space="0" w:color="auto"/>
              <w:bottom w:val="nil"/>
              <w:right w:val="single" w:sz="4" w:space="0" w:color="auto"/>
            </w:tcBorders>
          </w:tcPr>
          <w:p w14:paraId="4AFD0EC5" w14:textId="77777777" w:rsidR="00FD6229" w:rsidRPr="00FD6229" w:rsidRDefault="00FD6229" w:rsidP="00FD6229">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692C88BC"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868716" w14:textId="77777777" w:rsidR="00FD6229" w:rsidRPr="00FD6229" w:rsidRDefault="00FD6229" w:rsidP="00FD6229">
            <w:pPr>
              <w:keepNext/>
              <w:keepLines/>
              <w:spacing w:after="0"/>
              <w:jc w:val="center"/>
              <w:rPr>
                <w:rFonts w:ascii="Arial" w:eastAsia="等线"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FF93B51"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17659B0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A88053F" w14:textId="77777777" w:rsidTr="003460EE">
        <w:trPr>
          <w:trHeight w:val="29"/>
        </w:trPr>
        <w:tc>
          <w:tcPr>
            <w:tcW w:w="1911" w:type="dxa"/>
            <w:tcBorders>
              <w:top w:val="nil"/>
              <w:left w:val="single" w:sz="4" w:space="0" w:color="auto"/>
              <w:bottom w:val="nil"/>
              <w:right w:val="single" w:sz="4" w:space="0" w:color="auto"/>
            </w:tcBorders>
          </w:tcPr>
          <w:p w14:paraId="7BC5BDE8" w14:textId="77777777" w:rsidR="00FD6229" w:rsidRPr="00FD6229" w:rsidRDefault="00FD6229" w:rsidP="00FD6229">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6C136158"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8A54BF" w14:textId="77777777" w:rsidR="00FD6229" w:rsidRPr="00FD6229" w:rsidRDefault="00FD6229" w:rsidP="00FD6229">
            <w:pPr>
              <w:keepNext/>
              <w:keepLines/>
              <w:spacing w:after="0"/>
              <w:jc w:val="center"/>
              <w:rPr>
                <w:rFonts w:ascii="Arial" w:eastAsia="等线"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BE1ECE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szCs w:val="18"/>
                <w:lang w:val="en-US" w:eastAsia="zh-CN"/>
              </w:rPr>
              <w:t>CA_n71(2A)_BCS 4 and 5</w:t>
            </w:r>
          </w:p>
        </w:tc>
        <w:tc>
          <w:tcPr>
            <w:tcW w:w="1785" w:type="dxa"/>
            <w:tcBorders>
              <w:top w:val="nil"/>
              <w:left w:val="single" w:sz="4" w:space="0" w:color="auto"/>
              <w:bottom w:val="nil"/>
              <w:right w:val="single" w:sz="4" w:space="0" w:color="auto"/>
            </w:tcBorders>
          </w:tcPr>
          <w:p w14:paraId="0549C7F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223F4B6" w14:textId="77777777" w:rsidTr="003460EE">
        <w:trPr>
          <w:trHeight w:val="29"/>
        </w:trPr>
        <w:tc>
          <w:tcPr>
            <w:tcW w:w="1911" w:type="dxa"/>
            <w:tcBorders>
              <w:top w:val="nil"/>
              <w:left w:val="single" w:sz="4" w:space="0" w:color="auto"/>
              <w:bottom w:val="single" w:sz="4" w:space="0" w:color="auto"/>
              <w:right w:val="single" w:sz="4" w:space="0" w:color="auto"/>
            </w:tcBorders>
          </w:tcPr>
          <w:p w14:paraId="4F3E3187" w14:textId="77777777" w:rsidR="00FD6229" w:rsidRPr="00FD6229" w:rsidRDefault="00FD6229" w:rsidP="00FD6229">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FFEFAC3"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E6C1D7" w14:textId="77777777" w:rsidR="00FD6229" w:rsidRPr="00FD6229" w:rsidRDefault="00FD6229" w:rsidP="00FD6229">
            <w:pPr>
              <w:keepNext/>
              <w:keepLines/>
              <w:spacing w:after="0"/>
              <w:jc w:val="center"/>
              <w:rPr>
                <w:rFonts w:ascii="Arial" w:eastAsia="等线"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6A7150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2DE385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396A64C" w14:textId="77777777" w:rsidTr="003460EE">
        <w:trPr>
          <w:trHeight w:val="29"/>
        </w:trPr>
        <w:tc>
          <w:tcPr>
            <w:tcW w:w="1911" w:type="dxa"/>
            <w:tcBorders>
              <w:top w:val="single" w:sz="4" w:space="0" w:color="auto"/>
              <w:left w:val="single" w:sz="4" w:space="0" w:color="auto"/>
              <w:bottom w:val="nil"/>
              <w:right w:val="single" w:sz="4" w:space="0" w:color="auto"/>
            </w:tcBorders>
          </w:tcPr>
          <w:p w14:paraId="786FD02B" w14:textId="77777777" w:rsidR="00FD6229" w:rsidRPr="00FD6229" w:rsidRDefault="00FD6229" w:rsidP="00FD6229">
            <w:pPr>
              <w:keepNext/>
              <w:keepLines/>
              <w:spacing w:after="0"/>
              <w:jc w:val="center"/>
              <w:rPr>
                <w:rFonts w:ascii="Arial" w:eastAsia="等线" w:hAnsi="Arial"/>
                <w:sz w:val="18"/>
                <w:lang w:val="en-US" w:eastAsia="zh-CN"/>
              </w:rPr>
            </w:pPr>
            <w:r w:rsidRPr="00FD6229">
              <w:rPr>
                <w:rFonts w:ascii="Arial" w:hAnsi="Arial"/>
                <w:sz w:val="18"/>
                <w:lang w:val="en-US" w:eastAsia="zh-CN" w:bidi="ar"/>
              </w:rPr>
              <w:t>CA_n41A-n66(2A)-n71B-n77A</w:t>
            </w:r>
          </w:p>
        </w:tc>
        <w:tc>
          <w:tcPr>
            <w:tcW w:w="2038" w:type="dxa"/>
            <w:tcBorders>
              <w:top w:val="single" w:sz="4" w:space="0" w:color="auto"/>
              <w:left w:val="single" w:sz="4" w:space="0" w:color="auto"/>
              <w:bottom w:val="nil"/>
              <w:right w:val="single" w:sz="4" w:space="0" w:color="auto"/>
            </w:tcBorders>
          </w:tcPr>
          <w:p w14:paraId="7491EA98"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CA_n41A-n66A</w:t>
            </w:r>
          </w:p>
          <w:p w14:paraId="1CE1B57E"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CA_n41A-n71A</w:t>
            </w:r>
          </w:p>
          <w:p w14:paraId="19FC6862"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CA_n41A-n77A</w:t>
            </w:r>
          </w:p>
          <w:p w14:paraId="033D47A1"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CA_n66A-n71A</w:t>
            </w:r>
          </w:p>
          <w:p w14:paraId="60F19EAA"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CA_n66A-n77A</w:t>
            </w:r>
          </w:p>
          <w:p w14:paraId="3060BBEC" w14:textId="77777777" w:rsidR="00FD6229" w:rsidRPr="00FD6229" w:rsidRDefault="00FD6229" w:rsidP="00FD6229">
            <w:pPr>
              <w:keepNext/>
              <w:keepLines/>
              <w:spacing w:after="0"/>
              <w:jc w:val="center"/>
              <w:rPr>
                <w:rFonts w:ascii="Arial" w:hAnsi="Arial"/>
                <w:sz w:val="18"/>
                <w:lang w:val="en-US" w:eastAsia="zh-CN"/>
              </w:rPr>
            </w:pPr>
            <w:r w:rsidRPr="00FD6229">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0A162740" w14:textId="77777777" w:rsidR="00FD6229" w:rsidRPr="00FD6229" w:rsidRDefault="00FD6229" w:rsidP="00FD6229">
            <w:pPr>
              <w:keepNext/>
              <w:keepLines/>
              <w:spacing w:after="0"/>
              <w:jc w:val="center"/>
              <w:rPr>
                <w:rFonts w:ascii="Arial" w:eastAsia="等线" w:hAnsi="Arial"/>
                <w:sz w:val="18"/>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EEC85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22DA164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sz w:val="18"/>
                <w:lang w:val="en-US" w:eastAsia="zh-CN"/>
              </w:rPr>
              <w:t>4 and 5</w:t>
            </w:r>
          </w:p>
        </w:tc>
      </w:tr>
      <w:tr w:rsidR="00FD6229" w:rsidRPr="00FD6229" w14:paraId="5621A2BB" w14:textId="77777777" w:rsidTr="003460EE">
        <w:trPr>
          <w:trHeight w:val="29"/>
        </w:trPr>
        <w:tc>
          <w:tcPr>
            <w:tcW w:w="1911" w:type="dxa"/>
            <w:tcBorders>
              <w:top w:val="nil"/>
              <w:left w:val="single" w:sz="4" w:space="0" w:color="auto"/>
              <w:bottom w:val="nil"/>
              <w:right w:val="single" w:sz="4" w:space="0" w:color="auto"/>
            </w:tcBorders>
          </w:tcPr>
          <w:p w14:paraId="65768407" w14:textId="77777777" w:rsidR="00FD6229" w:rsidRPr="00FD6229" w:rsidRDefault="00FD6229" w:rsidP="00FD6229">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0EB3F941"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6DFDFE" w14:textId="77777777" w:rsidR="00FD6229" w:rsidRPr="00FD6229" w:rsidRDefault="00FD6229" w:rsidP="00FD6229">
            <w:pPr>
              <w:keepNext/>
              <w:keepLines/>
              <w:spacing w:after="0"/>
              <w:jc w:val="center"/>
              <w:rPr>
                <w:rFonts w:ascii="Arial" w:eastAsia="等线"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BB5C8C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07E4230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B8621B6" w14:textId="77777777" w:rsidTr="003460EE">
        <w:trPr>
          <w:trHeight w:val="29"/>
        </w:trPr>
        <w:tc>
          <w:tcPr>
            <w:tcW w:w="1911" w:type="dxa"/>
            <w:tcBorders>
              <w:top w:val="nil"/>
              <w:left w:val="single" w:sz="4" w:space="0" w:color="auto"/>
              <w:bottom w:val="nil"/>
              <w:right w:val="single" w:sz="4" w:space="0" w:color="auto"/>
            </w:tcBorders>
          </w:tcPr>
          <w:p w14:paraId="636CC72F" w14:textId="77777777" w:rsidR="00FD6229" w:rsidRPr="00FD6229" w:rsidRDefault="00FD6229" w:rsidP="00FD6229">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5F223B73"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4FA1C4" w14:textId="77777777" w:rsidR="00FD6229" w:rsidRPr="00FD6229" w:rsidRDefault="00FD6229" w:rsidP="00FD6229">
            <w:pPr>
              <w:keepNext/>
              <w:keepLines/>
              <w:spacing w:after="0"/>
              <w:jc w:val="center"/>
              <w:rPr>
                <w:rFonts w:ascii="Arial" w:eastAsia="等线"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CFDA0C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sz w:val="18"/>
                <w:szCs w:val="18"/>
                <w:lang w:val="en-US" w:eastAsia="zh-CN"/>
              </w:rPr>
              <w:t>CA_n71B_BCS 4 and 5</w:t>
            </w:r>
          </w:p>
        </w:tc>
        <w:tc>
          <w:tcPr>
            <w:tcW w:w="1785" w:type="dxa"/>
            <w:tcBorders>
              <w:top w:val="nil"/>
              <w:left w:val="single" w:sz="4" w:space="0" w:color="auto"/>
              <w:bottom w:val="nil"/>
              <w:right w:val="single" w:sz="4" w:space="0" w:color="auto"/>
            </w:tcBorders>
          </w:tcPr>
          <w:p w14:paraId="590D3A6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281A9605" w14:textId="77777777" w:rsidTr="003460EE">
        <w:trPr>
          <w:trHeight w:val="29"/>
        </w:trPr>
        <w:tc>
          <w:tcPr>
            <w:tcW w:w="1911" w:type="dxa"/>
            <w:tcBorders>
              <w:top w:val="nil"/>
              <w:left w:val="single" w:sz="4" w:space="0" w:color="auto"/>
              <w:bottom w:val="nil"/>
              <w:right w:val="single" w:sz="4" w:space="0" w:color="auto"/>
            </w:tcBorders>
          </w:tcPr>
          <w:p w14:paraId="13C827F9" w14:textId="77777777" w:rsidR="00FD6229" w:rsidRPr="00FD6229" w:rsidRDefault="00FD6229" w:rsidP="00FD6229">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0B241D2" w14:textId="77777777" w:rsidR="00FD6229" w:rsidRPr="00FD6229" w:rsidRDefault="00FD6229" w:rsidP="00FD6229">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93B7E8" w14:textId="77777777" w:rsidR="00FD6229" w:rsidRPr="00FD6229" w:rsidRDefault="00FD6229" w:rsidP="00FD6229">
            <w:pPr>
              <w:keepNext/>
              <w:keepLines/>
              <w:spacing w:after="0"/>
              <w:jc w:val="center"/>
              <w:rPr>
                <w:rFonts w:ascii="Arial" w:eastAsia="等线"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B0315F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06EDCD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67DB32B" w14:textId="77777777" w:rsidTr="003460EE">
        <w:trPr>
          <w:trHeight w:val="29"/>
        </w:trPr>
        <w:tc>
          <w:tcPr>
            <w:tcW w:w="1911" w:type="dxa"/>
            <w:tcBorders>
              <w:top w:val="single" w:sz="4" w:space="0" w:color="auto"/>
              <w:left w:val="single" w:sz="4" w:space="0" w:color="auto"/>
              <w:bottom w:val="nil"/>
              <w:right w:val="single" w:sz="4" w:space="0" w:color="auto"/>
            </w:tcBorders>
          </w:tcPr>
          <w:p w14:paraId="1EFA11F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7A8FE387"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n41</w:t>
            </w:r>
            <w:r w:rsidRPr="00FD6229">
              <w:rPr>
                <w:rFonts w:ascii="Arial" w:hAnsi="Arial"/>
                <w:sz w:val="18"/>
                <w:vertAlign w:val="superscript"/>
                <w:lang w:val="en-US" w:eastAsia="zh-CN"/>
              </w:rPr>
              <w:t>5,6</w:t>
            </w:r>
          </w:p>
          <w:p w14:paraId="7D18B816" w14:textId="77777777" w:rsidR="00FD6229" w:rsidRPr="00FD6229" w:rsidRDefault="00FD6229" w:rsidP="00FD6229">
            <w:pPr>
              <w:keepNext/>
              <w:keepLines/>
              <w:spacing w:after="0"/>
              <w:jc w:val="center"/>
              <w:rPr>
                <w:rFonts w:ascii="Arial" w:hAnsi="Arial"/>
                <w:sz w:val="18"/>
                <w:vertAlign w:val="superscript"/>
                <w:lang w:val="en-US" w:eastAsia="zh-CN"/>
              </w:rPr>
            </w:pPr>
            <w:r w:rsidRPr="00FD6229">
              <w:rPr>
                <w:rFonts w:ascii="Arial" w:hAnsi="Arial"/>
                <w:sz w:val="18"/>
                <w:lang w:val="en-US" w:eastAsia="zh-CN"/>
              </w:rPr>
              <w:t>n77</w:t>
            </w:r>
            <w:r w:rsidRPr="00FD6229">
              <w:rPr>
                <w:rFonts w:ascii="Arial" w:hAnsi="Arial"/>
                <w:sz w:val="18"/>
                <w:vertAlign w:val="superscript"/>
                <w:lang w:val="en-US" w:eastAsia="zh-CN"/>
              </w:rPr>
              <w:t>5,6</w:t>
            </w:r>
          </w:p>
          <w:p w14:paraId="385B228C"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CA_n41A-n66A</w:t>
            </w:r>
            <w:r w:rsidRPr="00FD6229">
              <w:rPr>
                <w:rFonts w:ascii="Arial" w:hAnsi="Arial"/>
                <w:sz w:val="18"/>
                <w:vertAlign w:val="superscript"/>
                <w:lang w:val="en-US" w:eastAsia="zh-CN"/>
              </w:rPr>
              <w:t>5</w:t>
            </w:r>
          </w:p>
          <w:p w14:paraId="1B4926C2"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CA_n41A-n77A</w:t>
            </w:r>
            <w:r w:rsidRPr="00FD6229">
              <w:rPr>
                <w:rFonts w:ascii="Arial" w:hAnsi="Arial"/>
                <w:sz w:val="18"/>
                <w:vertAlign w:val="superscript"/>
                <w:lang w:val="en-US" w:eastAsia="zh-CN"/>
              </w:rPr>
              <w:t>5</w:t>
            </w:r>
          </w:p>
          <w:p w14:paraId="6060A868"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CA_n41A-n71A</w:t>
            </w:r>
            <w:r w:rsidRPr="00FD6229">
              <w:rPr>
                <w:rFonts w:ascii="Arial" w:hAnsi="Arial"/>
                <w:sz w:val="18"/>
                <w:vertAlign w:val="superscript"/>
                <w:lang w:val="en-US" w:eastAsia="zh-CN"/>
              </w:rPr>
              <w:t>5</w:t>
            </w:r>
          </w:p>
          <w:p w14:paraId="77298601"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CA_n66A-n71A</w:t>
            </w:r>
          </w:p>
          <w:p w14:paraId="0F06C79B" w14:textId="77777777" w:rsidR="00FD6229" w:rsidRPr="00FD6229" w:rsidRDefault="00FD6229" w:rsidP="00FD6229">
            <w:pPr>
              <w:keepNext/>
              <w:keepLines/>
              <w:spacing w:after="0"/>
              <w:jc w:val="center"/>
              <w:rPr>
                <w:rFonts w:ascii="Arial" w:eastAsia="等线" w:hAnsi="Arial"/>
                <w:sz w:val="18"/>
              </w:rPr>
            </w:pPr>
            <w:r w:rsidRPr="00FD6229">
              <w:rPr>
                <w:rFonts w:ascii="Arial" w:eastAsia="等线" w:hAnsi="Arial"/>
                <w:sz w:val="18"/>
              </w:rPr>
              <w:t>CA_n66A-n77A</w:t>
            </w:r>
            <w:r w:rsidRPr="00FD6229">
              <w:rPr>
                <w:rFonts w:ascii="Arial" w:hAnsi="Arial"/>
                <w:sz w:val="18"/>
                <w:vertAlign w:val="superscript"/>
                <w:lang w:val="en-US" w:eastAsia="zh-CN"/>
              </w:rPr>
              <w:t>5</w:t>
            </w:r>
          </w:p>
          <w:p w14:paraId="122446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CA_n71A-n77A</w:t>
            </w:r>
            <w:r w:rsidRPr="00FD622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4BFB06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8DE4B2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2F545A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5F72BD6E" w14:textId="77777777" w:rsidTr="003460EE">
        <w:trPr>
          <w:trHeight w:val="29"/>
        </w:trPr>
        <w:tc>
          <w:tcPr>
            <w:tcW w:w="1911" w:type="dxa"/>
            <w:tcBorders>
              <w:top w:val="nil"/>
              <w:left w:val="single" w:sz="4" w:space="0" w:color="auto"/>
              <w:bottom w:val="nil"/>
              <w:right w:val="single" w:sz="4" w:space="0" w:color="auto"/>
            </w:tcBorders>
          </w:tcPr>
          <w:p w14:paraId="0F4F458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2A00E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71DA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FD5D4D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52903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8C9A02C" w14:textId="77777777" w:rsidTr="003460EE">
        <w:trPr>
          <w:trHeight w:val="29"/>
        </w:trPr>
        <w:tc>
          <w:tcPr>
            <w:tcW w:w="1911" w:type="dxa"/>
            <w:tcBorders>
              <w:top w:val="nil"/>
              <w:left w:val="single" w:sz="4" w:space="0" w:color="auto"/>
              <w:bottom w:val="nil"/>
              <w:right w:val="single" w:sz="4" w:space="0" w:color="auto"/>
            </w:tcBorders>
          </w:tcPr>
          <w:p w14:paraId="4FDA1B0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4C7F6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BFE59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ED87A3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1D4B8FD"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20CDF47" w14:textId="77777777" w:rsidTr="003460EE">
        <w:trPr>
          <w:trHeight w:val="29"/>
        </w:trPr>
        <w:tc>
          <w:tcPr>
            <w:tcW w:w="1911" w:type="dxa"/>
            <w:tcBorders>
              <w:top w:val="nil"/>
              <w:left w:val="single" w:sz="4" w:space="0" w:color="auto"/>
              <w:bottom w:val="nil"/>
              <w:right w:val="single" w:sz="4" w:space="0" w:color="auto"/>
            </w:tcBorders>
          </w:tcPr>
          <w:p w14:paraId="0A127EC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296FE2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A1C24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9A8593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2A73A85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D9B3D93" w14:textId="77777777" w:rsidTr="003460EE">
        <w:trPr>
          <w:trHeight w:val="29"/>
        </w:trPr>
        <w:tc>
          <w:tcPr>
            <w:tcW w:w="1911" w:type="dxa"/>
            <w:tcBorders>
              <w:top w:val="nil"/>
              <w:left w:val="single" w:sz="4" w:space="0" w:color="auto"/>
              <w:bottom w:val="nil"/>
              <w:right w:val="single" w:sz="4" w:space="0" w:color="auto"/>
            </w:tcBorders>
          </w:tcPr>
          <w:p w14:paraId="32DE74F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B392CB3"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749F1F" w14:textId="77777777" w:rsidR="00FD6229" w:rsidRPr="00FD6229" w:rsidRDefault="00FD6229" w:rsidP="00FD6229">
            <w:pPr>
              <w:keepNext/>
              <w:keepLines/>
              <w:spacing w:after="0"/>
              <w:jc w:val="center"/>
              <w:rPr>
                <w:rFonts w:ascii="Arial" w:eastAsia="等线" w:hAnsi="Arial"/>
                <w:sz w:val="18"/>
              </w:rPr>
            </w:pPr>
            <w:r w:rsidRPr="00FD622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4096F22"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8F9436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4 and 5</w:t>
            </w:r>
          </w:p>
        </w:tc>
      </w:tr>
      <w:tr w:rsidR="00FD6229" w:rsidRPr="00FD6229" w14:paraId="5AC4C345" w14:textId="77777777" w:rsidTr="003460EE">
        <w:trPr>
          <w:trHeight w:val="29"/>
        </w:trPr>
        <w:tc>
          <w:tcPr>
            <w:tcW w:w="1911" w:type="dxa"/>
            <w:tcBorders>
              <w:top w:val="nil"/>
              <w:left w:val="single" w:sz="4" w:space="0" w:color="auto"/>
              <w:bottom w:val="nil"/>
              <w:right w:val="single" w:sz="4" w:space="0" w:color="auto"/>
            </w:tcBorders>
          </w:tcPr>
          <w:p w14:paraId="57961FF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55558B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3851D9" w14:textId="77777777" w:rsidR="00FD6229" w:rsidRPr="00FD6229" w:rsidRDefault="00FD6229" w:rsidP="00FD6229">
            <w:pPr>
              <w:keepNext/>
              <w:keepLines/>
              <w:spacing w:after="0"/>
              <w:jc w:val="center"/>
              <w:rPr>
                <w:rFonts w:ascii="Arial" w:eastAsia="等线" w:hAnsi="Arial"/>
                <w:sz w:val="18"/>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9A8B99D"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8E5965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5EAA1035" w14:textId="77777777" w:rsidTr="003460EE">
        <w:trPr>
          <w:trHeight w:val="29"/>
        </w:trPr>
        <w:tc>
          <w:tcPr>
            <w:tcW w:w="1911" w:type="dxa"/>
            <w:tcBorders>
              <w:top w:val="nil"/>
              <w:left w:val="single" w:sz="4" w:space="0" w:color="auto"/>
              <w:bottom w:val="nil"/>
              <w:right w:val="single" w:sz="4" w:space="0" w:color="auto"/>
            </w:tcBorders>
          </w:tcPr>
          <w:p w14:paraId="4984151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2A0A30"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D5D6C9" w14:textId="77777777" w:rsidR="00FD6229" w:rsidRPr="00FD6229" w:rsidRDefault="00FD6229" w:rsidP="00FD6229">
            <w:pPr>
              <w:keepNext/>
              <w:keepLines/>
              <w:spacing w:after="0"/>
              <w:jc w:val="center"/>
              <w:rPr>
                <w:rFonts w:ascii="Arial" w:eastAsia="等线" w:hAnsi="Arial"/>
                <w:sz w:val="18"/>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49DC6E5"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3E40BEC"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BAB5D65" w14:textId="77777777" w:rsidTr="003460EE">
        <w:trPr>
          <w:trHeight w:val="29"/>
        </w:trPr>
        <w:tc>
          <w:tcPr>
            <w:tcW w:w="1911" w:type="dxa"/>
            <w:tcBorders>
              <w:top w:val="nil"/>
              <w:left w:val="single" w:sz="4" w:space="0" w:color="auto"/>
              <w:bottom w:val="nil"/>
              <w:right w:val="single" w:sz="4" w:space="0" w:color="auto"/>
            </w:tcBorders>
          </w:tcPr>
          <w:p w14:paraId="3D3CB94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D9D254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ABBCA7" w14:textId="77777777" w:rsidR="00FD6229" w:rsidRPr="00FD6229" w:rsidRDefault="00FD6229" w:rsidP="00FD6229">
            <w:pPr>
              <w:keepNext/>
              <w:keepLines/>
              <w:spacing w:after="0"/>
              <w:jc w:val="center"/>
              <w:rPr>
                <w:rFonts w:ascii="Arial" w:eastAsia="等线" w:hAnsi="Arial"/>
                <w:sz w:val="18"/>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77144CA" w14:textId="77777777" w:rsidR="00FD6229" w:rsidRPr="00FD6229" w:rsidRDefault="00FD6229" w:rsidP="00FD6229">
            <w:pPr>
              <w:keepNext/>
              <w:keepLines/>
              <w:spacing w:after="0"/>
              <w:jc w:val="center"/>
              <w:rPr>
                <w:rFonts w:ascii="Arial" w:eastAsia="宋体" w:hAnsi="Arial" w:cs="Arial"/>
                <w:sz w:val="18"/>
                <w:szCs w:val="18"/>
                <w:lang w:val="en-US" w:eastAsia="zh-CN"/>
              </w:rPr>
            </w:pPr>
            <w:r w:rsidRPr="00FD6229">
              <w:rPr>
                <w:rFonts w:ascii="Arial" w:eastAsia="宋体" w:hAnsi="Arial" w:cs="Arial"/>
                <w:sz w:val="18"/>
                <w:szCs w:val="18"/>
                <w:lang w:val="en-US" w:eastAsia="zh-CN"/>
              </w:rPr>
              <w:t xml:space="preserve">CA_n77(2A)_BCS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1F689F1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1C8A5A4" w14:textId="77777777" w:rsidTr="003460EE">
        <w:trPr>
          <w:trHeight w:val="29"/>
        </w:trPr>
        <w:tc>
          <w:tcPr>
            <w:tcW w:w="1911" w:type="dxa"/>
            <w:tcBorders>
              <w:top w:val="single" w:sz="4" w:space="0" w:color="auto"/>
              <w:left w:val="single" w:sz="4" w:space="0" w:color="auto"/>
              <w:bottom w:val="nil"/>
              <w:right w:val="single" w:sz="4" w:space="0" w:color="auto"/>
            </w:tcBorders>
          </w:tcPr>
          <w:p w14:paraId="482A95B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CA_n41A-n66A-n71A-n78A</w:t>
            </w:r>
          </w:p>
        </w:tc>
        <w:tc>
          <w:tcPr>
            <w:tcW w:w="2038" w:type="dxa"/>
            <w:tcBorders>
              <w:top w:val="single" w:sz="4" w:space="0" w:color="auto"/>
              <w:left w:val="single" w:sz="4" w:space="0" w:color="auto"/>
              <w:bottom w:val="nil"/>
              <w:right w:val="single" w:sz="4" w:space="0" w:color="auto"/>
            </w:tcBorders>
          </w:tcPr>
          <w:p w14:paraId="24BED69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CA_n41A-n66A</w:t>
            </w:r>
          </w:p>
          <w:p w14:paraId="483B266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CA_n41A-n71A</w:t>
            </w:r>
          </w:p>
          <w:p w14:paraId="203D75E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CA_n41A-n78A</w:t>
            </w:r>
          </w:p>
          <w:p w14:paraId="70E08D4F"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CA_n66A-n71A</w:t>
            </w:r>
          </w:p>
          <w:p w14:paraId="7199F59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CA_n66A-n78A</w:t>
            </w:r>
          </w:p>
          <w:p w14:paraId="3A6FEFFC"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35664B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w:t>
            </w:r>
            <w:r w:rsidRPr="00FD6229">
              <w:rPr>
                <w:rFonts w:ascii="Arial" w:eastAsia="宋体" w:hAnsi="Arial" w:hint="eastAsia"/>
                <w:sz w:val="18"/>
                <w:lang w:eastAsia="zh-CN"/>
              </w:rPr>
              <w:t>4</w:t>
            </w:r>
            <w:r w:rsidRPr="00FD622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461EBD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BA05AC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37C37C71" w14:textId="77777777" w:rsidTr="003460EE">
        <w:trPr>
          <w:trHeight w:val="29"/>
        </w:trPr>
        <w:tc>
          <w:tcPr>
            <w:tcW w:w="1911" w:type="dxa"/>
            <w:tcBorders>
              <w:top w:val="nil"/>
              <w:left w:val="single" w:sz="4" w:space="0" w:color="auto"/>
              <w:bottom w:val="nil"/>
              <w:right w:val="single" w:sz="4" w:space="0" w:color="auto"/>
            </w:tcBorders>
          </w:tcPr>
          <w:p w14:paraId="69877AB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7C8FA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0088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w:t>
            </w:r>
            <w:r w:rsidRPr="00FD622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C75185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3372B0"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21B0F7B" w14:textId="77777777" w:rsidTr="003460EE">
        <w:trPr>
          <w:trHeight w:val="29"/>
        </w:trPr>
        <w:tc>
          <w:tcPr>
            <w:tcW w:w="1911" w:type="dxa"/>
            <w:tcBorders>
              <w:top w:val="nil"/>
              <w:left w:val="single" w:sz="4" w:space="0" w:color="auto"/>
              <w:bottom w:val="nil"/>
              <w:right w:val="single" w:sz="4" w:space="0" w:color="auto"/>
            </w:tcBorders>
          </w:tcPr>
          <w:p w14:paraId="6189BEDC"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6BE685"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776C0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w:t>
            </w:r>
            <w:r w:rsidRPr="00FD622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A78688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84E623A"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65826B3" w14:textId="77777777" w:rsidTr="003460EE">
        <w:trPr>
          <w:trHeight w:val="29"/>
        </w:trPr>
        <w:tc>
          <w:tcPr>
            <w:tcW w:w="1911" w:type="dxa"/>
            <w:tcBorders>
              <w:top w:val="nil"/>
              <w:left w:val="single" w:sz="4" w:space="0" w:color="auto"/>
              <w:bottom w:val="nil"/>
              <w:right w:val="single" w:sz="4" w:space="0" w:color="auto"/>
            </w:tcBorders>
          </w:tcPr>
          <w:p w14:paraId="232DB54E"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91401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54622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w:t>
            </w:r>
            <w:r w:rsidRPr="00FD6229">
              <w:rPr>
                <w:rFonts w:ascii="Arial" w:eastAsia="宋体" w:hAnsi="Arial" w:hint="eastAsia"/>
                <w:sz w:val="18"/>
                <w:lang w:eastAsia="zh-CN"/>
              </w:rPr>
              <w:t>7</w:t>
            </w:r>
            <w:r w:rsidRPr="00FD622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646946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B77D8B"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7E6F5E6A" w14:textId="77777777" w:rsidTr="003460EE">
        <w:trPr>
          <w:trHeight w:val="29"/>
        </w:trPr>
        <w:tc>
          <w:tcPr>
            <w:tcW w:w="1911" w:type="dxa"/>
            <w:tcBorders>
              <w:top w:val="single" w:sz="4" w:space="0" w:color="auto"/>
              <w:left w:val="single" w:sz="4" w:space="0" w:color="auto"/>
              <w:bottom w:val="nil"/>
              <w:right w:val="single" w:sz="4" w:space="0" w:color="auto"/>
            </w:tcBorders>
          </w:tcPr>
          <w:p w14:paraId="7ED15566"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lastRenderedPageBreak/>
              <w:t>CA_n41A-n66(2A)-n71A-n78A</w:t>
            </w:r>
          </w:p>
        </w:tc>
        <w:tc>
          <w:tcPr>
            <w:tcW w:w="2038" w:type="dxa"/>
            <w:tcBorders>
              <w:top w:val="single" w:sz="4" w:space="0" w:color="auto"/>
              <w:left w:val="single" w:sz="4" w:space="0" w:color="auto"/>
              <w:bottom w:val="nil"/>
              <w:right w:val="single" w:sz="4" w:space="0" w:color="auto"/>
            </w:tcBorders>
          </w:tcPr>
          <w:p w14:paraId="3FC628F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CA_n41A-n66A</w:t>
            </w:r>
          </w:p>
          <w:p w14:paraId="301F1A00"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CA_n41A-n71A</w:t>
            </w:r>
          </w:p>
          <w:p w14:paraId="34352C4C"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CA_n41A-n78A</w:t>
            </w:r>
          </w:p>
          <w:p w14:paraId="76F11F3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CA_n66A-n71A</w:t>
            </w:r>
          </w:p>
          <w:p w14:paraId="1B47AFB7"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CA_n66A-n78A</w:t>
            </w:r>
          </w:p>
          <w:p w14:paraId="282CC97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9388BE0"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w:t>
            </w:r>
            <w:r w:rsidRPr="00FD6229">
              <w:rPr>
                <w:rFonts w:ascii="Arial" w:eastAsia="宋体" w:hAnsi="Arial" w:hint="eastAsia"/>
                <w:sz w:val="18"/>
                <w:lang w:eastAsia="zh-CN"/>
              </w:rPr>
              <w:t>4</w:t>
            </w:r>
            <w:r w:rsidRPr="00FD622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95B076F"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4391F37"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26BD3CE8" w14:textId="77777777" w:rsidTr="003460EE">
        <w:trPr>
          <w:trHeight w:val="29"/>
        </w:trPr>
        <w:tc>
          <w:tcPr>
            <w:tcW w:w="1911" w:type="dxa"/>
            <w:tcBorders>
              <w:top w:val="nil"/>
              <w:left w:val="single" w:sz="4" w:space="0" w:color="auto"/>
              <w:bottom w:val="nil"/>
              <w:right w:val="single" w:sz="4" w:space="0" w:color="auto"/>
            </w:tcBorders>
          </w:tcPr>
          <w:p w14:paraId="1185F5C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31C0A8"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B8DB2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w:t>
            </w:r>
            <w:r w:rsidRPr="00FD622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4BD27A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7A66D55"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33EE4C67" w14:textId="77777777" w:rsidTr="003460EE">
        <w:trPr>
          <w:trHeight w:val="29"/>
        </w:trPr>
        <w:tc>
          <w:tcPr>
            <w:tcW w:w="1911" w:type="dxa"/>
            <w:tcBorders>
              <w:top w:val="nil"/>
              <w:left w:val="single" w:sz="4" w:space="0" w:color="auto"/>
              <w:bottom w:val="nil"/>
              <w:right w:val="single" w:sz="4" w:space="0" w:color="auto"/>
            </w:tcBorders>
          </w:tcPr>
          <w:p w14:paraId="44D660C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4AA919"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460DE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w:t>
            </w:r>
            <w:r w:rsidRPr="00FD622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008F5CD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6EA41E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6C0BEF6A" w14:textId="77777777" w:rsidTr="003460EE">
        <w:trPr>
          <w:trHeight w:val="29"/>
        </w:trPr>
        <w:tc>
          <w:tcPr>
            <w:tcW w:w="1911" w:type="dxa"/>
            <w:tcBorders>
              <w:top w:val="nil"/>
              <w:left w:val="single" w:sz="4" w:space="0" w:color="auto"/>
              <w:bottom w:val="nil"/>
              <w:right w:val="single" w:sz="4" w:space="0" w:color="auto"/>
            </w:tcBorders>
          </w:tcPr>
          <w:p w14:paraId="57F5CD77"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D83FB6"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0F373"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w:t>
            </w:r>
            <w:r w:rsidRPr="00FD6229">
              <w:rPr>
                <w:rFonts w:ascii="Arial" w:eastAsia="宋体" w:hAnsi="Arial" w:hint="eastAsia"/>
                <w:sz w:val="18"/>
                <w:lang w:eastAsia="zh-CN"/>
              </w:rPr>
              <w:t>7</w:t>
            </w:r>
            <w:r w:rsidRPr="00FD622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F583D7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3A20DF"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065A4B13" w14:textId="77777777" w:rsidTr="003460EE">
        <w:trPr>
          <w:trHeight w:val="29"/>
        </w:trPr>
        <w:tc>
          <w:tcPr>
            <w:tcW w:w="1911" w:type="dxa"/>
            <w:tcBorders>
              <w:top w:val="single" w:sz="4" w:space="0" w:color="auto"/>
              <w:left w:val="single" w:sz="4" w:space="0" w:color="auto"/>
              <w:bottom w:val="nil"/>
              <w:right w:val="single" w:sz="4" w:space="0" w:color="auto"/>
            </w:tcBorders>
          </w:tcPr>
          <w:p w14:paraId="20EC9EA2"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CA_n41A-n66A-n71A-n78(2A)</w:t>
            </w:r>
          </w:p>
        </w:tc>
        <w:tc>
          <w:tcPr>
            <w:tcW w:w="2038" w:type="dxa"/>
            <w:tcBorders>
              <w:top w:val="single" w:sz="4" w:space="0" w:color="auto"/>
              <w:left w:val="single" w:sz="4" w:space="0" w:color="auto"/>
              <w:bottom w:val="nil"/>
              <w:right w:val="single" w:sz="4" w:space="0" w:color="auto"/>
            </w:tcBorders>
          </w:tcPr>
          <w:p w14:paraId="308E80B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CA_n41A-n66A</w:t>
            </w:r>
          </w:p>
          <w:p w14:paraId="65EC105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CA_n41A-n71A</w:t>
            </w:r>
          </w:p>
          <w:p w14:paraId="2C3AE398"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CA_n41A-n78A</w:t>
            </w:r>
          </w:p>
          <w:p w14:paraId="6A3A14D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CA_n66A-n71A</w:t>
            </w:r>
          </w:p>
          <w:p w14:paraId="513E2EAE"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CA_n66A-n78A</w:t>
            </w:r>
          </w:p>
          <w:p w14:paraId="5991BA5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6A6F32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w:t>
            </w:r>
            <w:r w:rsidRPr="00FD6229">
              <w:rPr>
                <w:rFonts w:ascii="Arial" w:eastAsia="宋体" w:hAnsi="Arial" w:hint="eastAsia"/>
                <w:sz w:val="18"/>
                <w:lang w:eastAsia="zh-CN"/>
              </w:rPr>
              <w:t>4</w:t>
            </w:r>
            <w:r w:rsidRPr="00FD622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DCBCF1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ED401E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0</w:t>
            </w:r>
          </w:p>
        </w:tc>
      </w:tr>
      <w:tr w:rsidR="00FD6229" w:rsidRPr="00FD6229" w14:paraId="114362E6" w14:textId="77777777" w:rsidTr="003460EE">
        <w:trPr>
          <w:trHeight w:val="29"/>
        </w:trPr>
        <w:tc>
          <w:tcPr>
            <w:tcW w:w="1911" w:type="dxa"/>
            <w:tcBorders>
              <w:top w:val="nil"/>
              <w:left w:val="single" w:sz="4" w:space="0" w:color="auto"/>
              <w:bottom w:val="nil"/>
              <w:right w:val="single" w:sz="4" w:space="0" w:color="auto"/>
            </w:tcBorders>
          </w:tcPr>
          <w:p w14:paraId="50FEBBF1"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7CF48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BEA38E"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w:t>
            </w:r>
            <w:r w:rsidRPr="00FD622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F9572B9"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5F1207"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170B8604" w14:textId="77777777" w:rsidTr="003460EE">
        <w:trPr>
          <w:trHeight w:val="29"/>
        </w:trPr>
        <w:tc>
          <w:tcPr>
            <w:tcW w:w="1911" w:type="dxa"/>
            <w:tcBorders>
              <w:top w:val="nil"/>
              <w:left w:val="single" w:sz="4" w:space="0" w:color="auto"/>
              <w:bottom w:val="nil"/>
              <w:right w:val="single" w:sz="4" w:space="0" w:color="auto"/>
            </w:tcBorders>
          </w:tcPr>
          <w:p w14:paraId="6135C88D"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5BAF7F"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68990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w:t>
            </w:r>
            <w:r w:rsidRPr="00FD622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1EC30E4A"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C07EC93"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659E733" w14:textId="77777777" w:rsidTr="003460EE">
        <w:trPr>
          <w:trHeight w:val="29"/>
        </w:trPr>
        <w:tc>
          <w:tcPr>
            <w:tcW w:w="1911" w:type="dxa"/>
            <w:tcBorders>
              <w:top w:val="nil"/>
              <w:left w:val="single" w:sz="4" w:space="0" w:color="auto"/>
              <w:bottom w:val="nil"/>
              <w:right w:val="single" w:sz="4" w:space="0" w:color="auto"/>
            </w:tcBorders>
          </w:tcPr>
          <w:p w14:paraId="30210D4A"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078E72" w14:textId="77777777" w:rsidR="00FD6229" w:rsidRPr="00FD6229" w:rsidRDefault="00FD6229" w:rsidP="00FD6229">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F09EF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eastAsia="zh-CN"/>
              </w:rPr>
              <w:t>n</w:t>
            </w:r>
            <w:r w:rsidRPr="00FD6229">
              <w:rPr>
                <w:rFonts w:ascii="Arial" w:eastAsia="宋体" w:hAnsi="Arial" w:hint="eastAsia"/>
                <w:sz w:val="18"/>
                <w:lang w:eastAsia="zh-CN"/>
              </w:rPr>
              <w:t>7</w:t>
            </w:r>
            <w:r w:rsidRPr="00FD622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D0ED414"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2CEACA26" w14:textId="77777777" w:rsidR="00FD6229" w:rsidRPr="00FD6229" w:rsidRDefault="00FD6229" w:rsidP="00FD6229">
            <w:pPr>
              <w:keepNext/>
              <w:keepLines/>
              <w:spacing w:after="0"/>
              <w:jc w:val="center"/>
              <w:rPr>
                <w:rFonts w:ascii="Arial" w:eastAsia="宋体" w:hAnsi="Arial"/>
                <w:sz w:val="18"/>
                <w:lang w:val="en-US" w:eastAsia="zh-CN" w:bidi="ar"/>
              </w:rPr>
            </w:pPr>
          </w:p>
        </w:tc>
      </w:tr>
      <w:tr w:rsidR="00FD6229" w:rsidRPr="00FD6229" w14:paraId="4A81F641" w14:textId="77777777" w:rsidTr="003460EE">
        <w:trPr>
          <w:trHeight w:val="29"/>
        </w:trPr>
        <w:tc>
          <w:tcPr>
            <w:tcW w:w="1911" w:type="dxa"/>
            <w:tcBorders>
              <w:top w:val="single" w:sz="4" w:space="0" w:color="auto"/>
              <w:left w:val="single" w:sz="4" w:space="0" w:color="auto"/>
              <w:bottom w:val="nil"/>
              <w:right w:val="single" w:sz="4" w:space="0" w:color="auto"/>
            </w:tcBorders>
          </w:tcPr>
          <w:p w14:paraId="02076FBD"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CA_n41A-n66(2A)-n71A-n78(2A)</w:t>
            </w:r>
          </w:p>
        </w:tc>
        <w:tc>
          <w:tcPr>
            <w:tcW w:w="2038" w:type="dxa"/>
            <w:tcBorders>
              <w:top w:val="single" w:sz="4" w:space="0" w:color="auto"/>
              <w:left w:val="single" w:sz="4" w:space="0" w:color="auto"/>
              <w:bottom w:val="nil"/>
              <w:right w:val="single" w:sz="4" w:space="0" w:color="auto"/>
            </w:tcBorders>
          </w:tcPr>
          <w:p w14:paraId="725661D3"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CA_n41A-n66A</w:t>
            </w:r>
          </w:p>
          <w:p w14:paraId="76F3D662"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CA_n41A-n71A</w:t>
            </w:r>
          </w:p>
          <w:p w14:paraId="037472C1"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CA_n41A-n78A</w:t>
            </w:r>
          </w:p>
          <w:p w14:paraId="2563010D"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CA_n66A-n71A</w:t>
            </w:r>
          </w:p>
          <w:p w14:paraId="622C0645"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eastAsia="宋体" w:hAnsi="Arial"/>
                <w:sz w:val="18"/>
                <w:lang w:val="en-US" w:eastAsia="zh-CN"/>
              </w:rPr>
              <w:t>CA_n66A-n78A</w:t>
            </w:r>
          </w:p>
          <w:p w14:paraId="4DF967E5"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413AC6E"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w:t>
            </w:r>
            <w:r w:rsidRPr="00FD6229">
              <w:rPr>
                <w:rFonts w:ascii="Arial" w:eastAsia="宋体" w:hAnsi="Arial" w:hint="eastAsia"/>
                <w:sz w:val="18"/>
                <w:lang w:eastAsia="zh-CN"/>
              </w:rPr>
              <w:t>4</w:t>
            </w:r>
            <w:r w:rsidRPr="00FD622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1CAFBE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32EEE8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kern w:val="2"/>
                <w:sz w:val="18"/>
                <w:szCs w:val="22"/>
                <w:lang w:val="en-US" w:eastAsia="zh-CN"/>
              </w:rPr>
              <w:t>0</w:t>
            </w:r>
          </w:p>
        </w:tc>
      </w:tr>
      <w:tr w:rsidR="00FD6229" w:rsidRPr="00FD6229" w14:paraId="707B760E" w14:textId="77777777" w:rsidTr="003460EE">
        <w:trPr>
          <w:trHeight w:val="29"/>
        </w:trPr>
        <w:tc>
          <w:tcPr>
            <w:tcW w:w="1911" w:type="dxa"/>
            <w:tcBorders>
              <w:top w:val="nil"/>
              <w:left w:val="single" w:sz="4" w:space="0" w:color="auto"/>
              <w:bottom w:val="nil"/>
              <w:right w:val="single" w:sz="4" w:space="0" w:color="auto"/>
            </w:tcBorders>
          </w:tcPr>
          <w:p w14:paraId="76D0F87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D82FA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A874BB"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w:t>
            </w:r>
            <w:r w:rsidRPr="00FD622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A92EEB8" w14:textId="77777777" w:rsidR="00FD6229" w:rsidRPr="00FD6229" w:rsidRDefault="00FD6229" w:rsidP="00FD6229">
            <w:pPr>
              <w:keepNext/>
              <w:keepLines/>
              <w:spacing w:after="0"/>
              <w:jc w:val="center"/>
              <w:rPr>
                <w:rFonts w:ascii="Arial" w:eastAsia="宋体" w:hAnsi="Arial"/>
                <w:sz w:val="18"/>
                <w:lang w:val="en-US" w:eastAsia="zh-CN" w:bidi="ar"/>
              </w:rPr>
            </w:pPr>
            <w:r w:rsidRPr="00FD622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1DCD8F1"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22DCE20" w14:textId="77777777" w:rsidTr="003460EE">
        <w:trPr>
          <w:trHeight w:val="29"/>
        </w:trPr>
        <w:tc>
          <w:tcPr>
            <w:tcW w:w="1911" w:type="dxa"/>
            <w:tcBorders>
              <w:top w:val="nil"/>
              <w:left w:val="single" w:sz="4" w:space="0" w:color="auto"/>
              <w:bottom w:val="nil"/>
              <w:right w:val="single" w:sz="4" w:space="0" w:color="auto"/>
            </w:tcBorders>
          </w:tcPr>
          <w:p w14:paraId="4B6CF57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12A6B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934A79"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w:t>
            </w:r>
            <w:r w:rsidRPr="00FD622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99CC512"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E411775"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5686B58" w14:textId="77777777" w:rsidTr="003460EE">
        <w:trPr>
          <w:trHeight w:val="29"/>
        </w:trPr>
        <w:tc>
          <w:tcPr>
            <w:tcW w:w="1911" w:type="dxa"/>
            <w:tcBorders>
              <w:top w:val="nil"/>
              <w:left w:val="single" w:sz="4" w:space="0" w:color="auto"/>
              <w:bottom w:val="single" w:sz="4" w:space="0" w:color="auto"/>
              <w:right w:val="single" w:sz="4" w:space="0" w:color="auto"/>
            </w:tcBorders>
          </w:tcPr>
          <w:p w14:paraId="42498DB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CFB65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9345A1"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lang w:eastAsia="zh-CN"/>
              </w:rPr>
              <w:t>n</w:t>
            </w:r>
            <w:r w:rsidRPr="00FD6229">
              <w:rPr>
                <w:rFonts w:ascii="Arial" w:eastAsia="宋体" w:hAnsi="Arial" w:hint="eastAsia"/>
                <w:sz w:val="18"/>
                <w:lang w:eastAsia="zh-CN"/>
              </w:rPr>
              <w:t>7</w:t>
            </w:r>
            <w:r w:rsidRPr="00FD622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5E30E67" w14:textId="77777777" w:rsidR="00FD6229" w:rsidRPr="00FD6229" w:rsidRDefault="00FD6229" w:rsidP="00FD6229">
            <w:pPr>
              <w:keepNext/>
              <w:keepLines/>
              <w:spacing w:after="0"/>
              <w:jc w:val="center"/>
              <w:rPr>
                <w:rFonts w:ascii="Calibri" w:eastAsia="宋体" w:hAnsi="Calibri"/>
                <w:kern w:val="2"/>
                <w:sz w:val="21"/>
                <w:lang w:val="en-US" w:eastAsia="zh-CN"/>
              </w:rPr>
            </w:pPr>
            <w:r w:rsidRPr="00FD622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2AC41E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74517C7" w14:textId="77777777" w:rsidTr="003460EE">
        <w:trPr>
          <w:trHeight w:val="29"/>
        </w:trPr>
        <w:tc>
          <w:tcPr>
            <w:tcW w:w="1911" w:type="dxa"/>
            <w:tcBorders>
              <w:top w:val="single" w:sz="4" w:space="0" w:color="auto"/>
              <w:left w:val="single" w:sz="4" w:space="0" w:color="auto"/>
              <w:bottom w:val="nil"/>
              <w:right w:val="single" w:sz="4" w:space="0" w:color="auto"/>
            </w:tcBorders>
          </w:tcPr>
          <w:p w14:paraId="21EAECB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sz w:val="18"/>
              </w:rPr>
              <w:t>CA_n41A-n66A-n77A-n85A</w:t>
            </w:r>
          </w:p>
        </w:tc>
        <w:tc>
          <w:tcPr>
            <w:tcW w:w="2038" w:type="dxa"/>
            <w:tcBorders>
              <w:top w:val="single" w:sz="4" w:space="0" w:color="auto"/>
              <w:left w:val="single" w:sz="4" w:space="0" w:color="auto"/>
              <w:bottom w:val="nil"/>
              <w:right w:val="single" w:sz="4" w:space="0" w:color="auto"/>
            </w:tcBorders>
          </w:tcPr>
          <w:p w14:paraId="4C87982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hAnsi="Arial"/>
                <w:sz w:val="18"/>
              </w:rPr>
              <w:t>CA_n41A-n66A</w:t>
            </w:r>
            <w:r w:rsidRPr="00FD6229">
              <w:rPr>
                <w:rFonts w:ascii="Arial" w:hAnsi="Arial"/>
                <w:sz w:val="18"/>
              </w:rPr>
              <w:br/>
              <w:t>CA_n41A-n77A</w:t>
            </w:r>
            <w:r w:rsidRPr="00FD6229">
              <w:rPr>
                <w:rFonts w:ascii="Arial" w:hAnsi="Arial"/>
                <w:sz w:val="18"/>
              </w:rPr>
              <w:br/>
              <w:t>CA_n41A-n85A</w:t>
            </w:r>
            <w:r w:rsidRPr="00FD6229">
              <w:rPr>
                <w:rFonts w:ascii="Arial" w:hAnsi="Arial"/>
                <w:sz w:val="18"/>
              </w:rPr>
              <w:br/>
              <w:t>CA_n66A-n77A</w:t>
            </w:r>
            <w:r w:rsidRPr="00FD6229">
              <w:rPr>
                <w:rFonts w:ascii="Arial" w:hAnsi="Arial"/>
                <w:sz w:val="18"/>
              </w:rPr>
              <w:br/>
              <w:t>CA_n66A-n85A</w:t>
            </w:r>
            <w:r w:rsidRPr="00FD6229">
              <w:rPr>
                <w:rFonts w:ascii="Arial"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08E4ACB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7C2CA30"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16D367E2"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hAnsi="Arial"/>
                <w:sz w:val="18"/>
              </w:rPr>
              <w:t>4 and 5</w:t>
            </w:r>
          </w:p>
        </w:tc>
      </w:tr>
      <w:tr w:rsidR="00FD6229" w:rsidRPr="00FD6229" w14:paraId="4C61B487" w14:textId="77777777" w:rsidTr="003460EE">
        <w:trPr>
          <w:trHeight w:val="29"/>
        </w:trPr>
        <w:tc>
          <w:tcPr>
            <w:tcW w:w="1911" w:type="dxa"/>
            <w:tcBorders>
              <w:top w:val="nil"/>
              <w:left w:val="single" w:sz="4" w:space="0" w:color="auto"/>
              <w:bottom w:val="nil"/>
              <w:right w:val="single" w:sz="4" w:space="0" w:color="auto"/>
            </w:tcBorders>
          </w:tcPr>
          <w:p w14:paraId="40ADFC7E"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BC476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0B8418"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3D7728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6B523900"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5ADBEBF" w14:textId="77777777" w:rsidTr="003460EE">
        <w:trPr>
          <w:trHeight w:val="29"/>
        </w:trPr>
        <w:tc>
          <w:tcPr>
            <w:tcW w:w="1911" w:type="dxa"/>
            <w:tcBorders>
              <w:top w:val="nil"/>
              <w:left w:val="single" w:sz="4" w:space="0" w:color="auto"/>
              <w:bottom w:val="nil"/>
              <w:right w:val="single" w:sz="4" w:space="0" w:color="auto"/>
            </w:tcBorders>
          </w:tcPr>
          <w:p w14:paraId="5B577EE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AB3D6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60679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772383D"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 channel bandwidths in Table 5.3.5-1</w:t>
            </w:r>
          </w:p>
        </w:tc>
        <w:tc>
          <w:tcPr>
            <w:tcW w:w="1785" w:type="dxa"/>
            <w:tcBorders>
              <w:top w:val="nil"/>
              <w:left w:val="single" w:sz="4" w:space="0" w:color="auto"/>
              <w:bottom w:val="nil"/>
              <w:right w:val="single" w:sz="4" w:space="0" w:color="auto"/>
            </w:tcBorders>
          </w:tcPr>
          <w:p w14:paraId="33E43AB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631C549" w14:textId="77777777" w:rsidTr="003460EE">
        <w:trPr>
          <w:trHeight w:val="29"/>
        </w:trPr>
        <w:tc>
          <w:tcPr>
            <w:tcW w:w="1911" w:type="dxa"/>
            <w:tcBorders>
              <w:top w:val="nil"/>
              <w:left w:val="single" w:sz="4" w:space="0" w:color="auto"/>
              <w:bottom w:val="single" w:sz="4" w:space="0" w:color="auto"/>
              <w:right w:val="single" w:sz="4" w:space="0" w:color="auto"/>
            </w:tcBorders>
          </w:tcPr>
          <w:p w14:paraId="057B82A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50DFC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A64A6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19807123"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6F8115E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FBEE9D9" w14:textId="77777777" w:rsidTr="003460EE">
        <w:trPr>
          <w:trHeight w:val="29"/>
        </w:trPr>
        <w:tc>
          <w:tcPr>
            <w:tcW w:w="1911" w:type="dxa"/>
            <w:tcBorders>
              <w:top w:val="single" w:sz="4" w:space="0" w:color="auto"/>
              <w:left w:val="single" w:sz="4" w:space="0" w:color="auto"/>
              <w:bottom w:val="nil"/>
              <w:right w:val="single" w:sz="4" w:space="0" w:color="auto"/>
            </w:tcBorders>
          </w:tcPr>
          <w:p w14:paraId="7E6A6C4A"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CA_n48A-n66A-n70A-n71A</w:t>
            </w:r>
          </w:p>
        </w:tc>
        <w:tc>
          <w:tcPr>
            <w:tcW w:w="2038" w:type="dxa"/>
            <w:tcBorders>
              <w:top w:val="single" w:sz="4" w:space="0" w:color="auto"/>
              <w:left w:val="single" w:sz="4" w:space="0" w:color="auto"/>
              <w:bottom w:val="nil"/>
              <w:right w:val="single" w:sz="4" w:space="0" w:color="auto"/>
            </w:tcBorders>
          </w:tcPr>
          <w:p w14:paraId="53C94CD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CA_n48A-n66A</w:t>
            </w:r>
            <w:r w:rsidRPr="00FD6229">
              <w:rPr>
                <w:rFonts w:ascii="Arial" w:eastAsia="宋体" w:hAnsi="Arial"/>
                <w:sz w:val="18"/>
              </w:rPr>
              <w:br/>
              <w:t>CA_n48A-n70A</w:t>
            </w:r>
            <w:r w:rsidRPr="00FD6229">
              <w:rPr>
                <w:rFonts w:ascii="Arial" w:eastAsia="宋体" w:hAnsi="Arial"/>
                <w:sz w:val="18"/>
              </w:rPr>
              <w:br/>
              <w:t>CA_n48A-n71A</w:t>
            </w:r>
            <w:r w:rsidRPr="00FD6229">
              <w:rPr>
                <w:rFonts w:ascii="Arial" w:eastAsia="宋体" w:hAnsi="Arial"/>
                <w:sz w:val="18"/>
              </w:rPr>
              <w:br/>
              <w:t>CA_n66A-n71A</w:t>
            </w:r>
            <w:r w:rsidRPr="00FD6229">
              <w:rPr>
                <w:rFonts w:ascii="Arial" w:eastAsia="宋体"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6C96AF6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6BD3B238"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33690A5A"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sz w:val="18"/>
              </w:rPr>
              <w:t>0</w:t>
            </w:r>
          </w:p>
        </w:tc>
      </w:tr>
      <w:tr w:rsidR="00FD6229" w:rsidRPr="00FD6229" w14:paraId="3EB27F5A" w14:textId="77777777" w:rsidTr="003460EE">
        <w:trPr>
          <w:trHeight w:val="29"/>
        </w:trPr>
        <w:tc>
          <w:tcPr>
            <w:tcW w:w="1911" w:type="dxa"/>
            <w:tcBorders>
              <w:top w:val="nil"/>
              <w:left w:val="single" w:sz="4" w:space="0" w:color="auto"/>
              <w:bottom w:val="nil"/>
              <w:right w:val="single" w:sz="4" w:space="0" w:color="auto"/>
            </w:tcBorders>
          </w:tcPr>
          <w:p w14:paraId="3A1E0AC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90C2D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90B68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BB77139"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077F6E2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BB02C39" w14:textId="77777777" w:rsidTr="003460EE">
        <w:trPr>
          <w:trHeight w:val="29"/>
        </w:trPr>
        <w:tc>
          <w:tcPr>
            <w:tcW w:w="1911" w:type="dxa"/>
            <w:tcBorders>
              <w:top w:val="nil"/>
              <w:left w:val="single" w:sz="4" w:space="0" w:color="auto"/>
              <w:bottom w:val="nil"/>
              <w:right w:val="single" w:sz="4" w:space="0" w:color="auto"/>
            </w:tcBorders>
          </w:tcPr>
          <w:p w14:paraId="60CC72B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59BA3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497A6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64E920D2"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5E9D180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04A6E18" w14:textId="77777777" w:rsidTr="003460EE">
        <w:trPr>
          <w:trHeight w:val="29"/>
        </w:trPr>
        <w:tc>
          <w:tcPr>
            <w:tcW w:w="1911" w:type="dxa"/>
            <w:tcBorders>
              <w:top w:val="nil"/>
              <w:left w:val="single" w:sz="4" w:space="0" w:color="auto"/>
              <w:bottom w:val="single" w:sz="4" w:space="0" w:color="auto"/>
              <w:right w:val="single" w:sz="4" w:space="0" w:color="auto"/>
            </w:tcBorders>
          </w:tcPr>
          <w:p w14:paraId="409D527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7144D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6AF35B"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406984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tcPr>
          <w:p w14:paraId="4C0D2B7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7D5999BC" w14:textId="77777777" w:rsidTr="003460EE">
        <w:trPr>
          <w:trHeight w:val="29"/>
        </w:trPr>
        <w:tc>
          <w:tcPr>
            <w:tcW w:w="1911" w:type="dxa"/>
            <w:tcBorders>
              <w:top w:val="single" w:sz="4" w:space="0" w:color="auto"/>
              <w:left w:val="single" w:sz="4" w:space="0" w:color="auto"/>
              <w:bottom w:val="nil"/>
              <w:right w:val="single" w:sz="4" w:space="0" w:color="auto"/>
            </w:tcBorders>
          </w:tcPr>
          <w:p w14:paraId="326E6915"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CA_n48A-n66A-n70A-n77A</w:t>
            </w:r>
          </w:p>
        </w:tc>
        <w:tc>
          <w:tcPr>
            <w:tcW w:w="2038" w:type="dxa"/>
            <w:tcBorders>
              <w:top w:val="single" w:sz="4" w:space="0" w:color="auto"/>
              <w:left w:val="single" w:sz="4" w:space="0" w:color="auto"/>
              <w:bottom w:val="nil"/>
              <w:right w:val="single" w:sz="4" w:space="0" w:color="auto"/>
            </w:tcBorders>
          </w:tcPr>
          <w:p w14:paraId="50C226B7"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CA_n48A-n66A</w:t>
            </w:r>
            <w:r w:rsidRPr="00FD6229">
              <w:rPr>
                <w:rFonts w:ascii="Arial" w:eastAsia="宋体" w:hAnsi="Arial"/>
                <w:sz w:val="18"/>
              </w:rPr>
              <w:br/>
              <w:t>CA_n48A-n70A</w:t>
            </w:r>
            <w:r w:rsidRPr="00FD6229">
              <w:rPr>
                <w:rFonts w:ascii="Arial" w:eastAsia="宋体" w:hAnsi="Arial"/>
                <w:sz w:val="18"/>
              </w:rPr>
              <w:br/>
              <w:t>CA_n66A-n77A</w:t>
            </w:r>
            <w:r w:rsidRPr="00FD6229">
              <w:rPr>
                <w:rFonts w:ascii="Arial" w:eastAsia="宋体"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43541D63"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CF82FD1"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284F1807"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sz w:val="18"/>
              </w:rPr>
              <w:t>0</w:t>
            </w:r>
          </w:p>
        </w:tc>
      </w:tr>
      <w:tr w:rsidR="00FD6229" w:rsidRPr="00FD6229" w14:paraId="4F72E671" w14:textId="77777777" w:rsidTr="003460EE">
        <w:trPr>
          <w:trHeight w:val="29"/>
        </w:trPr>
        <w:tc>
          <w:tcPr>
            <w:tcW w:w="1911" w:type="dxa"/>
            <w:tcBorders>
              <w:top w:val="nil"/>
              <w:left w:val="single" w:sz="4" w:space="0" w:color="auto"/>
              <w:bottom w:val="nil"/>
              <w:right w:val="single" w:sz="4" w:space="0" w:color="auto"/>
            </w:tcBorders>
          </w:tcPr>
          <w:p w14:paraId="716BAF4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B309C99"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F4770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786C1B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27C1C36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FDD273B" w14:textId="77777777" w:rsidTr="003460EE">
        <w:trPr>
          <w:trHeight w:val="29"/>
        </w:trPr>
        <w:tc>
          <w:tcPr>
            <w:tcW w:w="1911" w:type="dxa"/>
            <w:tcBorders>
              <w:top w:val="nil"/>
              <w:left w:val="single" w:sz="4" w:space="0" w:color="auto"/>
              <w:bottom w:val="nil"/>
              <w:right w:val="single" w:sz="4" w:space="0" w:color="auto"/>
            </w:tcBorders>
          </w:tcPr>
          <w:p w14:paraId="05FF5F9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02AB8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7A153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3C8C6593"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712191A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3216CEC" w14:textId="77777777" w:rsidTr="003460EE">
        <w:trPr>
          <w:trHeight w:val="29"/>
        </w:trPr>
        <w:tc>
          <w:tcPr>
            <w:tcW w:w="1911" w:type="dxa"/>
            <w:tcBorders>
              <w:top w:val="nil"/>
              <w:left w:val="single" w:sz="4" w:space="0" w:color="auto"/>
              <w:bottom w:val="single" w:sz="4" w:space="0" w:color="auto"/>
              <w:right w:val="single" w:sz="4" w:space="0" w:color="auto"/>
            </w:tcBorders>
          </w:tcPr>
          <w:p w14:paraId="5236D694"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D2C4E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D9BE2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860698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15BE5DCE"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00E2575D" w14:textId="77777777" w:rsidTr="003460EE">
        <w:trPr>
          <w:trHeight w:val="29"/>
        </w:trPr>
        <w:tc>
          <w:tcPr>
            <w:tcW w:w="1911" w:type="dxa"/>
            <w:tcBorders>
              <w:top w:val="single" w:sz="4" w:space="0" w:color="auto"/>
              <w:left w:val="single" w:sz="4" w:space="0" w:color="auto"/>
              <w:bottom w:val="nil"/>
              <w:right w:val="single" w:sz="4" w:space="0" w:color="auto"/>
            </w:tcBorders>
          </w:tcPr>
          <w:p w14:paraId="745C5F57"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CA_n48A-n66A-n71A-n77A</w:t>
            </w:r>
          </w:p>
        </w:tc>
        <w:tc>
          <w:tcPr>
            <w:tcW w:w="2038" w:type="dxa"/>
            <w:tcBorders>
              <w:top w:val="single" w:sz="4" w:space="0" w:color="auto"/>
              <w:left w:val="single" w:sz="4" w:space="0" w:color="auto"/>
              <w:bottom w:val="nil"/>
              <w:right w:val="single" w:sz="4" w:space="0" w:color="auto"/>
            </w:tcBorders>
          </w:tcPr>
          <w:p w14:paraId="16C282FF"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CA_n48A-n66A</w:t>
            </w:r>
            <w:r w:rsidRPr="00FD6229">
              <w:rPr>
                <w:rFonts w:ascii="Arial" w:eastAsia="宋体" w:hAnsi="Arial"/>
                <w:sz w:val="18"/>
              </w:rPr>
              <w:br/>
              <w:t>CA_n48A-n71A</w:t>
            </w:r>
            <w:r w:rsidRPr="00FD6229">
              <w:rPr>
                <w:rFonts w:ascii="Arial" w:eastAsia="宋体" w:hAnsi="Arial"/>
                <w:sz w:val="18"/>
              </w:rPr>
              <w:br/>
              <w:t>CA_n66A-n71A</w:t>
            </w:r>
            <w:r w:rsidRPr="00FD6229">
              <w:rPr>
                <w:rFonts w:ascii="Arial" w:eastAsia="宋体" w:hAnsi="Arial"/>
                <w:sz w:val="18"/>
              </w:rPr>
              <w:br/>
              <w:t>CA_n66A-n77A</w:t>
            </w:r>
            <w:r w:rsidRPr="00FD622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F2823D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1F2BEB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588BA914"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sz w:val="18"/>
              </w:rPr>
              <w:t>0</w:t>
            </w:r>
          </w:p>
        </w:tc>
      </w:tr>
      <w:tr w:rsidR="00FD6229" w:rsidRPr="00FD6229" w14:paraId="0E4DA9EA" w14:textId="77777777" w:rsidTr="003460EE">
        <w:trPr>
          <w:trHeight w:val="29"/>
        </w:trPr>
        <w:tc>
          <w:tcPr>
            <w:tcW w:w="1911" w:type="dxa"/>
            <w:tcBorders>
              <w:top w:val="nil"/>
              <w:left w:val="single" w:sz="4" w:space="0" w:color="auto"/>
              <w:bottom w:val="nil"/>
              <w:right w:val="single" w:sz="4" w:space="0" w:color="auto"/>
            </w:tcBorders>
          </w:tcPr>
          <w:p w14:paraId="063E2EE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A9A1C8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452664"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8DE9F8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3F99E75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AB455C8" w14:textId="77777777" w:rsidTr="003460EE">
        <w:trPr>
          <w:trHeight w:val="29"/>
        </w:trPr>
        <w:tc>
          <w:tcPr>
            <w:tcW w:w="1911" w:type="dxa"/>
            <w:tcBorders>
              <w:top w:val="nil"/>
              <w:left w:val="single" w:sz="4" w:space="0" w:color="auto"/>
              <w:bottom w:val="nil"/>
              <w:right w:val="single" w:sz="4" w:space="0" w:color="auto"/>
            </w:tcBorders>
          </w:tcPr>
          <w:p w14:paraId="547C224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3C582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0DF5BA"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198D78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w:t>
            </w:r>
          </w:p>
        </w:tc>
        <w:tc>
          <w:tcPr>
            <w:tcW w:w="1785" w:type="dxa"/>
            <w:tcBorders>
              <w:top w:val="nil"/>
              <w:left w:val="single" w:sz="4" w:space="0" w:color="auto"/>
              <w:bottom w:val="nil"/>
              <w:right w:val="single" w:sz="4" w:space="0" w:color="auto"/>
            </w:tcBorders>
          </w:tcPr>
          <w:p w14:paraId="1F924D8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7B35309" w14:textId="77777777" w:rsidTr="003460EE">
        <w:trPr>
          <w:trHeight w:val="29"/>
        </w:trPr>
        <w:tc>
          <w:tcPr>
            <w:tcW w:w="1911" w:type="dxa"/>
            <w:tcBorders>
              <w:top w:val="nil"/>
              <w:left w:val="single" w:sz="4" w:space="0" w:color="auto"/>
              <w:bottom w:val="single" w:sz="4" w:space="0" w:color="auto"/>
              <w:right w:val="single" w:sz="4" w:space="0" w:color="auto"/>
            </w:tcBorders>
          </w:tcPr>
          <w:p w14:paraId="034BC688"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D0BFFF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674ED2"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6479F9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74C1BE6D"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44BF4315" w14:textId="77777777" w:rsidTr="003460EE">
        <w:trPr>
          <w:trHeight w:val="29"/>
        </w:trPr>
        <w:tc>
          <w:tcPr>
            <w:tcW w:w="1911" w:type="dxa"/>
            <w:tcBorders>
              <w:top w:val="single" w:sz="4" w:space="0" w:color="auto"/>
              <w:left w:val="single" w:sz="4" w:space="0" w:color="auto"/>
              <w:bottom w:val="nil"/>
              <w:right w:val="single" w:sz="4" w:space="0" w:color="auto"/>
            </w:tcBorders>
          </w:tcPr>
          <w:p w14:paraId="4585486D"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lang w:val="en-US"/>
              </w:rPr>
              <w:lastRenderedPageBreak/>
              <w:t>CA_n48A-n66(2A)-n71A-n77A</w:t>
            </w:r>
          </w:p>
        </w:tc>
        <w:tc>
          <w:tcPr>
            <w:tcW w:w="2038" w:type="dxa"/>
            <w:tcBorders>
              <w:top w:val="single" w:sz="4" w:space="0" w:color="auto"/>
              <w:left w:val="single" w:sz="4" w:space="0" w:color="auto"/>
              <w:bottom w:val="nil"/>
              <w:right w:val="single" w:sz="4" w:space="0" w:color="auto"/>
            </w:tcBorders>
          </w:tcPr>
          <w:p w14:paraId="2538545E" w14:textId="77777777" w:rsidR="00FD6229" w:rsidRPr="00FD6229" w:rsidRDefault="00FD6229" w:rsidP="00FD6229">
            <w:pPr>
              <w:keepNext/>
              <w:keepLines/>
              <w:spacing w:after="0"/>
              <w:jc w:val="center"/>
              <w:rPr>
                <w:rFonts w:ascii="Arial" w:eastAsia="宋体" w:hAnsi="Arial"/>
                <w:sz w:val="18"/>
                <w:lang w:val="en-US"/>
              </w:rPr>
            </w:pPr>
            <w:r w:rsidRPr="00FD6229">
              <w:rPr>
                <w:rFonts w:ascii="Arial" w:hAnsi="Arial"/>
                <w:sz w:val="18"/>
              </w:rPr>
              <w:t>CA_n48A-n66A</w:t>
            </w:r>
            <w:r w:rsidRPr="00FD6229">
              <w:rPr>
                <w:rFonts w:ascii="Arial" w:hAnsi="Arial"/>
                <w:sz w:val="18"/>
              </w:rPr>
              <w:br/>
              <w:t>CA_n48A-n71A</w:t>
            </w:r>
            <w:r w:rsidRPr="00FD6229">
              <w:rPr>
                <w:rFonts w:ascii="Arial" w:hAnsi="Arial"/>
                <w:sz w:val="18"/>
              </w:rPr>
              <w:br/>
              <w:t>CA_n66A-n71A</w:t>
            </w:r>
            <w:r w:rsidRPr="00FD6229">
              <w:rPr>
                <w:rFonts w:ascii="Arial" w:hAnsi="Arial"/>
                <w:sz w:val="18"/>
              </w:rPr>
              <w:br/>
              <w:t>CA_n66A-n77A</w:t>
            </w:r>
            <w:r w:rsidRPr="00FD622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D095AA9"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6AE7EE4B"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5EAD9879"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0</w:t>
            </w:r>
          </w:p>
        </w:tc>
      </w:tr>
      <w:tr w:rsidR="00FD6229" w:rsidRPr="00FD6229" w14:paraId="3BAF90B7" w14:textId="77777777" w:rsidTr="003460EE">
        <w:trPr>
          <w:trHeight w:val="29"/>
        </w:trPr>
        <w:tc>
          <w:tcPr>
            <w:tcW w:w="1911" w:type="dxa"/>
            <w:tcBorders>
              <w:top w:val="nil"/>
              <w:left w:val="single" w:sz="4" w:space="0" w:color="auto"/>
              <w:bottom w:val="nil"/>
              <w:right w:val="single" w:sz="4" w:space="0" w:color="auto"/>
            </w:tcBorders>
          </w:tcPr>
          <w:p w14:paraId="787D5065"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A8235BD"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0548805"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5F32B76"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CA_n66(2A)_BCS0</w:t>
            </w:r>
          </w:p>
        </w:tc>
        <w:tc>
          <w:tcPr>
            <w:tcW w:w="1785" w:type="dxa"/>
            <w:tcBorders>
              <w:top w:val="nil"/>
              <w:left w:val="single" w:sz="4" w:space="0" w:color="auto"/>
              <w:bottom w:val="nil"/>
              <w:right w:val="single" w:sz="4" w:space="0" w:color="auto"/>
            </w:tcBorders>
          </w:tcPr>
          <w:p w14:paraId="0CD7539E"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714DDF58" w14:textId="77777777" w:rsidTr="003460EE">
        <w:trPr>
          <w:trHeight w:val="29"/>
        </w:trPr>
        <w:tc>
          <w:tcPr>
            <w:tcW w:w="1911" w:type="dxa"/>
            <w:tcBorders>
              <w:top w:val="nil"/>
              <w:left w:val="single" w:sz="4" w:space="0" w:color="auto"/>
              <w:bottom w:val="nil"/>
              <w:right w:val="single" w:sz="4" w:space="0" w:color="auto"/>
            </w:tcBorders>
          </w:tcPr>
          <w:p w14:paraId="594F9EC9"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5E8B6AD8"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58EDAE7"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470A21D"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5, 10, 15, 20</w:t>
            </w:r>
          </w:p>
        </w:tc>
        <w:tc>
          <w:tcPr>
            <w:tcW w:w="1785" w:type="dxa"/>
            <w:tcBorders>
              <w:top w:val="nil"/>
              <w:left w:val="single" w:sz="4" w:space="0" w:color="auto"/>
              <w:bottom w:val="nil"/>
              <w:right w:val="single" w:sz="4" w:space="0" w:color="auto"/>
            </w:tcBorders>
          </w:tcPr>
          <w:p w14:paraId="20081658"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12D156CB" w14:textId="77777777" w:rsidTr="003460EE">
        <w:trPr>
          <w:trHeight w:val="29"/>
        </w:trPr>
        <w:tc>
          <w:tcPr>
            <w:tcW w:w="1911" w:type="dxa"/>
            <w:tcBorders>
              <w:top w:val="nil"/>
              <w:left w:val="single" w:sz="4" w:space="0" w:color="auto"/>
              <w:bottom w:val="nil"/>
              <w:right w:val="single" w:sz="4" w:space="0" w:color="auto"/>
            </w:tcBorders>
          </w:tcPr>
          <w:p w14:paraId="537E27B5"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29C62498"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176ACE4"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0D38038"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3CEAB292"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75E4952D" w14:textId="77777777" w:rsidTr="003460EE">
        <w:trPr>
          <w:trHeight w:val="29"/>
        </w:trPr>
        <w:tc>
          <w:tcPr>
            <w:tcW w:w="1911" w:type="dxa"/>
            <w:tcBorders>
              <w:top w:val="nil"/>
              <w:left w:val="single" w:sz="4" w:space="0" w:color="auto"/>
              <w:bottom w:val="nil"/>
              <w:right w:val="single" w:sz="4" w:space="0" w:color="auto"/>
            </w:tcBorders>
          </w:tcPr>
          <w:p w14:paraId="03FB75BA"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0E01B16"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07C15E1"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3600806"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162072E6" w14:textId="77777777" w:rsidR="00FD6229" w:rsidRPr="00FD6229" w:rsidRDefault="00FD6229" w:rsidP="00FD6229">
            <w:pPr>
              <w:keepNext/>
              <w:keepLines/>
              <w:spacing w:after="0"/>
              <w:jc w:val="center"/>
              <w:rPr>
                <w:rFonts w:ascii="Arial" w:eastAsia="宋体" w:hAnsi="Arial"/>
                <w:sz w:val="18"/>
                <w:lang w:val="en-US" w:eastAsia="zh-CN"/>
              </w:rPr>
            </w:pPr>
            <w:r w:rsidRPr="00FD6229">
              <w:rPr>
                <w:rFonts w:ascii="Arial" w:hAnsi="Arial"/>
                <w:sz w:val="18"/>
                <w:lang w:val="en-US" w:eastAsia="zh-CN"/>
              </w:rPr>
              <w:t>1</w:t>
            </w:r>
          </w:p>
        </w:tc>
      </w:tr>
      <w:tr w:rsidR="00FD6229" w:rsidRPr="00FD6229" w14:paraId="2B907635" w14:textId="77777777" w:rsidTr="003460EE">
        <w:trPr>
          <w:trHeight w:val="29"/>
        </w:trPr>
        <w:tc>
          <w:tcPr>
            <w:tcW w:w="1911" w:type="dxa"/>
            <w:tcBorders>
              <w:top w:val="nil"/>
              <w:left w:val="single" w:sz="4" w:space="0" w:color="auto"/>
              <w:bottom w:val="nil"/>
              <w:right w:val="single" w:sz="4" w:space="0" w:color="auto"/>
            </w:tcBorders>
          </w:tcPr>
          <w:p w14:paraId="5D3BE551"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5DD94BEF"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4430529"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A29E0F7"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CA_n66(2A)_BCS1</w:t>
            </w:r>
          </w:p>
        </w:tc>
        <w:tc>
          <w:tcPr>
            <w:tcW w:w="1785" w:type="dxa"/>
            <w:tcBorders>
              <w:top w:val="nil"/>
              <w:left w:val="single" w:sz="4" w:space="0" w:color="auto"/>
              <w:bottom w:val="nil"/>
              <w:right w:val="single" w:sz="4" w:space="0" w:color="auto"/>
            </w:tcBorders>
          </w:tcPr>
          <w:p w14:paraId="43A8534C"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72C595F8" w14:textId="77777777" w:rsidTr="003460EE">
        <w:trPr>
          <w:trHeight w:val="29"/>
        </w:trPr>
        <w:tc>
          <w:tcPr>
            <w:tcW w:w="1911" w:type="dxa"/>
            <w:tcBorders>
              <w:top w:val="nil"/>
              <w:left w:val="single" w:sz="4" w:space="0" w:color="auto"/>
              <w:bottom w:val="nil"/>
              <w:right w:val="single" w:sz="4" w:space="0" w:color="auto"/>
            </w:tcBorders>
          </w:tcPr>
          <w:p w14:paraId="6013A2CC"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C595A40"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AE849E7"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C67F81C"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5, 10, 15, 20</w:t>
            </w:r>
          </w:p>
        </w:tc>
        <w:tc>
          <w:tcPr>
            <w:tcW w:w="1785" w:type="dxa"/>
            <w:tcBorders>
              <w:top w:val="nil"/>
              <w:left w:val="single" w:sz="4" w:space="0" w:color="auto"/>
              <w:bottom w:val="nil"/>
              <w:right w:val="single" w:sz="4" w:space="0" w:color="auto"/>
            </w:tcBorders>
          </w:tcPr>
          <w:p w14:paraId="3BA6382B"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6CEB5193" w14:textId="77777777" w:rsidTr="003460EE">
        <w:trPr>
          <w:trHeight w:val="29"/>
        </w:trPr>
        <w:tc>
          <w:tcPr>
            <w:tcW w:w="1911" w:type="dxa"/>
            <w:tcBorders>
              <w:top w:val="nil"/>
              <w:left w:val="single" w:sz="4" w:space="0" w:color="auto"/>
              <w:bottom w:val="single" w:sz="4" w:space="0" w:color="auto"/>
              <w:right w:val="single" w:sz="4" w:space="0" w:color="auto"/>
            </w:tcBorders>
          </w:tcPr>
          <w:p w14:paraId="21174ED2" w14:textId="77777777" w:rsidR="00FD6229" w:rsidRPr="00FD6229" w:rsidRDefault="00FD6229" w:rsidP="00FD6229">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6378E5B" w14:textId="77777777" w:rsidR="00FD6229" w:rsidRPr="00FD6229" w:rsidRDefault="00FD6229" w:rsidP="00FD6229">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C5CF825"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5A8A165" w14:textId="77777777" w:rsidR="00FD6229" w:rsidRPr="00FD6229" w:rsidRDefault="00FD6229" w:rsidP="00FD6229">
            <w:pPr>
              <w:keepNext/>
              <w:keepLines/>
              <w:spacing w:after="0"/>
              <w:jc w:val="center"/>
              <w:rPr>
                <w:rFonts w:ascii="Arial" w:eastAsia="宋体" w:hAnsi="Arial"/>
                <w:sz w:val="18"/>
              </w:rPr>
            </w:pPr>
            <w:r w:rsidRPr="00FD6229">
              <w:rPr>
                <w:rFonts w:ascii="Arial"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71448691" w14:textId="77777777" w:rsidR="00FD6229" w:rsidRPr="00FD6229" w:rsidRDefault="00FD6229" w:rsidP="00FD6229">
            <w:pPr>
              <w:keepNext/>
              <w:keepLines/>
              <w:spacing w:after="0"/>
              <w:jc w:val="center"/>
              <w:rPr>
                <w:rFonts w:ascii="Arial" w:eastAsia="宋体" w:hAnsi="Arial"/>
                <w:sz w:val="18"/>
                <w:lang w:val="en-US" w:eastAsia="zh-CN"/>
              </w:rPr>
            </w:pPr>
          </w:p>
        </w:tc>
      </w:tr>
      <w:tr w:rsidR="00FD6229" w:rsidRPr="00FD6229" w14:paraId="5D577D8D" w14:textId="77777777" w:rsidTr="003460EE">
        <w:trPr>
          <w:trHeight w:val="29"/>
        </w:trPr>
        <w:tc>
          <w:tcPr>
            <w:tcW w:w="1911" w:type="dxa"/>
            <w:tcBorders>
              <w:top w:val="single" w:sz="4" w:space="0" w:color="auto"/>
              <w:left w:val="single" w:sz="4" w:space="0" w:color="auto"/>
              <w:bottom w:val="nil"/>
              <w:right w:val="single" w:sz="4" w:space="0" w:color="auto"/>
            </w:tcBorders>
          </w:tcPr>
          <w:p w14:paraId="1AA559A2"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CA_n48A-n70A-n71A-n77A</w:t>
            </w:r>
          </w:p>
        </w:tc>
        <w:tc>
          <w:tcPr>
            <w:tcW w:w="2038" w:type="dxa"/>
            <w:tcBorders>
              <w:top w:val="single" w:sz="4" w:space="0" w:color="auto"/>
              <w:left w:val="single" w:sz="4" w:space="0" w:color="auto"/>
              <w:bottom w:val="nil"/>
              <w:right w:val="single" w:sz="4" w:space="0" w:color="auto"/>
            </w:tcBorders>
          </w:tcPr>
          <w:p w14:paraId="546C5E9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CA_n48A-n70A</w:t>
            </w:r>
            <w:r w:rsidRPr="00FD6229">
              <w:rPr>
                <w:rFonts w:ascii="Arial" w:eastAsia="宋体" w:hAnsi="Arial"/>
                <w:sz w:val="18"/>
              </w:rPr>
              <w:br/>
              <w:t>CA_n48A-n71A</w:t>
            </w:r>
            <w:r w:rsidRPr="00FD6229">
              <w:rPr>
                <w:rFonts w:ascii="Arial" w:eastAsia="宋体" w:hAnsi="Arial"/>
                <w:sz w:val="18"/>
              </w:rPr>
              <w:br/>
              <w:t>CA_n70A-n71A</w:t>
            </w:r>
            <w:r w:rsidRPr="00FD6229">
              <w:rPr>
                <w:rFonts w:ascii="Arial" w:eastAsia="宋体" w:hAnsi="Arial"/>
                <w:sz w:val="18"/>
              </w:rPr>
              <w:br/>
              <w:t>CA_n70A-n77A</w:t>
            </w:r>
            <w:r w:rsidRPr="00FD622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C7680C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49383B86"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D50519C"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sz w:val="18"/>
              </w:rPr>
              <w:t>0</w:t>
            </w:r>
          </w:p>
        </w:tc>
      </w:tr>
      <w:tr w:rsidR="00FD6229" w:rsidRPr="00FD6229" w14:paraId="4E5FFBC2" w14:textId="77777777" w:rsidTr="003460EE">
        <w:trPr>
          <w:trHeight w:val="29"/>
        </w:trPr>
        <w:tc>
          <w:tcPr>
            <w:tcW w:w="1911" w:type="dxa"/>
            <w:tcBorders>
              <w:top w:val="nil"/>
              <w:left w:val="single" w:sz="4" w:space="0" w:color="auto"/>
              <w:bottom w:val="nil"/>
              <w:right w:val="single" w:sz="4" w:space="0" w:color="auto"/>
            </w:tcBorders>
          </w:tcPr>
          <w:p w14:paraId="007866B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0826F6"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CB679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1352B284"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66971DD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5F62230E" w14:textId="77777777" w:rsidTr="003460EE">
        <w:trPr>
          <w:trHeight w:val="29"/>
        </w:trPr>
        <w:tc>
          <w:tcPr>
            <w:tcW w:w="1911" w:type="dxa"/>
            <w:tcBorders>
              <w:top w:val="nil"/>
              <w:left w:val="single" w:sz="4" w:space="0" w:color="auto"/>
              <w:bottom w:val="nil"/>
              <w:right w:val="single" w:sz="4" w:space="0" w:color="auto"/>
            </w:tcBorders>
          </w:tcPr>
          <w:p w14:paraId="534A2A6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488A1A"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E6F07E"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2A504F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w:t>
            </w:r>
          </w:p>
        </w:tc>
        <w:tc>
          <w:tcPr>
            <w:tcW w:w="1785" w:type="dxa"/>
            <w:tcBorders>
              <w:top w:val="nil"/>
              <w:left w:val="single" w:sz="4" w:space="0" w:color="auto"/>
              <w:bottom w:val="nil"/>
              <w:right w:val="single" w:sz="4" w:space="0" w:color="auto"/>
            </w:tcBorders>
          </w:tcPr>
          <w:p w14:paraId="4FBB4C12"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60DB7ED3" w14:textId="77777777" w:rsidTr="003460EE">
        <w:trPr>
          <w:trHeight w:val="29"/>
        </w:trPr>
        <w:tc>
          <w:tcPr>
            <w:tcW w:w="1911" w:type="dxa"/>
            <w:tcBorders>
              <w:top w:val="nil"/>
              <w:left w:val="single" w:sz="4" w:space="0" w:color="auto"/>
              <w:bottom w:val="single" w:sz="4" w:space="0" w:color="auto"/>
              <w:right w:val="single" w:sz="4" w:space="0" w:color="auto"/>
            </w:tcBorders>
          </w:tcPr>
          <w:p w14:paraId="52E7CC1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8D7FCD"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6C8F19"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BBA91B0"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3F740473"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C7DC26F" w14:textId="77777777" w:rsidTr="003460EE">
        <w:trPr>
          <w:trHeight w:val="29"/>
        </w:trPr>
        <w:tc>
          <w:tcPr>
            <w:tcW w:w="1911" w:type="dxa"/>
            <w:tcBorders>
              <w:top w:val="single" w:sz="4" w:space="0" w:color="auto"/>
              <w:left w:val="single" w:sz="4" w:space="0" w:color="auto"/>
              <w:bottom w:val="nil"/>
              <w:right w:val="single" w:sz="4" w:space="0" w:color="auto"/>
            </w:tcBorders>
          </w:tcPr>
          <w:p w14:paraId="5F9D56B1"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CA_n66A-n70A-n71A-n77A</w:t>
            </w:r>
          </w:p>
        </w:tc>
        <w:tc>
          <w:tcPr>
            <w:tcW w:w="2038" w:type="dxa"/>
            <w:tcBorders>
              <w:top w:val="single" w:sz="4" w:space="0" w:color="auto"/>
              <w:left w:val="single" w:sz="4" w:space="0" w:color="auto"/>
              <w:bottom w:val="nil"/>
              <w:right w:val="single" w:sz="4" w:space="0" w:color="auto"/>
            </w:tcBorders>
          </w:tcPr>
          <w:p w14:paraId="3213AFAD" w14:textId="77777777" w:rsidR="00FD6229" w:rsidRPr="00FD6229" w:rsidRDefault="00FD6229" w:rsidP="00FD6229">
            <w:pPr>
              <w:keepNext/>
              <w:keepLines/>
              <w:spacing w:after="0"/>
              <w:jc w:val="center"/>
              <w:rPr>
                <w:rFonts w:ascii="Arial" w:eastAsia="宋体" w:hAnsi="Arial"/>
                <w:kern w:val="2"/>
                <w:sz w:val="18"/>
                <w:szCs w:val="22"/>
                <w:lang w:val="en-US"/>
              </w:rPr>
            </w:pPr>
            <w:r w:rsidRPr="00FD6229">
              <w:rPr>
                <w:rFonts w:ascii="Arial" w:eastAsia="宋体" w:hAnsi="Arial"/>
                <w:sz w:val="18"/>
              </w:rPr>
              <w:t>CA_n66A-n71A</w:t>
            </w:r>
            <w:r w:rsidRPr="00FD6229">
              <w:rPr>
                <w:rFonts w:ascii="Arial" w:eastAsia="宋体" w:hAnsi="Arial"/>
                <w:sz w:val="18"/>
              </w:rPr>
              <w:br/>
              <w:t>CA_n66A-n77A</w:t>
            </w:r>
            <w:r w:rsidRPr="00FD6229">
              <w:rPr>
                <w:rFonts w:ascii="Arial" w:eastAsia="宋体" w:hAnsi="Arial"/>
                <w:sz w:val="18"/>
              </w:rPr>
              <w:br/>
              <w:t>CA_n70A-n71A</w:t>
            </w:r>
            <w:r w:rsidRPr="00FD6229">
              <w:rPr>
                <w:rFonts w:ascii="Arial" w:eastAsia="宋体" w:hAnsi="Arial"/>
                <w:sz w:val="18"/>
              </w:rPr>
              <w:br/>
              <w:t>CA_n70A-n77A</w:t>
            </w:r>
            <w:r w:rsidRPr="00FD622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8473E7D"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035158F"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5, 10, 15, 20, 25, 30, 35, 40</w:t>
            </w:r>
          </w:p>
        </w:tc>
        <w:tc>
          <w:tcPr>
            <w:tcW w:w="1785" w:type="dxa"/>
            <w:tcBorders>
              <w:top w:val="single" w:sz="4" w:space="0" w:color="auto"/>
              <w:left w:val="single" w:sz="4" w:space="0" w:color="auto"/>
              <w:bottom w:val="nil"/>
              <w:right w:val="single" w:sz="4" w:space="0" w:color="auto"/>
            </w:tcBorders>
          </w:tcPr>
          <w:p w14:paraId="2F88C1C0" w14:textId="77777777" w:rsidR="00FD6229" w:rsidRPr="00FD6229" w:rsidRDefault="00FD6229" w:rsidP="00FD6229">
            <w:pPr>
              <w:keepNext/>
              <w:keepLines/>
              <w:spacing w:after="0"/>
              <w:jc w:val="center"/>
              <w:rPr>
                <w:rFonts w:ascii="Arial" w:eastAsia="宋体" w:hAnsi="Arial"/>
                <w:kern w:val="2"/>
                <w:sz w:val="18"/>
                <w:szCs w:val="22"/>
                <w:lang w:val="en-US" w:eastAsia="zh-CN"/>
              </w:rPr>
            </w:pPr>
            <w:r w:rsidRPr="00FD6229">
              <w:rPr>
                <w:rFonts w:ascii="Arial" w:eastAsia="宋体" w:hAnsi="Arial"/>
                <w:sz w:val="18"/>
              </w:rPr>
              <w:t>0</w:t>
            </w:r>
          </w:p>
        </w:tc>
      </w:tr>
      <w:tr w:rsidR="00FD6229" w:rsidRPr="00FD6229" w14:paraId="7F6CBEFB" w14:textId="77777777" w:rsidTr="003460EE">
        <w:trPr>
          <w:trHeight w:val="29"/>
        </w:trPr>
        <w:tc>
          <w:tcPr>
            <w:tcW w:w="1911" w:type="dxa"/>
            <w:tcBorders>
              <w:top w:val="nil"/>
              <w:left w:val="single" w:sz="4" w:space="0" w:color="auto"/>
              <w:bottom w:val="nil"/>
              <w:right w:val="single" w:sz="4" w:space="0" w:color="auto"/>
            </w:tcBorders>
          </w:tcPr>
          <w:p w14:paraId="6F98F470"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E65DE7"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AD5270"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154085A1"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67533D8A"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3960D4D1" w14:textId="77777777" w:rsidTr="003460EE">
        <w:trPr>
          <w:trHeight w:val="29"/>
        </w:trPr>
        <w:tc>
          <w:tcPr>
            <w:tcW w:w="1911" w:type="dxa"/>
            <w:tcBorders>
              <w:top w:val="nil"/>
              <w:left w:val="single" w:sz="4" w:space="0" w:color="auto"/>
              <w:bottom w:val="nil"/>
              <w:right w:val="single" w:sz="4" w:space="0" w:color="auto"/>
            </w:tcBorders>
          </w:tcPr>
          <w:p w14:paraId="09E799F3"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09AF02"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8BAE41"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CA8B4E1"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5, 10, 15, 20</w:t>
            </w:r>
          </w:p>
        </w:tc>
        <w:tc>
          <w:tcPr>
            <w:tcW w:w="1785" w:type="dxa"/>
            <w:tcBorders>
              <w:top w:val="nil"/>
              <w:left w:val="single" w:sz="4" w:space="0" w:color="auto"/>
              <w:bottom w:val="nil"/>
              <w:right w:val="single" w:sz="4" w:space="0" w:color="auto"/>
            </w:tcBorders>
          </w:tcPr>
          <w:p w14:paraId="0F2FD73C"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23DB6CB1" w14:textId="77777777" w:rsidTr="003460EE">
        <w:trPr>
          <w:trHeight w:val="29"/>
        </w:trPr>
        <w:tc>
          <w:tcPr>
            <w:tcW w:w="1911" w:type="dxa"/>
            <w:tcBorders>
              <w:top w:val="nil"/>
              <w:left w:val="single" w:sz="4" w:space="0" w:color="auto"/>
              <w:bottom w:val="single" w:sz="4" w:space="0" w:color="auto"/>
              <w:right w:val="single" w:sz="4" w:space="0" w:color="auto"/>
            </w:tcBorders>
          </w:tcPr>
          <w:p w14:paraId="52D11C5C"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39C55F" w14:textId="77777777" w:rsidR="00FD6229" w:rsidRPr="00FD6229" w:rsidRDefault="00FD6229" w:rsidP="00FD6229">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55A015" w14:textId="77777777" w:rsidR="00FD6229" w:rsidRPr="00FD6229" w:rsidRDefault="00FD6229" w:rsidP="00FD6229">
            <w:pPr>
              <w:keepNext/>
              <w:keepLines/>
              <w:spacing w:after="0"/>
              <w:jc w:val="center"/>
              <w:rPr>
                <w:rFonts w:ascii="Arial" w:eastAsia="宋体" w:hAnsi="Arial"/>
                <w:sz w:val="18"/>
                <w:lang w:eastAsia="zh-CN"/>
              </w:rPr>
            </w:pPr>
            <w:r w:rsidRPr="00FD622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9EB25EA" w14:textId="77777777" w:rsidR="00FD6229" w:rsidRPr="00FD6229" w:rsidRDefault="00FD6229" w:rsidP="00FD6229">
            <w:pPr>
              <w:keepNext/>
              <w:keepLines/>
              <w:spacing w:after="0"/>
              <w:jc w:val="center"/>
              <w:rPr>
                <w:rFonts w:ascii="Arial" w:eastAsia="宋体" w:hAnsi="Arial"/>
                <w:sz w:val="18"/>
              </w:rPr>
            </w:pPr>
            <w:r w:rsidRPr="00FD622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6D1A4524" w14:textId="77777777" w:rsidR="00FD6229" w:rsidRPr="00FD6229" w:rsidRDefault="00FD6229" w:rsidP="00FD6229">
            <w:pPr>
              <w:keepNext/>
              <w:keepLines/>
              <w:spacing w:after="0"/>
              <w:jc w:val="center"/>
              <w:rPr>
                <w:rFonts w:ascii="Arial" w:eastAsia="宋体" w:hAnsi="Arial"/>
                <w:kern w:val="2"/>
                <w:sz w:val="18"/>
                <w:szCs w:val="22"/>
                <w:lang w:val="en-US" w:eastAsia="zh-CN"/>
              </w:rPr>
            </w:pPr>
          </w:p>
        </w:tc>
      </w:tr>
      <w:tr w:rsidR="00FD6229" w:rsidRPr="00FD6229" w14:paraId="1A81AE82" w14:textId="77777777" w:rsidTr="003460EE">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33E58A75" w14:textId="77777777" w:rsidR="00FD6229" w:rsidRPr="00FD6229" w:rsidRDefault="00FD6229" w:rsidP="00FD6229">
            <w:pPr>
              <w:keepNext/>
              <w:keepLines/>
              <w:spacing w:after="0"/>
              <w:ind w:left="851" w:hanging="851"/>
              <w:rPr>
                <w:rFonts w:ascii="Arial" w:eastAsia="宋体" w:hAnsi="Arial"/>
                <w:sz w:val="18"/>
              </w:rPr>
            </w:pPr>
            <w:r w:rsidRPr="00FD6229">
              <w:rPr>
                <w:rFonts w:ascii="Arial" w:eastAsia="宋体" w:hAnsi="Arial"/>
                <w:sz w:val="18"/>
              </w:rPr>
              <w:t xml:space="preserve">NOTE </w:t>
            </w:r>
            <w:r w:rsidRPr="00FD6229">
              <w:rPr>
                <w:rFonts w:ascii="Arial" w:eastAsia="宋体" w:hAnsi="Arial"/>
                <w:sz w:val="18"/>
                <w:lang w:eastAsia="zh-CN"/>
              </w:rPr>
              <w:t>1</w:t>
            </w:r>
            <w:r w:rsidRPr="00FD6229">
              <w:rPr>
                <w:rFonts w:ascii="Arial" w:eastAsia="宋体" w:hAnsi="Arial"/>
                <w:sz w:val="18"/>
              </w:rPr>
              <w:t>:</w:t>
            </w:r>
            <w:r w:rsidRPr="00FD6229">
              <w:rPr>
                <w:rFonts w:ascii="Arial" w:eastAsia="宋体" w:hAnsi="Arial"/>
                <w:sz w:val="18"/>
              </w:rPr>
              <w:tab/>
              <w:t>This UE channel bandwidth is optional in this release of the specification.</w:t>
            </w:r>
          </w:p>
          <w:p w14:paraId="07FD8146" w14:textId="77777777" w:rsidR="00FD6229" w:rsidRPr="00FD6229" w:rsidRDefault="00FD6229" w:rsidP="00FD6229">
            <w:pPr>
              <w:keepNext/>
              <w:keepLines/>
              <w:spacing w:after="0"/>
              <w:ind w:left="851" w:hanging="851"/>
              <w:rPr>
                <w:rFonts w:ascii="Arial" w:eastAsia="Yu Mincho" w:hAnsi="Arial"/>
                <w:sz w:val="18"/>
              </w:rPr>
            </w:pPr>
            <w:r w:rsidRPr="00FD6229">
              <w:rPr>
                <w:rFonts w:ascii="Arial" w:eastAsia="宋体" w:hAnsi="Arial"/>
                <w:sz w:val="18"/>
              </w:rPr>
              <w:t>NOTE 2:</w:t>
            </w:r>
            <w:r w:rsidRPr="00FD6229">
              <w:rPr>
                <w:rFonts w:ascii="Arial" w:eastAsia="宋体" w:hAnsi="Arial"/>
                <w:sz w:val="18"/>
              </w:rPr>
              <w:tab/>
              <w:t>For the 20 MHz bandwidth, the minimum requirements are specified for NR UL carrier frequencies confined to either 713-723 MHz or 728-738 MHz.</w:t>
            </w:r>
            <w:r w:rsidRPr="00FD6229">
              <w:rPr>
                <w:rFonts w:ascii="Arial" w:eastAsia="Yu Mincho" w:hAnsi="Arial"/>
                <w:sz w:val="18"/>
              </w:rPr>
              <w:t xml:space="preserve"> For the 30MHz bandwidth, the minimum requirements are specified for NR UL transmission bandwidth configuration confined to either 703-733 or 718-748 MHz.</w:t>
            </w:r>
          </w:p>
          <w:p w14:paraId="23551AF2" w14:textId="77777777" w:rsidR="00FD6229" w:rsidRPr="00FD6229" w:rsidRDefault="00FD6229" w:rsidP="00FD6229">
            <w:pPr>
              <w:keepNext/>
              <w:keepLines/>
              <w:spacing w:after="0"/>
              <w:ind w:left="851" w:hanging="851"/>
              <w:rPr>
                <w:rFonts w:ascii="Arial" w:eastAsia="宋体" w:hAnsi="Arial"/>
                <w:sz w:val="18"/>
              </w:rPr>
            </w:pPr>
            <w:r w:rsidRPr="00FD6229">
              <w:rPr>
                <w:rFonts w:ascii="Arial" w:eastAsia="宋体" w:hAnsi="Arial"/>
                <w:sz w:val="18"/>
              </w:rPr>
              <w:t>NOTE 3:</w:t>
            </w:r>
            <w:r w:rsidRPr="00FD6229">
              <w:rPr>
                <w:rFonts w:ascii="Arial" w:eastAsia="宋体" w:hAnsi="Arial"/>
                <w:sz w:val="18"/>
              </w:rPr>
              <w:tab/>
              <w:t>The SCS of each channel bandwidth for NR band refers to Table 5.3.5-1.</w:t>
            </w:r>
          </w:p>
          <w:p w14:paraId="12F77874" w14:textId="77777777" w:rsidR="00FD6229" w:rsidRPr="00FD6229" w:rsidRDefault="00FD6229" w:rsidP="00FD6229">
            <w:pPr>
              <w:keepNext/>
              <w:keepLines/>
              <w:spacing w:after="0"/>
              <w:ind w:left="851" w:hanging="851"/>
              <w:rPr>
                <w:rFonts w:ascii="Arial" w:eastAsia="宋体" w:hAnsi="Arial"/>
                <w:sz w:val="18"/>
                <w:lang w:val="en-US"/>
              </w:rPr>
            </w:pPr>
            <w:r w:rsidRPr="00FD6229">
              <w:rPr>
                <w:rFonts w:ascii="Arial" w:eastAsia="宋体" w:hAnsi="Arial"/>
                <w:sz w:val="18"/>
                <w:lang w:val="en-US"/>
              </w:rPr>
              <w:t>NOTE 4:</w:t>
            </w:r>
            <w:r w:rsidRPr="00FD6229">
              <w:rPr>
                <w:rFonts w:ascii="Arial" w:eastAsia="宋体" w:hAnsi="Arial"/>
                <w:sz w:val="18"/>
              </w:rPr>
              <w:t xml:space="preserve"> </w:t>
            </w:r>
            <w:r w:rsidRPr="00FD6229">
              <w:rPr>
                <w:rFonts w:ascii="Arial" w:eastAsia="宋体" w:hAnsi="Arial"/>
                <w:sz w:val="18"/>
              </w:rPr>
              <w:tab/>
            </w:r>
            <w:r w:rsidRPr="00FD6229">
              <w:rPr>
                <w:rFonts w:ascii="Arial" w:eastAsia="宋体" w:hAnsi="Arial"/>
                <w:sz w:val="18"/>
                <w:lang w:val="en-US"/>
              </w:rPr>
              <w:t>Only single uplink carriers with power class other than PC3 are listed.</w:t>
            </w:r>
          </w:p>
          <w:p w14:paraId="3AD4B902" w14:textId="77777777" w:rsidR="00FD6229" w:rsidRPr="00FD6229" w:rsidRDefault="00FD6229" w:rsidP="00FD6229">
            <w:pPr>
              <w:keepNext/>
              <w:keepLines/>
              <w:spacing w:after="0"/>
              <w:ind w:left="851" w:hanging="851"/>
              <w:rPr>
                <w:rFonts w:ascii="Arial" w:hAnsi="Arial"/>
                <w:sz w:val="18"/>
                <w:lang w:val="en-US" w:eastAsia="zh-CN" w:bidi="ar"/>
              </w:rPr>
            </w:pPr>
            <w:r w:rsidRPr="00FD6229">
              <w:rPr>
                <w:rFonts w:ascii="Arial" w:hAnsi="Arial"/>
                <w:sz w:val="18"/>
                <w:lang w:val="en-US" w:eastAsia="zh-CN" w:bidi="ar"/>
              </w:rPr>
              <w:t>NOTE 5:</w:t>
            </w:r>
            <w:r w:rsidRPr="00FD6229">
              <w:rPr>
                <w:rFonts w:ascii="Arial" w:hAnsi="Arial"/>
                <w:sz w:val="18"/>
                <w:lang w:val="en-US" w:eastAsia="zh-CN" w:bidi="ar"/>
              </w:rPr>
              <w:tab/>
              <w:t>Minimum requirements for Power Class 2 are applicable for this uplink combination or single uplink carrier in this downlink/uplink combination.</w:t>
            </w:r>
          </w:p>
          <w:p w14:paraId="0DCA446B" w14:textId="77777777" w:rsidR="00FD6229" w:rsidRPr="00FD6229" w:rsidRDefault="00FD6229" w:rsidP="00FD6229">
            <w:pPr>
              <w:keepNext/>
              <w:keepLines/>
              <w:spacing w:after="0"/>
              <w:ind w:left="851" w:hanging="851"/>
              <w:rPr>
                <w:rFonts w:ascii="Arial" w:eastAsia="宋体" w:hAnsi="Arial"/>
                <w:sz w:val="18"/>
                <w:lang w:val="en-US" w:eastAsia="zh-CN" w:bidi="ar"/>
              </w:rPr>
            </w:pPr>
            <w:r w:rsidRPr="00FD6229">
              <w:rPr>
                <w:rFonts w:ascii="Arial" w:hAnsi="Arial"/>
                <w:sz w:val="18"/>
                <w:lang w:val="en-US" w:eastAsia="zh-CN" w:bidi="ar"/>
              </w:rPr>
              <w:t>NOTE 6:</w:t>
            </w:r>
            <w:r w:rsidRPr="00FD6229">
              <w:rPr>
                <w:rFonts w:ascii="Arial" w:hAnsi="Arial"/>
                <w:sz w:val="18"/>
                <w:lang w:val="en-US" w:eastAsia="zh-CN" w:bidi="ar"/>
              </w:rPr>
              <w:tab/>
              <w:t>Minimum requirements for Power Class 1.5 are applicable for this uplink combination or single uplink carrier in this downlink/uplink combination.</w:t>
            </w:r>
          </w:p>
          <w:p w14:paraId="23AF6350" w14:textId="77777777" w:rsidR="00FD6229" w:rsidRPr="00FD6229" w:rsidRDefault="00FD6229" w:rsidP="00FD6229">
            <w:pPr>
              <w:keepNext/>
              <w:keepLines/>
              <w:spacing w:after="0"/>
              <w:ind w:left="851" w:hanging="851"/>
              <w:rPr>
                <w:rFonts w:ascii="Arial" w:eastAsia="宋体" w:hAnsi="Arial"/>
                <w:sz w:val="18"/>
                <w:lang w:val="en-US" w:eastAsia="zh-CN" w:bidi="ar"/>
              </w:rPr>
            </w:pPr>
            <w:r w:rsidRPr="00FD6229">
              <w:rPr>
                <w:rFonts w:ascii="Arial" w:hAnsi="Arial" w:cs="Arial"/>
                <w:sz w:val="18"/>
                <w:szCs w:val="18"/>
              </w:rPr>
              <w:t>NOTE 7:</w:t>
            </w:r>
            <w:r w:rsidRPr="00FD6229">
              <w:rPr>
                <w:rFonts w:ascii="Arial" w:eastAsia="宋体" w:hAnsi="Arial"/>
                <w:sz w:val="18"/>
                <w:lang w:val="en-US" w:eastAsia="zh-CN" w:bidi="ar"/>
              </w:rPr>
              <w:tab/>
            </w:r>
            <w:r w:rsidRPr="00FD6229">
              <w:rPr>
                <w:rFonts w:ascii="Arial" w:eastAsia="宋体"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75BDD67A" w14:textId="3825143D" w:rsidR="001A2265" w:rsidRPr="00FD6229" w:rsidRDefault="001A2265" w:rsidP="001A2265">
      <w:pPr>
        <w:pStyle w:val="TH"/>
      </w:pPr>
    </w:p>
    <w:p w14:paraId="06614480" w14:textId="2B945B3C" w:rsidR="001A2265" w:rsidRPr="001A2265" w:rsidRDefault="001A2265" w:rsidP="001A2265">
      <w:pPr>
        <w:pStyle w:val="TH"/>
      </w:pPr>
    </w:p>
    <w:p w14:paraId="4919027E" w14:textId="77777777" w:rsidR="001A2265" w:rsidRPr="001A2265" w:rsidRDefault="001A2265" w:rsidP="001A2265"/>
    <w:p w14:paraId="2DA6B545" w14:textId="77777777" w:rsidR="00891B04" w:rsidRDefault="00891B04" w:rsidP="00740FAE"/>
    <w:p w14:paraId="79C2D2F3" w14:textId="77777777" w:rsidR="00891B04" w:rsidRDefault="00891B04" w:rsidP="00740FAE"/>
    <w:p w14:paraId="6B320E12" w14:textId="1150F658" w:rsidR="00891B04" w:rsidRDefault="00891B04" w:rsidP="00891B04">
      <w:pPr>
        <w:pStyle w:val="Separation"/>
        <w:ind w:left="0" w:firstLine="0"/>
        <w:rPr>
          <w:rFonts w:ascii="Times New Roman" w:eastAsia="??" w:hAnsi="Times New Roman"/>
          <w:color w:val="FF0000"/>
          <w:sz w:val="32"/>
          <w:szCs w:val="32"/>
        </w:rPr>
      </w:pPr>
      <w:r>
        <w:rPr>
          <w:rFonts w:ascii="Times New Roman" w:eastAsia="??" w:hAnsi="Times New Roman"/>
          <w:color w:val="FF0000"/>
          <w:sz w:val="32"/>
          <w:szCs w:val="32"/>
        </w:rPr>
        <w:lastRenderedPageBreak/>
        <w:t xml:space="preserve">&lt;&lt;&lt; </w:t>
      </w:r>
      <w:r w:rsidR="001A2265">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604FFFC0" w14:textId="77777777" w:rsidR="00A86BEB" w:rsidRPr="00A1115A" w:rsidRDefault="00A86BEB" w:rsidP="00A86BEB">
      <w:pPr>
        <w:pStyle w:val="5"/>
      </w:pPr>
      <w:bookmarkStart w:id="61" w:name="_Toc45888128"/>
      <w:bookmarkStart w:id="62" w:name="_Toc45888727"/>
      <w:bookmarkStart w:id="63" w:name="_Toc61367372"/>
      <w:bookmarkStart w:id="64" w:name="_Toc61372755"/>
      <w:bookmarkStart w:id="65" w:name="_Toc68230696"/>
      <w:bookmarkStart w:id="66" w:name="_Toc69084109"/>
      <w:bookmarkStart w:id="67" w:name="_Toc75467118"/>
      <w:bookmarkStart w:id="68" w:name="_Toc76509140"/>
      <w:bookmarkStart w:id="69" w:name="_Toc76718130"/>
      <w:bookmarkStart w:id="70" w:name="_Toc83580440"/>
      <w:bookmarkStart w:id="71" w:name="_Toc84404949"/>
      <w:bookmarkStart w:id="72" w:name="_Toc84413558"/>
      <w:r w:rsidRPr="00A1115A">
        <w:t>6.2A.4.2.5</w:t>
      </w:r>
      <w:r w:rsidRPr="00A1115A">
        <w:tab/>
        <w:t>ΔT</w:t>
      </w:r>
      <w:r w:rsidRPr="00A1115A">
        <w:rPr>
          <w:vertAlign w:val="subscript"/>
        </w:rPr>
        <w:t>IB,c</w:t>
      </w:r>
      <w:r w:rsidRPr="00A1115A">
        <w:t xml:space="preserve"> for Inter-band CA (four bands)</w:t>
      </w:r>
      <w:bookmarkEnd w:id="61"/>
      <w:bookmarkEnd w:id="62"/>
      <w:bookmarkEnd w:id="63"/>
      <w:bookmarkEnd w:id="64"/>
      <w:bookmarkEnd w:id="65"/>
      <w:bookmarkEnd w:id="66"/>
      <w:bookmarkEnd w:id="67"/>
      <w:bookmarkEnd w:id="68"/>
      <w:bookmarkEnd w:id="69"/>
      <w:bookmarkEnd w:id="70"/>
      <w:bookmarkEnd w:id="71"/>
      <w:bookmarkEnd w:id="72"/>
    </w:p>
    <w:p w14:paraId="78134A75" w14:textId="77777777" w:rsidR="00A86BEB" w:rsidRDefault="00A86BEB" w:rsidP="00A86BEB">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A86BEB" w:rsidRPr="00E66361" w14:paraId="1EA52CD3" w14:textId="77777777" w:rsidTr="003460EE">
        <w:trPr>
          <w:jc w:val="center"/>
        </w:trPr>
        <w:tc>
          <w:tcPr>
            <w:tcW w:w="2336" w:type="dxa"/>
            <w:vMerge w:val="restart"/>
            <w:tcBorders>
              <w:top w:val="single" w:sz="4" w:space="0" w:color="auto"/>
              <w:left w:val="single" w:sz="4" w:space="0" w:color="auto"/>
              <w:right w:val="single" w:sz="4" w:space="0" w:color="auto"/>
            </w:tcBorders>
          </w:tcPr>
          <w:p w14:paraId="684BAAA4" w14:textId="77777777" w:rsidR="00A86BEB" w:rsidRPr="00E66361" w:rsidRDefault="00A86BEB" w:rsidP="003460EE">
            <w:pPr>
              <w:pStyle w:val="TAH"/>
            </w:pPr>
            <w:r w:rsidRPr="00E66361">
              <w:lastRenderedPageBreak/>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9DE4260" w14:textId="77777777" w:rsidR="00A86BEB" w:rsidRPr="00E66361" w:rsidRDefault="00A86BEB" w:rsidP="003460EE">
            <w:pPr>
              <w:pStyle w:val="TAH"/>
            </w:pPr>
            <w:r w:rsidRPr="00E66361">
              <w:t>ΔT</w:t>
            </w:r>
            <w:r w:rsidRPr="00E66361">
              <w:rPr>
                <w:vertAlign w:val="subscript"/>
              </w:rPr>
              <w:t>IB,c</w:t>
            </w:r>
            <w:r w:rsidRPr="00E66361">
              <w:t xml:space="preserve"> for NR bands (dB)</w:t>
            </w:r>
            <w:r w:rsidRPr="00E66361">
              <w:rPr>
                <w:vertAlign w:val="superscript"/>
              </w:rPr>
              <w:t>5</w:t>
            </w:r>
          </w:p>
        </w:tc>
      </w:tr>
      <w:tr w:rsidR="00A86BEB" w:rsidRPr="00E66361" w14:paraId="7BA1EA68" w14:textId="77777777" w:rsidTr="003460EE">
        <w:trPr>
          <w:jc w:val="center"/>
        </w:trPr>
        <w:tc>
          <w:tcPr>
            <w:tcW w:w="2336" w:type="dxa"/>
            <w:vMerge/>
            <w:tcBorders>
              <w:left w:val="single" w:sz="4" w:space="0" w:color="auto"/>
              <w:bottom w:val="single" w:sz="4" w:space="0" w:color="auto"/>
              <w:right w:val="single" w:sz="4" w:space="0" w:color="auto"/>
            </w:tcBorders>
          </w:tcPr>
          <w:p w14:paraId="41B56D39" w14:textId="77777777" w:rsidR="00A86BEB" w:rsidRPr="00E66361" w:rsidRDefault="00A86BEB" w:rsidP="003460EE">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82C03FD" w14:textId="77777777" w:rsidR="00A86BEB" w:rsidRPr="00E66361" w:rsidRDefault="00A86BEB" w:rsidP="003460EE">
            <w:pPr>
              <w:pStyle w:val="TAH"/>
            </w:pPr>
            <w:r w:rsidRPr="00E66361">
              <w:t>Component band in order of bands in configuration</w:t>
            </w:r>
            <w:r w:rsidRPr="00E66361">
              <w:rPr>
                <w:vertAlign w:val="superscript"/>
              </w:rPr>
              <w:t>6</w:t>
            </w:r>
          </w:p>
        </w:tc>
      </w:tr>
      <w:tr w:rsidR="00A86BEB" w:rsidRPr="00E66361" w14:paraId="68AF1CA5"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AA8E65" w14:textId="77777777" w:rsidR="00A86BEB" w:rsidRPr="00E66361" w:rsidRDefault="00A86BEB" w:rsidP="003460EE">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32580D8" w14:textId="77777777" w:rsidR="00A86BEB" w:rsidRPr="00E66361" w:rsidRDefault="00A86BEB" w:rsidP="003460E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CCDB9A" w14:textId="77777777" w:rsidR="00A86BEB" w:rsidRPr="00E66361" w:rsidRDefault="00A86BEB" w:rsidP="003460E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116376" w14:textId="77777777" w:rsidR="00A86BEB" w:rsidRPr="00E66361" w:rsidRDefault="00A86BEB" w:rsidP="003460EE">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216867" w14:textId="77777777" w:rsidR="00A86BEB" w:rsidRPr="00E66361" w:rsidRDefault="00A86BEB" w:rsidP="003460EE">
            <w:pPr>
              <w:pStyle w:val="TAC"/>
              <w:rPr>
                <w:lang w:eastAsia="zh-CN"/>
              </w:rPr>
            </w:pPr>
            <w:r w:rsidRPr="00E66361">
              <w:rPr>
                <w:rFonts w:hint="eastAsia"/>
                <w:lang w:eastAsia="zh-CN"/>
              </w:rPr>
              <w:t>-</w:t>
            </w:r>
          </w:p>
        </w:tc>
      </w:tr>
      <w:tr w:rsidR="00A86BEB" w:rsidRPr="00E66361" w14:paraId="46904F1D"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0EACEFE" w14:textId="77777777" w:rsidR="00A86BEB" w:rsidRPr="00E66361" w:rsidRDefault="00A86BEB" w:rsidP="003460EE">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6B13B313" w14:textId="77777777" w:rsidR="00A86BEB" w:rsidRPr="00E66361" w:rsidRDefault="00A86BEB" w:rsidP="003460E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C9C0B5" w14:textId="77777777" w:rsidR="00A86BEB" w:rsidRPr="00E66361" w:rsidRDefault="00A86BEB" w:rsidP="003460E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F2D3AA" w14:textId="77777777" w:rsidR="00A86BEB" w:rsidRPr="00E66361" w:rsidRDefault="00A86BEB" w:rsidP="003460EE">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1AF20F6" w14:textId="77777777" w:rsidR="00A86BEB" w:rsidRPr="00E66361" w:rsidRDefault="00A86BEB" w:rsidP="003460EE">
            <w:pPr>
              <w:pStyle w:val="TAC"/>
              <w:rPr>
                <w:lang w:eastAsia="zh-CN"/>
              </w:rPr>
            </w:pPr>
            <w:r w:rsidRPr="00E66361">
              <w:rPr>
                <w:lang w:eastAsia="zh-CN"/>
              </w:rPr>
              <w:t>0.7</w:t>
            </w:r>
          </w:p>
        </w:tc>
      </w:tr>
      <w:tr w:rsidR="00A86BEB" w:rsidRPr="00E66361" w14:paraId="74916BA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37EBE5" w14:textId="77777777" w:rsidR="00A86BEB" w:rsidRPr="00E66361" w:rsidRDefault="00A86BEB" w:rsidP="003460EE">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61617A4B" w14:textId="77777777" w:rsidR="00A86BEB" w:rsidRPr="00E66361" w:rsidRDefault="00A86BEB" w:rsidP="003460E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9D81BC" w14:textId="77777777" w:rsidR="00A86BEB" w:rsidRPr="00E66361" w:rsidRDefault="00A86BEB" w:rsidP="003460EE">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86F81D" w14:textId="77777777" w:rsidR="00A86BEB" w:rsidRPr="00E66361" w:rsidRDefault="00A86BEB" w:rsidP="003460EE">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E96340" w14:textId="77777777" w:rsidR="00A86BEB" w:rsidRPr="00E66361" w:rsidRDefault="00A86BEB" w:rsidP="003460EE">
            <w:pPr>
              <w:pStyle w:val="TAC"/>
              <w:rPr>
                <w:lang w:eastAsia="zh-CN"/>
              </w:rPr>
            </w:pPr>
            <w:r w:rsidRPr="00E66361">
              <w:rPr>
                <w:rFonts w:hint="eastAsia"/>
                <w:lang w:eastAsia="zh-CN"/>
              </w:rPr>
              <w:t>0.</w:t>
            </w:r>
            <w:r w:rsidRPr="00E66361">
              <w:rPr>
                <w:lang w:eastAsia="zh-CN"/>
              </w:rPr>
              <w:t>8</w:t>
            </w:r>
          </w:p>
        </w:tc>
      </w:tr>
      <w:tr w:rsidR="00A86BEB" w:rsidRPr="00E66361" w14:paraId="183E6C6D"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DD05D3" w14:textId="77777777" w:rsidR="00A86BEB" w:rsidRPr="00E66361" w:rsidRDefault="00A86BEB" w:rsidP="003460EE">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7F351CD5" w14:textId="77777777" w:rsidR="00A86BEB" w:rsidRPr="00E66361" w:rsidRDefault="00A86BEB" w:rsidP="003460E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A00586" w14:textId="77777777" w:rsidR="00A86BEB" w:rsidRPr="00E66361" w:rsidRDefault="00A86BEB" w:rsidP="003460E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00C01F" w14:textId="77777777" w:rsidR="00A86BEB" w:rsidRPr="00E66361" w:rsidRDefault="00A86BEB" w:rsidP="003460EE">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D721F4" w14:textId="77777777" w:rsidR="00A86BEB" w:rsidRPr="00E66361" w:rsidRDefault="00A86BEB" w:rsidP="003460EE">
            <w:pPr>
              <w:pStyle w:val="TAC"/>
              <w:rPr>
                <w:lang w:eastAsia="zh-CN"/>
              </w:rPr>
            </w:pPr>
            <w:r w:rsidRPr="00E66361">
              <w:rPr>
                <w:rFonts w:hint="eastAsia"/>
                <w:lang w:eastAsia="zh-CN"/>
              </w:rPr>
              <w:t>0</w:t>
            </w:r>
            <w:r w:rsidRPr="00E66361">
              <w:rPr>
                <w:lang w:eastAsia="zh-CN"/>
              </w:rPr>
              <w:t>.6</w:t>
            </w:r>
          </w:p>
        </w:tc>
      </w:tr>
      <w:tr w:rsidR="00A86BEB" w:rsidRPr="00E66361" w14:paraId="1CCF512E"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D262D2" w14:textId="77777777" w:rsidR="00A86BEB" w:rsidRPr="00E66361" w:rsidRDefault="00A86BEB" w:rsidP="003460EE">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7B25E83B" w14:textId="77777777" w:rsidR="00A86BEB" w:rsidRPr="00E66361" w:rsidRDefault="00A86BEB" w:rsidP="003460E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4B0662" w14:textId="77777777" w:rsidR="00A86BEB" w:rsidRPr="00E66361" w:rsidRDefault="00A86BEB" w:rsidP="003460E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40CD9E" w14:textId="77777777" w:rsidR="00A86BEB" w:rsidRPr="00E66361" w:rsidRDefault="00A86BEB" w:rsidP="003460E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1D1584" w14:textId="77777777" w:rsidR="00A86BEB" w:rsidRPr="00E66361" w:rsidRDefault="00A86BEB" w:rsidP="003460EE">
            <w:pPr>
              <w:pStyle w:val="TAC"/>
              <w:rPr>
                <w:lang w:eastAsia="zh-CN"/>
              </w:rPr>
            </w:pPr>
            <w:r w:rsidRPr="00E66361">
              <w:rPr>
                <w:rFonts w:hint="eastAsia"/>
                <w:lang w:eastAsia="zh-CN"/>
              </w:rPr>
              <w:t>0</w:t>
            </w:r>
            <w:r w:rsidRPr="00E66361">
              <w:rPr>
                <w:lang w:eastAsia="zh-CN"/>
              </w:rPr>
              <w:t>.6</w:t>
            </w:r>
          </w:p>
        </w:tc>
      </w:tr>
      <w:tr w:rsidR="00A86BEB" w:rsidRPr="00E66361" w14:paraId="295C9BBA"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86A1E96" w14:textId="77777777" w:rsidR="00A86BEB" w:rsidRPr="00E66361" w:rsidRDefault="00A86BEB" w:rsidP="003460EE">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244844" w14:textId="77777777" w:rsidR="00A86BEB" w:rsidRPr="00E66361" w:rsidRDefault="00A86BEB" w:rsidP="003460E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F5487F"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EB0A46" w14:textId="77777777" w:rsidR="00A86BEB" w:rsidRPr="00E66361" w:rsidRDefault="00A86BEB" w:rsidP="003460E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F60CF9"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r>
      <w:tr w:rsidR="00A86BEB" w:rsidRPr="00E66361" w14:paraId="041E9CD4"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CEFE5E" w14:textId="77777777" w:rsidR="00A86BEB" w:rsidRPr="00E66361" w:rsidRDefault="00A86BEB" w:rsidP="003460EE">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00014726" w14:textId="77777777" w:rsidR="00A86BEB" w:rsidRPr="00E66361" w:rsidRDefault="00A86BEB" w:rsidP="003460E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133EF7"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63727C" w14:textId="77777777" w:rsidR="00A86BEB" w:rsidRPr="00E66361" w:rsidRDefault="00A86BEB" w:rsidP="003460EE">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172BBDD7" w14:textId="77777777" w:rsidR="00A86BEB" w:rsidRPr="00E66361" w:rsidRDefault="00A86BEB" w:rsidP="003460EE">
            <w:pPr>
              <w:pStyle w:val="TAC"/>
              <w:rPr>
                <w:lang w:val="en-US" w:eastAsia="zh-CN"/>
              </w:rPr>
            </w:pPr>
            <w:r w:rsidRPr="00E66361">
              <w:rPr>
                <w:lang w:eastAsia="zh-CN"/>
              </w:rPr>
              <w:t>N/A</w:t>
            </w:r>
          </w:p>
        </w:tc>
      </w:tr>
      <w:tr w:rsidR="00A86BEB" w:rsidRPr="00E66361" w14:paraId="3BDC2BCA"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731B94" w14:textId="77777777" w:rsidR="00A86BEB" w:rsidRPr="00E66361" w:rsidRDefault="00A86BEB" w:rsidP="003460EE">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4BF5B6D6" w14:textId="77777777" w:rsidR="00A86BEB" w:rsidRPr="00E66361" w:rsidRDefault="00A86BEB" w:rsidP="003460E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7400D1"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5019EE" w14:textId="77777777" w:rsidR="00A86BEB" w:rsidRPr="00E66361" w:rsidRDefault="00A86BEB" w:rsidP="003460E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FFAEA8" w14:textId="77777777" w:rsidR="00A86BEB" w:rsidRPr="00E66361" w:rsidRDefault="00A86BEB" w:rsidP="003460EE">
            <w:pPr>
              <w:pStyle w:val="TAC"/>
              <w:rPr>
                <w:lang w:val="en-US" w:eastAsia="zh-CN"/>
              </w:rPr>
            </w:pPr>
            <w:r w:rsidRPr="00E66361">
              <w:rPr>
                <w:lang w:eastAsia="zh-CN"/>
              </w:rPr>
              <w:t>N/A</w:t>
            </w:r>
            <w:r w:rsidRPr="00E66361" w:rsidDel="00DC33D5">
              <w:rPr>
                <w:lang w:eastAsia="zh-CN"/>
              </w:rPr>
              <w:t xml:space="preserve"> </w:t>
            </w:r>
          </w:p>
        </w:tc>
      </w:tr>
      <w:tr w:rsidR="00A86BEB" w:rsidRPr="00E66361" w14:paraId="2B2A06C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88A62C" w14:textId="77777777" w:rsidR="00A86BEB" w:rsidRPr="00E66361" w:rsidRDefault="00A86BEB" w:rsidP="003460EE">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7D5BABE4" w14:textId="77777777" w:rsidR="00A86BEB" w:rsidRPr="00E66361" w:rsidRDefault="00A86BEB" w:rsidP="003460E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DE35BA"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BFE9A1" w14:textId="77777777" w:rsidR="00A86BEB" w:rsidRPr="00E66361" w:rsidRDefault="00A86BEB" w:rsidP="003460E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727CCA" w14:textId="77777777" w:rsidR="00A86BEB" w:rsidRPr="00E66361" w:rsidRDefault="00A86BEB" w:rsidP="003460EE">
            <w:pPr>
              <w:pStyle w:val="TAC"/>
              <w:rPr>
                <w:lang w:val="en-US" w:eastAsia="zh-CN"/>
              </w:rPr>
            </w:pPr>
            <w:r w:rsidRPr="00E66361">
              <w:rPr>
                <w:lang w:eastAsia="zh-CN"/>
              </w:rPr>
              <w:t>N/A</w:t>
            </w:r>
          </w:p>
        </w:tc>
      </w:tr>
      <w:tr w:rsidR="00A86BEB" w:rsidRPr="00E66361" w14:paraId="5D47C5B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653FA3C" w14:textId="77777777" w:rsidR="00A86BEB" w:rsidRPr="00E66361" w:rsidRDefault="00A86BEB" w:rsidP="003460EE">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EB38AC4" w14:textId="77777777" w:rsidR="00A86BEB" w:rsidRPr="00E66361" w:rsidRDefault="00A86BEB" w:rsidP="003460E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DF592C"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B6CA9E7" w14:textId="77777777" w:rsidR="00A86BEB" w:rsidRPr="00E66361" w:rsidRDefault="00A86BEB" w:rsidP="003460E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2BED03F"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657E5929"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7A0775" w14:textId="77777777" w:rsidR="00A86BEB" w:rsidRPr="00E66361" w:rsidRDefault="00A86BEB" w:rsidP="003460EE">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557CC987" w14:textId="77777777" w:rsidR="00A86BEB" w:rsidRPr="00E66361" w:rsidRDefault="00A86BEB" w:rsidP="003460E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4C1876"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53273C" w14:textId="77777777" w:rsidR="00A86BEB" w:rsidRPr="00E66361" w:rsidRDefault="00A86BEB" w:rsidP="003460E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14DD66"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248AFAF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B2F6232" w14:textId="77777777" w:rsidR="00A86BEB" w:rsidRPr="00E66361" w:rsidRDefault="00A86BEB" w:rsidP="003460E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3D6EC03" w14:textId="77777777" w:rsidR="00A86BEB" w:rsidRPr="00E66361" w:rsidRDefault="00A86BEB" w:rsidP="003460E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28EC63"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013568" w14:textId="77777777" w:rsidR="00A86BEB" w:rsidRPr="00E66361" w:rsidRDefault="00A86BEB" w:rsidP="003460E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6AAD65"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45E6EF3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CBD37F" w14:textId="77777777" w:rsidR="00A86BEB" w:rsidRPr="00E66361" w:rsidRDefault="00A86BEB" w:rsidP="003460EE">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607D4DDB" w14:textId="77777777" w:rsidR="00A86BEB" w:rsidRPr="00E66361" w:rsidRDefault="00A86BEB" w:rsidP="003460E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20B688"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07666E" w14:textId="77777777" w:rsidR="00A86BEB" w:rsidRPr="00E66361" w:rsidRDefault="00A86BEB" w:rsidP="003460E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F180CC" w14:textId="77777777" w:rsidR="00A86BEB" w:rsidRPr="00E66361" w:rsidRDefault="00A86BEB" w:rsidP="003460EE">
            <w:pPr>
              <w:pStyle w:val="TAC"/>
              <w:rPr>
                <w:lang w:eastAsia="zh-CN"/>
              </w:rPr>
            </w:pPr>
            <w:r w:rsidRPr="00E66361">
              <w:rPr>
                <w:rFonts w:hint="eastAsia"/>
                <w:lang w:val="en-US" w:eastAsia="zh-CN"/>
              </w:rPr>
              <w:t>0</w:t>
            </w:r>
            <w:r w:rsidRPr="00E66361">
              <w:rPr>
                <w:lang w:val="en-US" w:eastAsia="zh-CN"/>
              </w:rPr>
              <w:t>.8</w:t>
            </w:r>
          </w:p>
        </w:tc>
      </w:tr>
      <w:tr w:rsidR="00A86BEB" w:rsidRPr="00E66361" w14:paraId="7FE589EB"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751542" w14:textId="77777777" w:rsidR="00A86BEB" w:rsidRPr="00E66361" w:rsidRDefault="00A86BEB" w:rsidP="003460EE">
            <w:pPr>
              <w:pStyle w:val="TAC"/>
              <w:rPr>
                <w:rFonts w:eastAsia="等线"/>
                <w:lang w:val="en-US" w:eastAsia="ja-JP"/>
              </w:rPr>
            </w:pPr>
            <w:r w:rsidRPr="00E66361">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71BD68DA" w14:textId="77777777" w:rsidR="00A86BEB" w:rsidRPr="00E66361" w:rsidRDefault="00A86BEB" w:rsidP="003460EE">
            <w:pPr>
              <w:pStyle w:val="TAC"/>
              <w:rPr>
                <w:rFonts w:eastAsia="等线"/>
                <w:lang w:val="en-US"/>
              </w:rPr>
            </w:pPr>
            <w:r w:rsidRPr="00E66361">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6C7846" w14:textId="77777777" w:rsidR="00A86BEB" w:rsidRPr="00E66361" w:rsidRDefault="00A86BEB" w:rsidP="003460EE">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E4EB951" w14:textId="77777777" w:rsidR="00A86BEB" w:rsidRPr="00E66361" w:rsidRDefault="00A86BEB" w:rsidP="003460EE">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2858DB" w14:textId="77777777" w:rsidR="00A86BEB" w:rsidRPr="00E66361" w:rsidRDefault="00A86BEB" w:rsidP="003460EE">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r>
      <w:tr w:rsidR="00A86BEB" w:rsidRPr="00E66361" w14:paraId="7FB3576D" w14:textId="77777777" w:rsidTr="003460E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3E8FDB3" w14:textId="77777777" w:rsidR="00A86BEB" w:rsidRPr="00E66361" w:rsidRDefault="00A86BEB" w:rsidP="003460EE">
            <w:pPr>
              <w:pStyle w:val="TAC"/>
              <w:rPr>
                <w:rFonts w:eastAsia="等线"/>
                <w:lang w:val="en-US" w:eastAsia="ja-JP"/>
              </w:rPr>
            </w:pPr>
            <w:r w:rsidRPr="00E66361">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C598349" w14:textId="77777777" w:rsidR="00A86BEB" w:rsidRPr="00E66361" w:rsidRDefault="00A86BEB" w:rsidP="003460EE">
            <w:pPr>
              <w:pStyle w:val="TAC"/>
              <w:rPr>
                <w:rFonts w:eastAsia="等线"/>
                <w:lang w:val="en-US"/>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0E5764" w14:textId="77777777" w:rsidR="00A86BEB" w:rsidRPr="00E66361" w:rsidRDefault="00A86BEB" w:rsidP="003460EE">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3B894C" w14:textId="77777777" w:rsidR="00A86BEB" w:rsidRPr="00E66361" w:rsidRDefault="00A86BEB" w:rsidP="003460EE">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D0EE6A7" w14:textId="77777777" w:rsidR="00A86BEB" w:rsidRPr="00E66361" w:rsidRDefault="00A86BEB" w:rsidP="003460EE">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A86BEB" w:rsidRPr="00E66361" w14:paraId="67F6F21B" w14:textId="77777777" w:rsidTr="003460E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E2DEABC" w14:textId="77777777" w:rsidR="00A86BEB" w:rsidRPr="00E66361" w:rsidRDefault="00A86BEB" w:rsidP="003460EE">
            <w:pPr>
              <w:pStyle w:val="TAC"/>
              <w:rPr>
                <w:rFonts w:eastAsia="等线"/>
                <w:lang w:val="en-US" w:eastAsia="ja-JP"/>
              </w:rPr>
            </w:pPr>
            <w:r w:rsidRPr="00E66361">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6292E4C5" w14:textId="77777777" w:rsidR="00A86BEB" w:rsidRPr="00E66361" w:rsidRDefault="00A86BEB" w:rsidP="003460EE">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5F356E" w14:textId="77777777" w:rsidR="00A86BEB" w:rsidRPr="00E66361" w:rsidRDefault="00A86BEB" w:rsidP="003460EE">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918AF6" w14:textId="77777777" w:rsidR="00A86BEB" w:rsidRPr="00E66361" w:rsidRDefault="00A86BEB" w:rsidP="003460EE">
            <w:pPr>
              <w:pStyle w:val="TAC"/>
              <w:rPr>
                <w:rFonts w:eastAsia="等线"/>
                <w:lang w:val="en-US"/>
              </w:rPr>
            </w:pPr>
            <w:r w:rsidRPr="00E66361">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58CDC93" w14:textId="77777777" w:rsidR="00A86BEB" w:rsidRPr="00E66361" w:rsidRDefault="00A86BEB" w:rsidP="003460EE">
            <w:pPr>
              <w:pStyle w:val="TAC"/>
              <w:rPr>
                <w:rFonts w:eastAsia="等线"/>
                <w:lang w:val="en-US"/>
              </w:rPr>
            </w:pPr>
            <w:r w:rsidRPr="00E66361">
              <w:rPr>
                <w:rFonts w:eastAsia="等线"/>
                <w:lang w:val="en-US"/>
              </w:rPr>
              <w:t>0.8</w:t>
            </w:r>
          </w:p>
        </w:tc>
      </w:tr>
      <w:tr w:rsidR="00A86BEB" w:rsidRPr="00E66361" w14:paraId="6EC6BF4A" w14:textId="77777777" w:rsidTr="003460E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7B2D592" w14:textId="77777777" w:rsidR="00A86BEB" w:rsidRPr="00E66361" w:rsidRDefault="00A86BEB" w:rsidP="003460EE">
            <w:pPr>
              <w:pStyle w:val="TAC"/>
              <w:rPr>
                <w:rFonts w:eastAsia="等线"/>
                <w:lang w:val="en-US" w:eastAsia="ja-JP"/>
              </w:rPr>
            </w:pPr>
            <w:r w:rsidRPr="00E66361">
              <w:rPr>
                <w:rFonts w:eastAsia="等线"/>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72B7FAC2" w14:textId="77777777" w:rsidR="00A86BEB" w:rsidRPr="00E66361" w:rsidRDefault="00A86BEB" w:rsidP="003460EE">
            <w:pPr>
              <w:pStyle w:val="TAC"/>
              <w:rPr>
                <w:rFonts w:eastAsia="等线"/>
                <w:lang w:val="en-US"/>
              </w:rPr>
            </w:pPr>
            <w:r w:rsidRPr="00E66361">
              <w:rPr>
                <w:rFonts w:eastAsia="等线"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71BD193" w14:textId="77777777" w:rsidR="00A86BEB" w:rsidRPr="00E66361" w:rsidRDefault="00A86BEB" w:rsidP="003460EE">
            <w:pPr>
              <w:pStyle w:val="TAC"/>
              <w:rPr>
                <w:rFonts w:eastAsia="等线"/>
                <w:lang w:val="en-US"/>
              </w:rPr>
            </w:pPr>
            <w:r w:rsidRPr="00E66361">
              <w:rPr>
                <w:rFonts w:eastAsia="等线"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143B9DD" w14:textId="77777777" w:rsidR="00A86BEB" w:rsidRPr="00E66361" w:rsidRDefault="00A86BEB" w:rsidP="003460EE">
            <w:pPr>
              <w:pStyle w:val="TAC"/>
              <w:rPr>
                <w:rFonts w:eastAsia="等线"/>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3E155F" w14:textId="77777777" w:rsidR="00A86BEB" w:rsidRPr="00E66361" w:rsidRDefault="00A86BEB" w:rsidP="003460EE">
            <w:pPr>
              <w:pStyle w:val="TAC"/>
              <w:rPr>
                <w:rFonts w:eastAsia="等线"/>
                <w:lang w:val="en-US"/>
              </w:rPr>
            </w:pPr>
            <w:r w:rsidRPr="00E66361">
              <w:rPr>
                <w:lang w:val="en-US" w:eastAsia="zh-CN"/>
              </w:rPr>
              <w:t>-</w:t>
            </w:r>
          </w:p>
        </w:tc>
      </w:tr>
      <w:tr w:rsidR="00A86BEB" w:rsidRPr="00E66361" w14:paraId="62908047" w14:textId="77777777" w:rsidTr="003460E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9A57BA8" w14:textId="77777777" w:rsidR="00A86BEB" w:rsidRPr="00E66361" w:rsidRDefault="00A86BEB" w:rsidP="003460EE">
            <w:pPr>
              <w:pStyle w:val="TAC"/>
              <w:rPr>
                <w:rFonts w:eastAsia="等线"/>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C85CCF3" w14:textId="77777777" w:rsidR="00A86BEB" w:rsidRPr="00E66361" w:rsidRDefault="00A86BEB" w:rsidP="003460EE">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1455D9" w14:textId="77777777" w:rsidR="00A86BEB" w:rsidRPr="00E66361" w:rsidRDefault="00A86BEB" w:rsidP="003460EE">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2E624A" w14:textId="77777777" w:rsidR="00A86BEB" w:rsidRPr="00E66361" w:rsidRDefault="00A86BEB" w:rsidP="003460EE">
            <w:pPr>
              <w:pStyle w:val="TAC"/>
              <w:rPr>
                <w:rFonts w:eastAsia="等线"/>
                <w:lang w:val="en-US"/>
              </w:rPr>
            </w:pPr>
            <w:r w:rsidRPr="00E66361">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7D7F7B" w14:textId="77777777" w:rsidR="00A86BEB" w:rsidRPr="00E66361" w:rsidRDefault="00A86BEB" w:rsidP="003460EE">
            <w:pPr>
              <w:pStyle w:val="TAC"/>
              <w:rPr>
                <w:rFonts w:eastAsia="等线"/>
                <w:lang w:val="en-US"/>
              </w:rPr>
            </w:pPr>
            <w:r w:rsidRPr="00E66361">
              <w:rPr>
                <w:rFonts w:eastAsia="等线"/>
                <w:lang w:val="en-US"/>
              </w:rPr>
              <w:t>0.8</w:t>
            </w:r>
          </w:p>
        </w:tc>
      </w:tr>
      <w:tr w:rsidR="00A86BEB" w:rsidRPr="00E66361" w14:paraId="78CECB69" w14:textId="77777777" w:rsidTr="003460E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C960187" w14:textId="77777777" w:rsidR="00A86BEB" w:rsidRPr="00E66361" w:rsidRDefault="00A86BEB" w:rsidP="003460EE">
            <w:pPr>
              <w:pStyle w:val="TAC"/>
              <w:rPr>
                <w:rFonts w:eastAsia="等线"/>
                <w:lang w:val="en-US" w:eastAsia="ja-JP"/>
              </w:rPr>
            </w:pPr>
            <w:r w:rsidRPr="00E66361">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1C57ACD" w14:textId="77777777" w:rsidR="00A86BEB" w:rsidRPr="00E66361" w:rsidRDefault="00A86BEB" w:rsidP="003460EE">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04CD63" w14:textId="77777777" w:rsidR="00A86BEB" w:rsidRPr="00E66361" w:rsidRDefault="00A86BEB" w:rsidP="003460EE">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480A50" w14:textId="77777777" w:rsidR="00A86BEB" w:rsidRPr="00E66361" w:rsidRDefault="00A86BEB" w:rsidP="003460EE">
            <w:pPr>
              <w:pStyle w:val="TAC"/>
              <w:rPr>
                <w:rFonts w:asciiTheme="minorBidi" w:eastAsia="等线"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C06426" w14:textId="77777777" w:rsidR="00A86BEB" w:rsidRPr="00E66361" w:rsidRDefault="00A86BEB" w:rsidP="003460EE">
            <w:pPr>
              <w:pStyle w:val="TAC"/>
              <w:rPr>
                <w:rFonts w:asciiTheme="minorBidi" w:eastAsia="等线" w:hAnsiTheme="minorBidi" w:cstheme="minorBidi"/>
                <w:szCs w:val="18"/>
                <w:lang w:val="en-US"/>
              </w:rPr>
            </w:pPr>
            <w:r w:rsidRPr="00E66361">
              <w:rPr>
                <w:rFonts w:asciiTheme="minorBidi" w:hAnsiTheme="minorBidi" w:cstheme="minorBidi"/>
                <w:szCs w:val="18"/>
                <w:lang w:val="en-US" w:eastAsia="zh-CN"/>
              </w:rPr>
              <w:t>0.6</w:t>
            </w:r>
          </w:p>
        </w:tc>
      </w:tr>
      <w:tr w:rsidR="00A86BEB" w:rsidRPr="00E66361" w14:paraId="6A9345A7" w14:textId="77777777" w:rsidTr="003460E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05E7188" w14:textId="77777777" w:rsidR="00A86BEB" w:rsidRPr="00E66361" w:rsidRDefault="00A86BEB" w:rsidP="003460EE">
            <w:pPr>
              <w:pStyle w:val="TAC"/>
              <w:rPr>
                <w:rFonts w:eastAsia="等线"/>
                <w:lang w:val="en-US" w:eastAsia="ja-JP"/>
              </w:rPr>
            </w:pPr>
            <w:r w:rsidRPr="00E66361">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323647F2" w14:textId="77777777" w:rsidR="00A86BEB" w:rsidRPr="00E66361" w:rsidRDefault="00A86BEB" w:rsidP="003460EE">
            <w:pPr>
              <w:pStyle w:val="TAC"/>
              <w:rPr>
                <w:rFonts w:eastAsia="等线"/>
                <w:lang w:val="en-US"/>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72EB13" w14:textId="77777777" w:rsidR="00A86BEB" w:rsidRPr="00E66361" w:rsidRDefault="00A86BEB" w:rsidP="003460EE">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B121C7" w14:textId="77777777" w:rsidR="00A86BEB" w:rsidRPr="00E66361" w:rsidRDefault="00A86BEB" w:rsidP="003460EE">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699C05" w14:textId="77777777" w:rsidR="00A86BEB" w:rsidRPr="00E66361" w:rsidRDefault="00A86BEB" w:rsidP="003460EE">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A86BEB" w:rsidRPr="00E66361" w14:paraId="4D1555A7"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EE40FB4" w14:textId="77777777" w:rsidR="00A86BEB" w:rsidRPr="00E66361" w:rsidRDefault="00A86BEB" w:rsidP="003460E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E3B45C7" w14:textId="77777777" w:rsidR="00A86BEB" w:rsidRPr="00E66361" w:rsidRDefault="00A86BEB" w:rsidP="003460E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F0D7E2"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96C4DB" w14:textId="77777777" w:rsidR="00A86BEB" w:rsidRPr="00E66361" w:rsidRDefault="00A86BEB" w:rsidP="003460E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0AD18A"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5B7103F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683BC30" w14:textId="77777777" w:rsidR="00A86BEB" w:rsidRPr="00E66361" w:rsidRDefault="00A86BEB" w:rsidP="003460E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6D75315" w14:textId="77777777" w:rsidR="00A86BEB" w:rsidRPr="00E66361" w:rsidRDefault="00A86BEB" w:rsidP="003460E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9B17B5"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E954BE" w14:textId="77777777" w:rsidR="00A86BEB" w:rsidRPr="00E66361" w:rsidRDefault="00A86BEB" w:rsidP="003460E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64DCA1"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1B214686"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9B3430D" w14:textId="77777777" w:rsidR="00A86BEB" w:rsidRPr="00E66361" w:rsidRDefault="00A86BEB" w:rsidP="003460E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D201567" w14:textId="77777777" w:rsidR="00A86BEB" w:rsidRPr="00E66361" w:rsidRDefault="00A86BEB" w:rsidP="003460E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E1D56E"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C59B9A" w14:textId="77777777" w:rsidR="00A86BEB" w:rsidRPr="00E66361" w:rsidRDefault="00A86BEB" w:rsidP="003460E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EF3717"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4B7144A1"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9B3BFF" w14:textId="77777777" w:rsidR="00A86BEB" w:rsidRPr="00E66361" w:rsidRDefault="00A86BEB" w:rsidP="003460EE">
            <w:pPr>
              <w:pStyle w:val="TAC"/>
              <w:rPr>
                <w:rFonts w:eastAsia="等线"/>
                <w:lang w:val="en-US" w:eastAsia="zh-CN"/>
              </w:rPr>
            </w:pPr>
            <w:r w:rsidRPr="00E66361">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6C59A41D" w14:textId="77777777" w:rsidR="00A86BEB" w:rsidRPr="00E66361" w:rsidRDefault="00A86BEB" w:rsidP="003460EE">
            <w:pPr>
              <w:pStyle w:val="TAC"/>
              <w:rPr>
                <w:rFonts w:eastAsia="等线"/>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5F9DDC0" w14:textId="77777777" w:rsidR="00A86BEB" w:rsidRPr="00E66361" w:rsidRDefault="00A86BEB" w:rsidP="003460EE">
            <w:pPr>
              <w:pStyle w:val="TAC"/>
              <w:rPr>
                <w:rFonts w:eastAsia="等线"/>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1DBCFA46" w14:textId="77777777" w:rsidR="00A86BEB" w:rsidRPr="00E66361" w:rsidRDefault="00A86BEB" w:rsidP="003460EE">
            <w:pPr>
              <w:pStyle w:val="TAC"/>
              <w:rPr>
                <w:rFonts w:eastAsia="等线"/>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5DA1C01" w14:textId="77777777" w:rsidR="00A86BEB" w:rsidRPr="00E66361" w:rsidRDefault="00A86BEB" w:rsidP="003460EE">
            <w:pPr>
              <w:pStyle w:val="TAC"/>
              <w:rPr>
                <w:rFonts w:eastAsia="等线" w:cs="Arial"/>
                <w:szCs w:val="18"/>
                <w:lang w:val="en-US" w:eastAsia="zh-CN"/>
              </w:rPr>
            </w:pPr>
            <w:r w:rsidRPr="00E66361">
              <w:rPr>
                <w:rFonts w:hint="eastAsia"/>
                <w:lang w:val="en-US" w:eastAsia="zh-CN"/>
              </w:rPr>
              <w:t>0</w:t>
            </w:r>
            <w:r w:rsidRPr="00E66361">
              <w:rPr>
                <w:lang w:val="en-US" w:eastAsia="zh-CN"/>
              </w:rPr>
              <w:t>.8</w:t>
            </w:r>
          </w:p>
        </w:tc>
      </w:tr>
      <w:tr w:rsidR="00A86BEB" w:rsidRPr="00E66361" w14:paraId="69A18E95"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62AE7A" w14:textId="77777777" w:rsidR="00A86BEB" w:rsidRPr="00E66361" w:rsidRDefault="00A86BEB" w:rsidP="003460EE">
            <w:pPr>
              <w:pStyle w:val="TAC"/>
              <w:rPr>
                <w:rFonts w:eastAsia="等线"/>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0BCC5DEF" w14:textId="77777777" w:rsidR="00A86BEB" w:rsidRPr="00E66361" w:rsidRDefault="00A86BEB" w:rsidP="003460E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A3C449C"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520E3A6" w14:textId="77777777" w:rsidR="00A86BEB" w:rsidRPr="00E66361" w:rsidRDefault="00A86BEB" w:rsidP="003460E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9CA1C03"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.5</w:t>
            </w:r>
          </w:p>
        </w:tc>
      </w:tr>
      <w:tr w:rsidR="00A86BEB" w:rsidRPr="00E66361" w14:paraId="2384C489"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E7CEC1" w14:textId="77777777" w:rsidR="00A86BEB" w:rsidRPr="00E66361" w:rsidRDefault="00A86BEB" w:rsidP="003460EE">
            <w:pPr>
              <w:pStyle w:val="TAC"/>
              <w:rPr>
                <w:rFonts w:eastAsia="等线"/>
                <w:lang w:val="en-US" w:eastAsia="zh-CN"/>
              </w:rPr>
            </w:pPr>
            <w:r w:rsidRPr="00E66361">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58F3C024" w14:textId="77777777" w:rsidR="00A86BEB" w:rsidRPr="00E66361" w:rsidRDefault="00A86BEB" w:rsidP="003460EE">
            <w:pPr>
              <w:pStyle w:val="TAC"/>
              <w:rPr>
                <w:rFonts w:eastAsia="等线"/>
                <w:lang w:val="en-US" w:eastAsia="ja-JP"/>
              </w:rPr>
            </w:pPr>
            <w:r w:rsidRPr="00E66361">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1F1300" w14:textId="77777777" w:rsidR="00A86BEB" w:rsidRPr="00E66361" w:rsidRDefault="00A86BEB" w:rsidP="003460EE">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28AC62" w14:textId="77777777" w:rsidR="00A86BEB" w:rsidRPr="00E66361" w:rsidRDefault="00A86BEB" w:rsidP="003460EE">
            <w:pPr>
              <w:pStyle w:val="TAC"/>
              <w:rPr>
                <w:rFonts w:eastAsia="等线" w:cs="Arial"/>
                <w:szCs w:val="18"/>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46A0D15" w14:textId="77777777" w:rsidR="00A86BEB" w:rsidRPr="00E66361" w:rsidRDefault="00A86BEB" w:rsidP="003460EE">
            <w:pPr>
              <w:pStyle w:val="TAC"/>
              <w:rPr>
                <w:rFonts w:eastAsia="等线" w:cs="Arial"/>
                <w:szCs w:val="18"/>
                <w:lang w:val="en-US" w:eastAsia="zh-CN"/>
              </w:rPr>
            </w:pPr>
            <w:r w:rsidRPr="00E66361">
              <w:rPr>
                <w:rFonts w:eastAsia="等线" w:cs="Arial" w:hint="eastAsia"/>
                <w:szCs w:val="18"/>
                <w:lang w:val="en-US" w:eastAsia="zh-CN"/>
              </w:rPr>
              <w:t>0</w:t>
            </w:r>
            <w:r w:rsidRPr="00E66361">
              <w:rPr>
                <w:rFonts w:eastAsia="等线" w:cs="Arial"/>
                <w:szCs w:val="18"/>
                <w:lang w:val="en-US" w:eastAsia="zh-CN"/>
              </w:rPr>
              <w:t>.8</w:t>
            </w:r>
          </w:p>
        </w:tc>
      </w:tr>
      <w:tr w:rsidR="00A86BEB" w:rsidRPr="00E66361" w14:paraId="580F64D5"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747072" w14:textId="77777777" w:rsidR="00A86BEB" w:rsidRPr="00E66361" w:rsidRDefault="00A86BEB" w:rsidP="003460EE">
            <w:pPr>
              <w:pStyle w:val="TAC"/>
              <w:rPr>
                <w:rFonts w:eastAsia="等线"/>
                <w:lang w:val="en-US" w:eastAsia="zh-CN"/>
              </w:rPr>
            </w:pPr>
            <w:r w:rsidRPr="00E66361">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090A937E" w14:textId="77777777" w:rsidR="00A86BEB" w:rsidRPr="00E66361" w:rsidRDefault="00A86BEB" w:rsidP="003460EE">
            <w:pPr>
              <w:pStyle w:val="TAC"/>
              <w:rPr>
                <w:rFonts w:eastAsia="等线"/>
                <w:lang w:val="en-US" w:eastAsia="ja-JP"/>
              </w:rPr>
            </w:pPr>
            <w:r w:rsidRPr="00E66361">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C90696" w14:textId="77777777" w:rsidR="00A86BEB" w:rsidRPr="00E66361" w:rsidRDefault="00A86BEB" w:rsidP="003460EE">
            <w:pPr>
              <w:pStyle w:val="TAC"/>
              <w:rPr>
                <w:rFonts w:eastAsia="等线"/>
                <w:lang w:val="en-US" w:eastAsia="zh-CN"/>
              </w:rPr>
            </w:pPr>
            <w:r w:rsidRPr="00E66361">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0EA313" w14:textId="77777777" w:rsidR="00A86BEB" w:rsidRPr="00E66361" w:rsidRDefault="00A86BEB" w:rsidP="003460EE">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892F00A" w14:textId="77777777" w:rsidR="00A86BEB" w:rsidRPr="00E66361" w:rsidRDefault="00A86BEB" w:rsidP="003460EE">
            <w:pPr>
              <w:pStyle w:val="TAC"/>
              <w:rPr>
                <w:rFonts w:eastAsia="等线" w:cs="Arial"/>
                <w:szCs w:val="18"/>
                <w:lang w:val="en-US" w:eastAsia="zh-CN"/>
              </w:rPr>
            </w:pPr>
            <w:r w:rsidRPr="00E66361">
              <w:rPr>
                <w:rFonts w:eastAsia="等线" w:cs="Arial" w:hint="eastAsia"/>
                <w:szCs w:val="18"/>
                <w:lang w:val="en-US" w:eastAsia="zh-CN"/>
              </w:rPr>
              <w:t>0</w:t>
            </w:r>
            <w:r w:rsidRPr="00E66361">
              <w:rPr>
                <w:rFonts w:eastAsia="等线" w:cs="Arial"/>
                <w:szCs w:val="18"/>
                <w:lang w:val="en-US" w:eastAsia="zh-CN"/>
              </w:rPr>
              <w:t>.8</w:t>
            </w:r>
          </w:p>
        </w:tc>
      </w:tr>
      <w:tr w:rsidR="00A86BEB" w:rsidRPr="00E66361" w14:paraId="2243B989"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9C17DE" w14:textId="77777777" w:rsidR="00A86BEB" w:rsidRPr="00E66361" w:rsidRDefault="00A86BEB" w:rsidP="003460EE">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C4C8D58" w14:textId="77777777" w:rsidR="00A86BEB" w:rsidRPr="00E66361" w:rsidRDefault="00A86BEB" w:rsidP="003460E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D73FCF"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B7D60B" w14:textId="77777777" w:rsidR="00A86BEB" w:rsidRPr="00E66361" w:rsidRDefault="00A86BEB" w:rsidP="003460E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A9B48C7"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40B1E8C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317BF0" w14:textId="77777777" w:rsidR="00A86BEB" w:rsidRPr="00E66361" w:rsidRDefault="00A86BEB" w:rsidP="003460EE">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546C5E62" w14:textId="77777777" w:rsidR="00A86BEB" w:rsidRPr="00E66361" w:rsidRDefault="00A86BEB" w:rsidP="003460E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6DB848"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438476" w14:textId="77777777" w:rsidR="00A86BEB" w:rsidRPr="00E66361" w:rsidRDefault="00A86BEB" w:rsidP="003460E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13D88B2" w14:textId="77777777" w:rsidR="00A86BEB" w:rsidRPr="00E66361" w:rsidRDefault="00A86BEB" w:rsidP="003460EE">
            <w:pPr>
              <w:pStyle w:val="TAC"/>
              <w:rPr>
                <w:lang w:val="en-US" w:eastAsia="zh-CN"/>
              </w:rPr>
            </w:pPr>
            <w:r w:rsidRPr="00E66361">
              <w:rPr>
                <w:lang w:eastAsia="zh-CN"/>
              </w:rPr>
              <w:t>0.</w:t>
            </w:r>
            <w:r w:rsidRPr="00E66361">
              <w:rPr>
                <w:lang w:val="en-US" w:eastAsia="zh-CN"/>
              </w:rPr>
              <w:t>8</w:t>
            </w:r>
          </w:p>
        </w:tc>
      </w:tr>
      <w:tr w:rsidR="00A86BEB" w:rsidRPr="00E66361" w14:paraId="39D8171B"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43D265E" w14:textId="77777777" w:rsidR="00A86BEB" w:rsidRPr="00E66361" w:rsidRDefault="00A86BEB" w:rsidP="003460EE">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F59D78" w14:textId="77777777" w:rsidR="00A86BEB" w:rsidRPr="00E66361" w:rsidRDefault="00A86BEB" w:rsidP="003460E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A6DCB6"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6DFCF9" w14:textId="77777777" w:rsidR="00A86BEB" w:rsidRPr="00E66361" w:rsidRDefault="00A86BEB" w:rsidP="003460EE">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B8EA18A" w14:textId="77777777" w:rsidR="00A86BEB" w:rsidRPr="00E66361" w:rsidRDefault="00A86BEB" w:rsidP="003460EE">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30F079F1"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FB36D5" w14:textId="77777777" w:rsidR="00A86BEB" w:rsidRPr="00E66361" w:rsidRDefault="00A86BEB" w:rsidP="003460EE">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0D7362EC" w14:textId="77777777" w:rsidR="00A86BEB" w:rsidRPr="00E66361" w:rsidRDefault="00A86BEB" w:rsidP="003460EE">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A6AD89" w14:textId="77777777" w:rsidR="00A86BEB" w:rsidRPr="00E66361" w:rsidRDefault="00A86BEB" w:rsidP="003460EE">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5C2447" w14:textId="77777777" w:rsidR="00A86BEB" w:rsidRPr="00E66361" w:rsidRDefault="00A86BEB" w:rsidP="003460E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E8AAE3" w14:textId="77777777" w:rsidR="00A86BEB" w:rsidRPr="00E66361" w:rsidRDefault="00A86BEB" w:rsidP="003460EE">
            <w:pPr>
              <w:pStyle w:val="TAC"/>
              <w:rPr>
                <w:lang w:eastAsia="zh-CN"/>
              </w:rPr>
            </w:pPr>
            <w:r w:rsidRPr="00E66361">
              <w:rPr>
                <w:rFonts w:hint="eastAsia"/>
                <w:lang w:val="en-US" w:eastAsia="zh-CN"/>
              </w:rPr>
              <w:t>0</w:t>
            </w:r>
            <w:r w:rsidRPr="00E66361">
              <w:rPr>
                <w:lang w:val="en-US" w:eastAsia="zh-CN"/>
              </w:rPr>
              <w:t>.8</w:t>
            </w:r>
          </w:p>
        </w:tc>
      </w:tr>
      <w:tr w:rsidR="00A86BEB" w:rsidRPr="00E66361" w14:paraId="3C9AA0A7"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82E43A" w14:textId="77777777" w:rsidR="00A86BEB" w:rsidRPr="00E66361" w:rsidRDefault="00A86BEB" w:rsidP="003460EE">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7C7A3818" w14:textId="77777777" w:rsidR="00A86BEB" w:rsidRPr="00E66361" w:rsidRDefault="00A86BEB" w:rsidP="003460E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C6E54E" w14:textId="77777777" w:rsidR="00A86BEB" w:rsidRPr="00E66361" w:rsidRDefault="00A86BEB" w:rsidP="003460E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457D374" w14:textId="77777777" w:rsidR="00A86BEB" w:rsidRPr="00E66361" w:rsidRDefault="00A86BEB" w:rsidP="003460EE">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857D531" w14:textId="77777777" w:rsidR="00A86BEB" w:rsidRPr="00E66361" w:rsidRDefault="00A86BEB" w:rsidP="003460EE">
            <w:pPr>
              <w:pStyle w:val="TAC"/>
              <w:rPr>
                <w:lang w:val="en-US" w:eastAsia="zh-CN"/>
              </w:rPr>
            </w:pPr>
            <w:r w:rsidRPr="00E66361">
              <w:rPr>
                <w:lang w:val="en-US" w:eastAsia="zh-CN"/>
              </w:rPr>
              <w:t>0.8</w:t>
            </w:r>
          </w:p>
        </w:tc>
      </w:tr>
      <w:tr w:rsidR="00A86BEB" w:rsidRPr="00E66361" w14:paraId="756CF724"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11F712" w14:textId="77777777" w:rsidR="00A86BEB" w:rsidRPr="00E66361" w:rsidRDefault="00A86BEB" w:rsidP="003460EE">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3401D32" w14:textId="77777777" w:rsidR="00A86BEB" w:rsidRPr="00E66361" w:rsidRDefault="00A86BEB" w:rsidP="003460E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ACCEB9" w14:textId="77777777" w:rsidR="00A86BEB" w:rsidRPr="00E66361" w:rsidRDefault="00A86BEB" w:rsidP="003460E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9835498" w14:textId="77777777" w:rsidR="00A86BEB" w:rsidRPr="00E66361" w:rsidRDefault="00A86BEB" w:rsidP="003460EE">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E510657" w14:textId="77777777" w:rsidR="00A86BEB" w:rsidRPr="00E66361" w:rsidRDefault="00A86BEB" w:rsidP="003460EE">
            <w:pPr>
              <w:pStyle w:val="TAC"/>
              <w:rPr>
                <w:lang w:val="en-US" w:eastAsia="zh-CN"/>
              </w:rPr>
            </w:pPr>
            <w:r w:rsidRPr="00E66361">
              <w:rPr>
                <w:lang w:val="en-US" w:eastAsia="zh-CN"/>
              </w:rPr>
              <w:t>0.8</w:t>
            </w:r>
          </w:p>
        </w:tc>
      </w:tr>
      <w:tr w:rsidR="00A86BEB" w:rsidRPr="00E66361" w14:paraId="031A24AC" w14:textId="77777777" w:rsidTr="003460EE">
        <w:trPr>
          <w:jc w:val="center"/>
          <w:ins w:id="73" w:author="Yuanyuan Zhang" w:date="2024-01-24T11:0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F6EB42" w14:textId="1AD8B05D" w:rsidR="00A86BEB" w:rsidRPr="00E66361" w:rsidRDefault="00A86BEB" w:rsidP="00A86BEB">
            <w:pPr>
              <w:pStyle w:val="TAC"/>
              <w:rPr>
                <w:ins w:id="74" w:author="Yuanyuan Zhang" w:date="2024-01-24T11:05:00Z"/>
                <w:lang w:eastAsia="ja-JP"/>
              </w:rPr>
            </w:pPr>
            <w:ins w:id="75" w:author="Yuanyuan Zhang" w:date="2024-01-24T11:06:00Z">
              <w:r>
                <w:rPr>
                  <w:lang w:eastAsia="ja-JP"/>
                </w:rPr>
                <w:t>CA_n1-n5-n40-n78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5CAC1253" w14:textId="01E2FAA8" w:rsidR="00A86BEB" w:rsidRPr="00E66361" w:rsidRDefault="00A86BEB" w:rsidP="00A86BEB">
            <w:pPr>
              <w:pStyle w:val="TAC"/>
              <w:rPr>
                <w:ins w:id="76" w:author="Yuanyuan Zhang" w:date="2024-01-24T11:05:00Z"/>
                <w:lang w:val="en-US" w:eastAsia="zh-CN"/>
              </w:rPr>
            </w:pPr>
            <w:ins w:id="77" w:author="Yuanyuan Zhang" w:date="2024-01-24T11:06:00Z">
              <w:r w:rsidRPr="00E66361">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047E1B4" w14:textId="7BB6B880" w:rsidR="00A86BEB" w:rsidRPr="00E66361" w:rsidRDefault="00A86BEB" w:rsidP="00A86BEB">
            <w:pPr>
              <w:pStyle w:val="TAC"/>
              <w:rPr>
                <w:ins w:id="78" w:author="Yuanyuan Zhang" w:date="2024-01-24T11:05:00Z"/>
                <w:lang w:val="en-US" w:eastAsia="zh-CN"/>
              </w:rPr>
            </w:pPr>
            <w:ins w:id="79" w:author="Yuanyuan Zhang" w:date="2024-01-24T11:06:00Z">
              <w:r w:rsidRPr="00E66361">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0AA9147" w14:textId="1B311900" w:rsidR="00A86BEB" w:rsidRPr="00E66361" w:rsidRDefault="00A86BEB" w:rsidP="00A86BEB">
            <w:pPr>
              <w:pStyle w:val="TAC"/>
              <w:rPr>
                <w:ins w:id="80" w:author="Yuanyuan Zhang" w:date="2024-01-24T11:05:00Z"/>
                <w:lang w:eastAsia="zh-CN"/>
              </w:rPr>
            </w:pPr>
            <w:ins w:id="81" w:author="Yuanyuan Zhang" w:date="2024-01-24T11:06:00Z">
              <w:r>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A94374B" w14:textId="74C24411" w:rsidR="00A86BEB" w:rsidRPr="00E66361" w:rsidRDefault="00A86BEB" w:rsidP="00A86BEB">
            <w:pPr>
              <w:pStyle w:val="TAC"/>
              <w:rPr>
                <w:ins w:id="82" w:author="Yuanyuan Zhang" w:date="2024-01-24T11:05:00Z"/>
                <w:lang w:val="en-US" w:eastAsia="zh-CN"/>
              </w:rPr>
            </w:pPr>
            <w:ins w:id="83" w:author="Yuanyuan Zhang" w:date="2024-01-24T11:06:00Z">
              <w:r>
                <w:rPr>
                  <w:rFonts w:hint="eastAsia"/>
                  <w:lang w:val="en-US" w:eastAsia="zh-CN"/>
                </w:rPr>
                <w:t>0</w:t>
              </w:r>
              <w:r>
                <w:rPr>
                  <w:lang w:val="en-US" w:eastAsia="zh-CN"/>
                </w:rPr>
                <w:t>.8</w:t>
              </w:r>
            </w:ins>
          </w:p>
        </w:tc>
      </w:tr>
      <w:tr w:rsidR="00A86BEB" w:rsidRPr="00E66361" w14:paraId="725A0DBC"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52217A" w14:textId="77777777" w:rsidR="00A86BEB" w:rsidRPr="00E66361" w:rsidRDefault="00A86BEB" w:rsidP="00A86BEB">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19DB39D6" w14:textId="77777777" w:rsidR="00A86BEB" w:rsidRPr="00E66361" w:rsidRDefault="00A86BEB" w:rsidP="00A86BEB">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A468B9B" w14:textId="77777777" w:rsidR="00A86BEB" w:rsidRPr="00E66361" w:rsidRDefault="00A86BEB" w:rsidP="00A86BEB">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666A03" w14:textId="77777777" w:rsidR="00A86BEB" w:rsidRPr="00E66361" w:rsidRDefault="00A86BEB" w:rsidP="00A86BEB">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26FDD17A" w14:textId="77777777" w:rsidR="00A86BEB" w:rsidRPr="00E66361" w:rsidRDefault="00A86BEB" w:rsidP="00A86BEB">
            <w:pPr>
              <w:pStyle w:val="TAC"/>
              <w:rPr>
                <w:lang w:val="en-US" w:eastAsia="zh-CN"/>
              </w:rPr>
            </w:pPr>
            <w:r w:rsidRPr="00E66361">
              <w:rPr>
                <w:lang w:eastAsia="zh-CN"/>
              </w:rPr>
              <w:t>0.5</w:t>
            </w:r>
          </w:p>
        </w:tc>
      </w:tr>
      <w:tr w:rsidR="00A86BEB" w:rsidRPr="00E66361" w14:paraId="735367AE"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CDCC07" w14:textId="77777777" w:rsidR="00A86BEB" w:rsidRPr="00E66361" w:rsidRDefault="00A86BEB" w:rsidP="00A86BEB">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0918DD39" w14:textId="77777777" w:rsidR="00A86BEB" w:rsidRPr="00E66361" w:rsidRDefault="00A86BEB" w:rsidP="00A86BEB">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EB7B6C"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9EA9C0C" w14:textId="77777777" w:rsidR="00A86BEB" w:rsidRPr="00E66361" w:rsidRDefault="00A86BEB" w:rsidP="00A86BEB">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87172F1" w14:textId="77777777" w:rsidR="00A86BEB" w:rsidRPr="00E66361" w:rsidRDefault="00A86BEB" w:rsidP="00A86BEB">
            <w:pPr>
              <w:pStyle w:val="TAC"/>
              <w:rPr>
                <w:lang w:eastAsia="zh-CN"/>
              </w:rPr>
            </w:pPr>
            <w:r w:rsidRPr="00E66361">
              <w:rPr>
                <w:rFonts w:hint="eastAsia"/>
                <w:lang w:eastAsia="zh-CN"/>
              </w:rPr>
              <w:t>0</w:t>
            </w:r>
            <w:r w:rsidRPr="00E66361">
              <w:rPr>
                <w:lang w:eastAsia="zh-CN"/>
              </w:rPr>
              <w:t>.9</w:t>
            </w:r>
          </w:p>
        </w:tc>
      </w:tr>
      <w:tr w:rsidR="00A86BEB" w:rsidRPr="00E66361" w14:paraId="671D86B9"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BD8023" w14:textId="77777777" w:rsidR="00A86BEB" w:rsidRPr="00E66361" w:rsidRDefault="00A86BEB" w:rsidP="00A86BEB">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3DE9975B" w14:textId="77777777" w:rsidR="00A86BEB" w:rsidRPr="00E66361" w:rsidRDefault="00A86BEB" w:rsidP="00A86BEB">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605354" w14:textId="77777777" w:rsidR="00A86BEB" w:rsidRPr="00E66361" w:rsidRDefault="00A86BEB" w:rsidP="00A86BEB">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698C1E" w14:textId="77777777" w:rsidR="00A86BEB" w:rsidRPr="00E66361" w:rsidRDefault="00A86BEB" w:rsidP="00A86BEB">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312321" w14:textId="77777777" w:rsidR="00A86BEB" w:rsidRPr="00E66361" w:rsidRDefault="00A86BEB" w:rsidP="00A86BEB">
            <w:pPr>
              <w:pStyle w:val="TAC"/>
              <w:rPr>
                <w:lang w:eastAsia="zh-CN"/>
              </w:rPr>
            </w:pPr>
            <w:r w:rsidRPr="00E66361">
              <w:rPr>
                <w:rFonts w:hint="eastAsia"/>
                <w:lang w:val="en-US" w:eastAsia="zh-CN"/>
              </w:rPr>
              <w:t>0</w:t>
            </w:r>
            <w:r w:rsidRPr="00E66361">
              <w:rPr>
                <w:lang w:val="en-US" w:eastAsia="zh-CN"/>
              </w:rPr>
              <w:t>.8</w:t>
            </w:r>
          </w:p>
        </w:tc>
      </w:tr>
      <w:tr w:rsidR="00A86BEB" w:rsidRPr="00E66361" w14:paraId="23A8672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C649F6" w14:textId="77777777" w:rsidR="00A86BEB" w:rsidRPr="00E66361" w:rsidRDefault="00A86BEB" w:rsidP="00A86BEB">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3C104BA4"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32B45C"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3E08D6" w14:textId="77777777" w:rsidR="00A86BEB" w:rsidRPr="00E66361" w:rsidRDefault="00A86BEB" w:rsidP="00A86BEB">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E5C44B"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3A17B751"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8B4C2C" w14:textId="77777777" w:rsidR="00A86BEB" w:rsidRPr="00E66361" w:rsidRDefault="00A86BEB" w:rsidP="00A86BEB">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10F5DC26" w14:textId="77777777" w:rsidR="00A86BEB" w:rsidRPr="00E66361" w:rsidRDefault="00A86BEB" w:rsidP="00A86BEB">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0B5F11" w14:textId="77777777" w:rsidR="00A86BEB" w:rsidRPr="00E66361" w:rsidRDefault="00A86BEB" w:rsidP="00A86BEB">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64AF109" w14:textId="77777777" w:rsidR="00A86BEB" w:rsidRPr="00E66361" w:rsidRDefault="00A86BEB" w:rsidP="00A86BEB">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0DA24A" w14:textId="77777777" w:rsidR="00A86BEB" w:rsidRPr="00E66361" w:rsidRDefault="00A86BEB" w:rsidP="00A86BEB">
            <w:pPr>
              <w:pStyle w:val="TAC"/>
              <w:rPr>
                <w:lang w:val="en-US" w:eastAsia="zh-CN"/>
              </w:rPr>
            </w:pPr>
            <w:r w:rsidRPr="00E66361">
              <w:rPr>
                <w:lang w:eastAsia="zh-CN"/>
              </w:rPr>
              <w:t>N/A</w:t>
            </w:r>
          </w:p>
        </w:tc>
      </w:tr>
      <w:tr w:rsidR="00A86BEB" w:rsidRPr="00E66361" w14:paraId="64FABC61"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E06E60" w14:textId="77777777" w:rsidR="00A86BEB" w:rsidRPr="00E66361" w:rsidRDefault="00A86BEB" w:rsidP="00A86BEB">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4EF72B72" w14:textId="77777777" w:rsidR="00A86BEB" w:rsidRPr="00E66361" w:rsidRDefault="00A86BEB" w:rsidP="00A86BEB">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4A94B2" w14:textId="77777777" w:rsidR="00A86BEB" w:rsidRPr="00E66361" w:rsidRDefault="00A86BEB" w:rsidP="00A86BEB">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375A29" w14:textId="77777777" w:rsidR="00A86BEB" w:rsidRPr="00E66361" w:rsidRDefault="00A86BEB" w:rsidP="00A86BEB">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8ACD82" w14:textId="77777777" w:rsidR="00A86BEB" w:rsidRPr="00E66361" w:rsidRDefault="00A86BEB" w:rsidP="00A86BEB">
            <w:pPr>
              <w:pStyle w:val="TAC"/>
              <w:rPr>
                <w:lang w:eastAsia="zh-CN"/>
              </w:rPr>
            </w:pPr>
            <w:r w:rsidRPr="00E66361">
              <w:rPr>
                <w:rFonts w:hint="eastAsia"/>
                <w:lang w:val="en-US" w:eastAsia="zh-CN"/>
              </w:rPr>
              <w:t>0</w:t>
            </w:r>
            <w:r w:rsidRPr="00E66361">
              <w:rPr>
                <w:lang w:val="en-US" w:eastAsia="zh-CN"/>
              </w:rPr>
              <w:t>.8</w:t>
            </w:r>
          </w:p>
        </w:tc>
      </w:tr>
      <w:tr w:rsidR="00A86BEB" w:rsidRPr="00E66361" w14:paraId="31E3CFE3"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219D25F" w14:textId="77777777" w:rsidR="00A86BEB" w:rsidRPr="00E66361" w:rsidRDefault="00A86BEB" w:rsidP="00A86BEB">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A84707" w14:textId="77777777" w:rsidR="00A86BEB" w:rsidRPr="00E66361" w:rsidRDefault="00A86BEB" w:rsidP="00A86BEB">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B99A15"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58ED7F" w14:textId="77777777" w:rsidR="00A86BEB" w:rsidRPr="00E66361" w:rsidRDefault="00A86BEB" w:rsidP="00A86BEB">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9C011F"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61344D9B"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AB1833" w14:textId="77777777" w:rsidR="00A86BEB" w:rsidRPr="00E66361" w:rsidRDefault="00A86BEB" w:rsidP="00A86BEB">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3DCC231C" w14:textId="77777777" w:rsidR="00A86BEB" w:rsidRPr="00E66361" w:rsidRDefault="00A86BEB" w:rsidP="00A86BEB">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6BC70E"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C054C7" w14:textId="77777777" w:rsidR="00A86BEB" w:rsidRPr="00E66361" w:rsidRDefault="00A86BEB" w:rsidP="00A86BEB">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813752"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r>
      <w:tr w:rsidR="00A86BEB" w:rsidRPr="00E66361" w14:paraId="3D10FCB3"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922739" w14:textId="77777777" w:rsidR="00A86BEB" w:rsidRPr="00E66361" w:rsidRDefault="00A86BEB" w:rsidP="00A86BEB">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37F78F79"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47DFA9"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735C33E7" w14:textId="77777777" w:rsidR="00A86BEB" w:rsidRPr="00E66361" w:rsidRDefault="00A86BEB" w:rsidP="00A86BEB">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3401922"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71707667"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BB4694" w14:textId="77777777" w:rsidR="00A86BEB" w:rsidRPr="00E66361" w:rsidRDefault="00A86BEB" w:rsidP="00A86BEB">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5E8F76A7"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C7CB2C"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4BCA1D0B" w14:textId="77777777" w:rsidR="00A86BEB" w:rsidRPr="00E66361" w:rsidRDefault="00A86BEB" w:rsidP="00A86BEB">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3C90278"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56648301"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7B5232" w14:textId="77777777" w:rsidR="00A86BEB" w:rsidRPr="00E66361" w:rsidRDefault="00A86BEB" w:rsidP="00A86BEB">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500CF68B"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5B1D0D"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762B13" w14:textId="77777777" w:rsidR="00A86BEB" w:rsidRPr="00E66361" w:rsidRDefault="00A86BEB" w:rsidP="00A86BEB">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5F7050" w14:textId="77777777" w:rsidR="00A86BEB" w:rsidRPr="00E66361" w:rsidRDefault="00A86BEB" w:rsidP="00A86BEB">
            <w:pPr>
              <w:pStyle w:val="TAC"/>
              <w:rPr>
                <w:lang w:val="en-US" w:eastAsia="zh-CN"/>
              </w:rPr>
            </w:pPr>
            <w:r w:rsidRPr="00E66361">
              <w:rPr>
                <w:lang w:val="en-US" w:eastAsia="zh-CN"/>
              </w:rPr>
              <w:t>0.5</w:t>
            </w:r>
          </w:p>
        </w:tc>
      </w:tr>
      <w:tr w:rsidR="00A86BEB" w:rsidRPr="00E66361" w14:paraId="730BDCC5"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02A450" w14:textId="77777777" w:rsidR="00A86BEB" w:rsidRPr="00E66361" w:rsidRDefault="00A86BEB" w:rsidP="00A86BEB">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6680EF" w14:textId="77777777" w:rsidR="00A86BEB" w:rsidRPr="00E66361" w:rsidRDefault="00A86BEB" w:rsidP="00A86BEB">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6D0B91"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61A31A" w14:textId="77777777" w:rsidR="00A86BEB" w:rsidRPr="00E66361" w:rsidRDefault="00A86BEB" w:rsidP="00A86BEB">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BAE5BA"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0BF7DC94"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921675B" w14:textId="77777777" w:rsidR="00A86BEB" w:rsidRPr="00E66361" w:rsidRDefault="00A86BEB" w:rsidP="00A86BEB">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186D638" w14:textId="77777777" w:rsidR="00A86BEB" w:rsidRPr="00E66361" w:rsidRDefault="00A86BEB" w:rsidP="00A86BEB">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D4D2C0"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BA5D043" w14:textId="77777777" w:rsidR="00A86BEB" w:rsidRPr="00E66361" w:rsidRDefault="00A86BEB" w:rsidP="00A86BEB">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3338EBE"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r>
      <w:tr w:rsidR="00A86BEB" w:rsidRPr="00E66361" w14:paraId="01C51C5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D5CD2B" w14:textId="77777777" w:rsidR="00A86BEB" w:rsidRPr="00E66361" w:rsidRDefault="00A86BEB" w:rsidP="00A86BEB">
            <w:pPr>
              <w:pStyle w:val="TAC"/>
              <w:rPr>
                <w:rFonts w:eastAsia="等线"/>
                <w:lang w:val="en-US" w:eastAsia="zh-CN"/>
              </w:rPr>
            </w:pPr>
            <w:r w:rsidRPr="00E66361">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2B2CB554" w14:textId="77777777" w:rsidR="00A86BEB" w:rsidRPr="00E66361" w:rsidRDefault="00A86BEB" w:rsidP="00A86BEB">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350EA9"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805D9C"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93F906"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.5</w:t>
            </w:r>
          </w:p>
        </w:tc>
      </w:tr>
      <w:tr w:rsidR="00A86BEB" w:rsidRPr="00E66361" w14:paraId="3DC1B9D8"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DE1D0B" w14:textId="77777777" w:rsidR="00A86BEB" w:rsidRPr="00E66361" w:rsidRDefault="00A86BEB" w:rsidP="00A86BEB">
            <w:pPr>
              <w:pStyle w:val="TAC"/>
              <w:rPr>
                <w:rFonts w:eastAsia="等线"/>
                <w:lang w:val="en-US" w:eastAsia="zh-CN"/>
              </w:rPr>
            </w:pPr>
            <w:r w:rsidRPr="00E66361">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10CDFC5" w14:textId="77777777" w:rsidR="00A86BEB" w:rsidRPr="00E66361" w:rsidRDefault="00A86BEB" w:rsidP="00A86BEB">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F1644C"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A17F2B"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985A02"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A86BEB" w:rsidRPr="00E66361" w14:paraId="23D31EF3" w14:textId="77777777" w:rsidTr="003460EE">
        <w:trPr>
          <w:jc w:val="center"/>
        </w:trPr>
        <w:tc>
          <w:tcPr>
            <w:tcW w:w="2336" w:type="dxa"/>
            <w:tcBorders>
              <w:left w:val="single" w:sz="4" w:space="0" w:color="auto"/>
              <w:bottom w:val="single" w:sz="4" w:space="0" w:color="auto"/>
              <w:right w:val="single" w:sz="4" w:space="0" w:color="auto"/>
            </w:tcBorders>
            <w:shd w:val="clear" w:color="auto" w:fill="auto"/>
          </w:tcPr>
          <w:p w14:paraId="4C03795F" w14:textId="77777777" w:rsidR="00A86BEB" w:rsidRPr="00E66361" w:rsidRDefault="00A86BEB" w:rsidP="00A86BEB">
            <w:pPr>
              <w:pStyle w:val="TAC"/>
              <w:rPr>
                <w:rFonts w:eastAsia="等线"/>
                <w:lang w:val="en-US" w:eastAsia="zh-CN"/>
              </w:rPr>
            </w:pPr>
            <w:r w:rsidRPr="00E66361">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3C540C8D" w14:textId="77777777" w:rsidR="00A86BEB" w:rsidRPr="00E66361" w:rsidRDefault="00A86BEB" w:rsidP="00A86BEB">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724B4B"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BF86C9"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A2C7AD"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A86BEB" w:rsidRPr="00E66361" w14:paraId="3A303E41"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5727B7" w14:textId="77777777" w:rsidR="00A86BEB" w:rsidRPr="00E66361" w:rsidRDefault="00A86BEB" w:rsidP="00A86BEB">
            <w:pPr>
              <w:pStyle w:val="TAC"/>
              <w:rPr>
                <w:lang w:eastAsia="ja-JP"/>
              </w:rPr>
            </w:pPr>
            <w:r w:rsidRPr="00E66361">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2B9B96B6" w14:textId="77777777" w:rsidR="00A86BEB" w:rsidRPr="00E66361" w:rsidRDefault="00A86BEB" w:rsidP="00A86BEB">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F18815"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FE3770" w14:textId="77777777" w:rsidR="00A86BEB" w:rsidRPr="00E66361" w:rsidRDefault="00A86BEB" w:rsidP="00A86BEB">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A1AB2A"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5E8B5295"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D10ED7" w14:textId="77777777" w:rsidR="00A86BEB" w:rsidRPr="00E66361" w:rsidRDefault="00A86BEB" w:rsidP="00A86BEB">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5A333608" w14:textId="77777777" w:rsidR="00A86BEB" w:rsidRPr="00E66361" w:rsidRDefault="00A86BEB" w:rsidP="00A86BEB">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9ACA845"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C05753" w14:textId="77777777" w:rsidR="00A86BEB" w:rsidRPr="00E66361" w:rsidRDefault="00A86BEB" w:rsidP="00A86BEB">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E2F986"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0CA2E0FB"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EC1438" w14:textId="77777777" w:rsidR="00A86BEB" w:rsidRPr="00E66361" w:rsidRDefault="00A86BEB" w:rsidP="00A86BEB">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78D06602" w14:textId="77777777" w:rsidR="00A86BEB" w:rsidRPr="00E66361" w:rsidRDefault="00A86BEB" w:rsidP="00A86BEB">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E6475F"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4CF00A" w14:textId="77777777" w:rsidR="00A86BEB" w:rsidRPr="00E66361" w:rsidRDefault="00A86BEB" w:rsidP="00A86BEB">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A17218"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23020B53"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9DC3FD" w14:textId="77777777" w:rsidR="00A86BEB" w:rsidRPr="00E66361" w:rsidRDefault="00A86BEB" w:rsidP="00A86BEB">
            <w:pPr>
              <w:pStyle w:val="TAC"/>
              <w:rPr>
                <w:rFonts w:eastAsia="等线"/>
              </w:rPr>
            </w:pPr>
            <w:r w:rsidRPr="00E66361">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4274B3B3" w14:textId="77777777" w:rsidR="00A86BEB" w:rsidRPr="00E66361" w:rsidRDefault="00A86BEB" w:rsidP="00A86BEB">
            <w:pPr>
              <w:pStyle w:val="TAC"/>
              <w:rPr>
                <w:rFonts w:eastAsia="等线"/>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1EBE5C"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798B37"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DE94E0"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A86BEB" w:rsidRPr="00E66361" w14:paraId="6D25CAA1"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79409A" w14:textId="77777777" w:rsidR="00A86BEB" w:rsidRPr="00E66361" w:rsidRDefault="00A86BEB" w:rsidP="00A86BEB">
            <w:pPr>
              <w:pStyle w:val="TAC"/>
              <w:rPr>
                <w:rFonts w:eastAsia="等线"/>
              </w:rPr>
            </w:pPr>
            <w:r w:rsidRPr="00E66361">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66B0186E" w14:textId="77777777" w:rsidR="00A86BEB" w:rsidRPr="00E66361" w:rsidRDefault="00A86BEB" w:rsidP="00A86BEB">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A60E8D"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8901DA"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18DEBC"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A86BEB" w:rsidRPr="00E66361" w14:paraId="07F723B7"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DB77E6" w14:textId="77777777" w:rsidR="00A86BEB" w:rsidRPr="00E66361" w:rsidRDefault="00A86BEB" w:rsidP="00A86BEB">
            <w:pPr>
              <w:pStyle w:val="TAC"/>
              <w:rPr>
                <w:rFonts w:eastAsia="等线"/>
              </w:rPr>
            </w:pPr>
            <w:r w:rsidRPr="00E66361">
              <w:rPr>
                <w:rFonts w:eastAsia="等线"/>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4793A4AC" w14:textId="77777777" w:rsidR="00A86BEB" w:rsidRPr="00E66361" w:rsidRDefault="00A86BEB" w:rsidP="00A86BEB">
            <w:pPr>
              <w:pStyle w:val="TAC"/>
              <w:rPr>
                <w:rFonts w:eastAsia="等线"/>
                <w:lang w:eastAsia="zh-CN"/>
              </w:rPr>
            </w:pPr>
            <w:r w:rsidRPr="00E66361">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212677"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CD5DC0" w14:textId="77777777" w:rsidR="00A86BEB" w:rsidRPr="00E66361" w:rsidRDefault="00A86BEB" w:rsidP="00A86BEB">
            <w:pPr>
              <w:pStyle w:val="TAC"/>
              <w:rPr>
                <w:rFonts w:eastAsia="等线"/>
                <w:lang w:eastAsia="zh-CN"/>
              </w:rPr>
            </w:pPr>
            <w:r w:rsidRPr="00E66361">
              <w:rPr>
                <w:rFonts w:eastAsia="等线"/>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1926345" w14:textId="77777777" w:rsidR="00A86BEB" w:rsidRPr="00E66361" w:rsidRDefault="00A86BEB" w:rsidP="00A86BEB">
            <w:pPr>
              <w:pStyle w:val="TAC"/>
              <w:rPr>
                <w:rFonts w:eastAsia="等线"/>
                <w:lang w:eastAsia="zh-CN"/>
              </w:rPr>
            </w:pPr>
            <w:r w:rsidRPr="00E66361">
              <w:rPr>
                <w:rFonts w:eastAsia="等线" w:hint="eastAsia"/>
                <w:lang w:eastAsia="zh-CN"/>
              </w:rPr>
              <w:t>0</w:t>
            </w:r>
            <w:r w:rsidRPr="00E66361">
              <w:rPr>
                <w:rFonts w:eastAsia="等线"/>
                <w:lang w:eastAsia="zh-CN"/>
              </w:rPr>
              <w:t>.8</w:t>
            </w:r>
          </w:p>
        </w:tc>
      </w:tr>
      <w:tr w:rsidR="00A86BEB" w:rsidRPr="00E66361" w14:paraId="72606540"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F21C832" w14:textId="77777777" w:rsidR="00A86BEB" w:rsidRPr="00E66361" w:rsidRDefault="00A86BEB" w:rsidP="00A86BEB">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0A0027" w14:textId="77777777" w:rsidR="00A86BEB" w:rsidRPr="00E66361" w:rsidRDefault="00A86BEB" w:rsidP="00A86BEB">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B4B7C7"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FB1E71" w14:textId="77777777" w:rsidR="00A86BEB" w:rsidRPr="00E66361" w:rsidRDefault="00A86BEB" w:rsidP="00A86BEB">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FCBA406"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25105ABD"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1937D1" w14:textId="77777777" w:rsidR="00A86BEB" w:rsidRPr="00E66361" w:rsidRDefault="00A86BEB" w:rsidP="00A86BEB">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D7F389A" w14:textId="77777777" w:rsidR="00A86BEB" w:rsidRPr="00E66361" w:rsidRDefault="00A86BEB" w:rsidP="00A86BEB">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AB202C"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FE029D" w14:textId="77777777" w:rsidR="00A86BEB" w:rsidRPr="00E66361" w:rsidRDefault="00A86BEB" w:rsidP="00A86BEB">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2B71793"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5D8EC93D"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75D38E" w14:textId="77777777" w:rsidR="00A86BEB" w:rsidRPr="00E66361" w:rsidRDefault="00A86BEB" w:rsidP="00A86BEB">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641F90D" w14:textId="77777777" w:rsidR="00A86BEB" w:rsidRPr="00E66361" w:rsidRDefault="00A86BEB" w:rsidP="00A86BEB">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FC5B57"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48D67E" w14:textId="77777777" w:rsidR="00A86BEB" w:rsidRPr="00E66361" w:rsidRDefault="00A86BEB" w:rsidP="00A86BEB">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459A153"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06D75BB0"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CB0C11" w14:textId="77777777" w:rsidR="00A86BEB" w:rsidRPr="00E66361" w:rsidRDefault="00A86BEB" w:rsidP="00A86BEB">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0D9AB907" w14:textId="77777777" w:rsidR="00A86BEB" w:rsidRPr="00E66361" w:rsidRDefault="00A86BEB" w:rsidP="00A86BEB">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B8F4A6"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8E3322" w14:textId="77777777" w:rsidR="00A86BEB" w:rsidRPr="00E66361" w:rsidRDefault="00A86BEB" w:rsidP="00A86BEB">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F4C8D59"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r>
      <w:tr w:rsidR="00A86BEB" w:rsidRPr="00E66361" w14:paraId="0594F1BE"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E525F0" w14:textId="77777777" w:rsidR="00A86BEB" w:rsidRPr="00E66361" w:rsidRDefault="00A86BEB" w:rsidP="00A86BEB">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07ED281B" w14:textId="77777777" w:rsidR="00A86BEB" w:rsidRPr="00E66361" w:rsidRDefault="00A86BEB" w:rsidP="00A86BEB">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2844F6"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EA7134" w14:textId="77777777" w:rsidR="00A86BEB" w:rsidRPr="00E66361" w:rsidRDefault="00A86BEB" w:rsidP="00A86BEB">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4059795"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0C61B896"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E0ACBDB" w14:textId="77777777" w:rsidR="00A86BEB" w:rsidRPr="00E66361" w:rsidRDefault="00A86BEB" w:rsidP="00A86BEB">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3F3B757D" w14:textId="77777777" w:rsidR="00A86BEB" w:rsidRPr="00E66361" w:rsidRDefault="00A86BEB" w:rsidP="00A86BEB">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7170996" w14:textId="77777777" w:rsidR="00A86BEB" w:rsidRPr="00E66361" w:rsidRDefault="00A86BEB" w:rsidP="00A86BEB">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9D79CC6" w14:textId="77777777" w:rsidR="00A86BEB" w:rsidRPr="00E66361" w:rsidRDefault="00A86BEB" w:rsidP="00A86BEB">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FA65D9A"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r>
      <w:tr w:rsidR="00A86BEB" w:rsidRPr="00E66361" w14:paraId="72403594"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F30B97" w14:textId="77777777" w:rsidR="00A86BEB" w:rsidRPr="00E66361" w:rsidRDefault="00A86BEB" w:rsidP="00A86BEB">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6106311" w14:textId="77777777" w:rsidR="00A86BEB" w:rsidRPr="00E66361" w:rsidRDefault="00A86BEB" w:rsidP="00A86BEB">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DB55A64" w14:textId="77777777" w:rsidR="00A86BEB" w:rsidRPr="00E66361" w:rsidRDefault="00A86BEB" w:rsidP="00A86BEB">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15998A7" w14:textId="77777777" w:rsidR="00A86BEB" w:rsidRPr="00E66361" w:rsidRDefault="00A86BEB" w:rsidP="00A86BEB">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5420ED8"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0E062AFE"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54690D" w14:textId="77777777" w:rsidR="00A86BEB" w:rsidRPr="00E66361" w:rsidRDefault="00A86BEB" w:rsidP="00A86BEB">
            <w:pPr>
              <w:pStyle w:val="TAC"/>
            </w:pPr>
            <w:r w:rsidRPr="00E66361">
              <w:rPr>
                <w:lang w:eastAsia="ja-JP"/>
              </w:rPr>
              <w:lastRenderedPageBreak/>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54EDBFB" w14:textId="77777777" w:rsidR="00A86BEB" w:rsidRPr="00E66361" w:rsidRDefault="00A86BEB" w:rsidP="00A86BEB">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4D5A183B" w14:textId="77777777" w:rsidR="00A86BEB" w:rsidRPr="00E66361" w:rsidRDefault="00A86BEB" w:rsidP="00A86BEB">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460666E" w14:textId="77777777" w:rsidR="00A86BEB" w:rsidRPr="00E66361" w:rsidRDefault="00A86BEB" w:rsidP="00A86BEB">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1463904"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0D0BED22"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AC1244" w14:textId="77777777" w:rsidR="00A86BEB" w:rsidRPr="00E66361" w:rsidRDefault="00A86BEB" w:rsidP="00A86BEB">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D4572D2" w14:textId="77777777" w:rsidR="00A86BEB" w:rsidRPr="00E66361" w:rsidRDefault="00A86BEB" w:rsidP="00A86BEB">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52E45E"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30FAA37" w14:textId="77777777" w:rsidR="00A86BEB" w:rsidRPr="00E66361" w:rsidRDefault="00A86BEB" w:rsidP="00A86BEB">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01BF11"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r>
      <w:tr w:rsidR="00A86BEB" w:rsidRPr="00E66361" w14:paraId="181F60E2"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94F1DE" w14:textId="77777777" w:rsidR="00A86BEB" w:rsidRPr="00E66361" w:rsidRDefault="00A86BEB" w:rsidP="00A86BEB">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760F942F" w14:textId="77777777" w:rsidR="00A86BEB" w:rsidRPr="00E66361" w:rsidRDefault="00A86BEB" w:rsidP="00A86BEB">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B4B44D"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575D71A" w14:textId="77777777" w:rsidR="00A86BEB" w:rsidRPr="00E66361" w:rsidRDefault="00A86BEB" w:rsidP="00A86BEB">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4C9ADDB"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4F0C0CFE"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D48C08" w14:textId="77777777" w:rsidR="00A86BEB" w:rsidRPr="00E66361" w:rsidRDefault="00A86BEB" w:rsidP="00A86BEB">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230CBECA" w14:textId="77777777" w:rsidR="00A86BEB" w:rsidRPr="00E66361" w:rsidRDefault="00A86BEB" w:rsidP="00A86BEB">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00017B"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A45AB12" w14:textId="77777777" w:rsidR="00A86BEB" w:rsidRPr="00E66361" w:rsidRDefault="00A86BEB" w:rsidP="00A86BEB">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C08DC8"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77F43A9B"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5B5639" w14:textId="77777777" w:rsidR="00A86BEB" w:rsidRPr="00E66361" w:rsidRDefault="00A86BEB" w:rsidP="00A86BEB">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77079C66" w14:textId="77777777" w:rsidR="00A86BEB" w:rsidRPr="00E66361" w:rsidRDefault="00A86BEB" w:rsidP="00A86BEB">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07F122"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DBA9DC4" w14:textId="77777777" w:rsidR="00A86BEB" w:rsidRPr="00E66361" w:rsidRDefault="00A86BEB" w:rsidP="00A86BEB">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B4317C9"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r>
      <w:tr w:rsidR="00A86BEB" w:rsidRPr="00E66361" w14:paraId="4BBA2C40"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793C2D" w14:textId="77777777" w:rsidR="00A86BEB" w:rsidRPr="00E66361" w:rsidRDefault="00A86BEB" w:rsidP="00A86BEB">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19066B88" w14:textId="77777777" w:rsidR="00A86BEB" w:rsidRPr="00E66361" w:rsidRDefault="00A86BEB" w:rsidP="00A86BEB">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580A83"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980FB8" w14:textId="77777777" w:rsidR="00A86BEB" w:rsidRPr="00E66361" w:rsidRDefault="00A86BEB" w:rsidP="00A86BEB">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9FCE4C"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26D249E6"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4069A5" w14:textId="77777777" w:rsidR="00A86BEB" w:rsidRPr="00E66361" w:rsidRDefault="00A86BEB" w:rsidP="00A86BEB">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0221A2FB" w14:textId="77777777" w:rsidR="00A86BEB" w:rsidRPr="00E66361" w:rsidRDefault="00A86BEB" w:rsidP="00A86BEB">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7627F6"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E7EBB9" w14:textId="77777777" w:rsidR="00A86BEB" w:rsidRPr="00E66361" w:rsidRDefault="00A86BEB" w:rsidP="00A86BEB">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4B0382"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65586FAD"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69D4D1" w14:textId="77777777" w:rsidR="00A86BEB" w:rsidRPr="00E66361" w:rsidRDefault="00A86BEB" w:rsidP="00A86BEB">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33165515" w14:textId="77777777" w:rsidR="00A86BEB" w:rsidRPr="00E66361" w:rsidRDefault="00A86BEB" w:rsidP="00A86BEB">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CAC38B" w14:textId="77777777" w:rsidR="00A86BEB" w:rsidRPr="00E66361" w:rsidRDefault="00A86BEB" w:rsidP="00A86BEB">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BC9F2F" w14:textId="77777777" w:rsidR="00A86BEB" w:rsidRPr="00E66361" w:rsidRDefault="00A86BEB" w:rsidP="00A86BEB">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233B94D"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r>
      <w:tr w:rsidR="00A86BEB" w:rsidRPr="00E66361" w14:paraId="3E32DFC3"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C11C3D" w14:textId="77777777" w:rsidR="00A86BEB" w:rsidRPr="00E66361" w:rsidRDefault="00A86BEB" w:rsidP="00A86BEB">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67650236" w14:textId="77777777" w:rsidR="00A86BEB" w:rsidRPr="00E66361" w:rsidRDefault="00A86BEB" w:rsidP="00A86BEB">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2912B858" w14:textId="77777777" w:rsidR="00A86BEB" w:rsidRPr="00E66361" w:rsidRDefault="00A86BEB" w:rsidP="00A86BEB">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E36E2EE" w14:textId="77777777" w:rsidR="00A86BEB" w:rsidRPr="00E66361" w:rsidRDefault="00A86BEB" w:rsidP="00A86BEB">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ACB1EF"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5AC45077"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BF0FAF" w14:textId="77777777" w:rsidR="00A86BEB" w:rsidRPr="00E66361" w:rsidRDefault="00A86BEB" w:rsidP="00A86BEB">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CC9903A" w14:textId="77777777" w:rsidR="00A86BEB" w:rsidRPr="00E66361" w:rsidRDefault="00A86BEB" w:rsidP="00A86BEB">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5BAEF13D" w14:textId="77777777" w:rsidR="00A86BEB" w:rsidRPr="00E66361" w:rsidRDefault="00A86BEB" w:rsidP="00A86BEB">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16987DA" w14:textId="77777777" w:rsidR="00A86BEB" w:rsidRPr="00E66361" w:rsidRDefault="00A86BEB" w:rsidP="00A86BEB">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8D961B"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12757C12"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4FCA16" w14:textId="77777777" w:rsidR="00A86BEB" w:rsidRPr="00E66361" w:rsidRDefault="00A86BEB" w:rsidP="00A86BEB">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8087433" w14:textId="77777777" w:rsidR="00A86BEB" w:rsidRPr="00E66361" w:rsidRDefault="00A86BEB" w:rsidP="00A86BEB">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5EA9F0" w14:textId="77777777" w:rsidR="00A86BEB" w:rsidRPr="00E66361" w:rsidRDefault="00A86BEB" w:rsidP="00A86BEB">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5AA14C1" w14:textId="77777777" w:rsidR="00A86BEB" w:rsidRPr="00E66361" w:rsidRDefault="00A86BEB" w:rsidP="00A86BEB">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EB35A3" w14:textId="77777777" w:rsidR="00A86BEB" w:rsidRPr="00E66361" w:rsidRDefault="00A86BEB" w:rsidP="00A86BEB">
            <w:pPr>
              <w:pStyle w:val="TAC"/>
              <w:rPr>
                <w:lang w:eastAsia="zh-CN"/>
              </w:rPr>
            </w:pPr>
            <w:r w:rsidRPr="00E66361">
              <w:rPr>
                <w:lang w:eastAsia="zh-CN"/>
              </w:rPr>
              <w:t>0.8</w:t>
            </w:r>
          </w:p>
        </w:tc>
      </w:tr>
      <w:tr w:rsidR="00A86BEB" w:rsidRPr="00E66361" w14:paraId="622698E6"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256773" w14:textId="77777777" w:rsidR="00A86BEB" w:rsidRPr="00E66361" w:rsidRDefault="00A86BEB" w:rsidP="00A86BEB">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75FE875B" w14:textId="77777777" w:rsidR="00A86BEB" w:rsidRPr="00E66361" w:rsidRDefault="00A86BEB" w:rsidP="00A86BEB">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9BB36E" w14:textId="77777777" w:rsidR="00A86BEB" w:rsidRPr="00E66361" w:rsidRDefault="00A86BEB" w:rsidP="00A86BEB">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03F6917" w14:textId="77777777" w:rsidR="00A86BEB" w:rsidRPr="00E66361" w:rsidRDefault="00A86BEB" w:rsidP="00A86BEB">
            <w:pPr>
              <w:pStyle w:val="TAC"/>
              <w:rPr>
                <w:color w:val="000000"/>
                <w:lang w:eastAsia="zh-CN"/>
              </w:rPr>
            </w:pPr>
            <w:r w:rsidRPr="00E66361">
              <w:rPr>
                <w:rFonts w:eastAsia="等线" w:cs="Arial" w:hint="eastAsia"/>
                <w:color w:val="000000"/>
                <w:szCs w:val="22"/>
                <w:lang w:val="en-US" w:eastAsia="zh-CN"/>
              </w:rPr>
              <w:t>0</w:t>
            </w:r>
            <w:r w:rsidRPr="00E66361">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AF60F0"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r>
      <w:tr w:rsidR="00A86BEB" w:rsidRPr="00E66361" w14:paraId="5F8C0A49"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DC494DB" w14:textId="77777777" w:rsidR="00A86BEB" w:rsidRPr="00E66361" w:rsidRDefault="00A86BEB" w:rsidP="00A86BEB">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798F8593" w14:textId="77777777" w:rsidR="00A86BEB" w:rsidRPr="00E66361" w:rsidRDefault="00A86BEB" w:rsidP="00A86BEB">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2044786"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938A18B" w14:textId="77777777" w:rsidR="00A86BEB" w:rsidRPr="00E66361" w:rsidRDefault="00A86BEB" w:rsidP="00A86BEB">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9A1E60"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7D5D69C3"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738251" w14:textId="77777777" w:rsidR="00A86BEB" w:rsidRPr="00E66361" w:rsidRDefault="00A86BEB" w:rsidP="00A86BEB">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5C5B1133" w14:textId="77777777" w:rsidR="00A86BEB" w:rsidRPr="00E66361" w:rsidRDefault="00A86BEB" w:rsidP="00A86BEB">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AFBF13"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4204CE" w14:textId="77777777" w:rsidR="00A86BEB" w:rsidRPr="00E66361" w:rsidRDefault="00A86BEB" w:rsidP="00A86BEB">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8BF48ED"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r>
      <w:tr w:rsidR="00A86BEB" w:rsidRPr="00E66361" w14:paraId="5FCC6546"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AF4A7D" w14:textId="77777777" w:rsidR="00A86BEB" w:rsidRPr="00E66361" w:rsidRDefault="00A86BEB" w:rsidP="00A86BEB">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76C95F92" w14:textId="77777777" w:rsidR="00A86BEB" w:rsidRPr="00E66361" w:rsidRDefault="00A86BEB" w:rsidP="00A86BEB">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644CCA"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E2B8D2" w14:textId="77777777" w:rsidR="00A86BEB" w:rsidRPr="00E66361" w:rsidRDefault="00A86BEB" w:rsidP="00A86BEB">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D94F84"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r>
      <w:tr w:rsidR="00A86BEB" w:rsidRPr="00E66361" w14:paraId="22F8620D"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5624F7" w14:textId="77777777" w:rsidR="00A86BEB" w:rsidRPr="00E66361" w:rsidRDefault="00A86BEB" w:rsidP="00A86BEB">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66D4FF34"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4F682D"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5C4A9B" w14:textId="77777777" w:rsidR="00A86BEB" w:rsidRPr="00E66361" w:rsidRDefault="00A86BEB" w:rsidP="00A86BEB">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A7085C"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4FEA5FF1"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D66225" w14:textId="77777777" w:rsidR="00A86BEB" w:rsidRPr="00E66361" w:rsidRDefault="00A86BEB" w:rsidP="00A86BEB">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147FE71E" w14:textId="77777777" w:rsidR="00A86BEB" w:rsidRPr="00E66361" w:rsidRDefault="00A86BEB" w:rsidP="00A86BEB">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D2388A" w14:textId="77777777" w:rsidR="00A86BEB" w:rsidRPr="00E66361" w:rsidRDefault="00A86BEB" w:rsidP="00A86BEB">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0CFBEAA" w14:textId="77777777" w:rsidR="00A86BEB" w:rsidRPr="00E66361" w:rsidRDefault="00A86BEB" w:rsidP="00A86BEB">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CD26E9E" w14:textId="77777777" w:rsidR="00A86BEB" w:rsidRPr="00E66361" w:rsidRDefault="00A86BEB" w:rsidP="00A86BEB">
            <w:pPr>
              <w:pStyle w:val="TAC"/>
              <w:rPr>
                <w:lang w:eastAsia="zh-CN"/>
              </w:rPr>
            </w:pPr>
            <w:r w:rsidRPr="00E66361">
              <w:rPr>
                <w:lang w:eastAsia="zh-CN"/>
              </w:rPr>
              <w:t>0.8</w:t>
            </w:r>
          </w:p>
        </w:tc>
      </w:tr>
      <w:tr w:rsidR="00A86BEB" w:rsidRPr="00E66361" w14:paraId="3612F737"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6F7165" w14:textId="77777777" w:rsidR="00A86BEB" w:rsidRPr="00E66361" w:rsidRDefault="00A86BEB" w:rsidP="00A86BEB">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675E2F84" w14:textId="77777777" w:rsidR="00A86BEB" w:rsidRPr="00E66361" w:rsidRDefault="00A86BEB" w:rsidP="00A86BEB">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51D6A9" w14:textId="77777777" w:rsidR="00A86BEB" w:rsidRPr="00E66361" w:rsidRDefault="00A86BEB" w:rsidP="00A86BEB">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5A4E6F7" w14:textId="77777777" w:rsidR="00A86BEB" w:rsidRPr="00E66361" w:rsidRDefault="00A86BEB" w:rsidP="00A86BEB">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23D55D6" w14:textId="77777777" w:rsidR="00A86BEB" w:rsidRPr="00E66361" w:rsidRDefault="00A86BEB" w:rsidP="00A86BEB">
            <w:pPr>
              <w:pStyle w:val="TAC"/>
              <w:rPr>
                <w:lang w:eastAsia="zh-CN"/>
              </w:rPr>
            </w:pPr>
            <w:r w:rsidRPr="00E66361">
              <w:rPr>
                <w:lang w:eastAsia="zh-CN"/>
              </w:rPr>
              <w:t>0.8</w:t>
            </w:r>
          </w:p>
        </w:tc>
      </w:tr>
      <w:tr w:rsidR="00A86BEB" w:rsidRPr="00E66361" w14:paraId="506A2AA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A2D838" w14:textId="77777777" w:rsidR="00A86BEB" w:rsidRPr="00E66361" w:rsidRDefault="00A86BEB" w:rsidP="00A86BEB">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24D8AA6"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CCE5E3"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9BF84D" w14:textId="77777777" w:rsidR="00A86BEB" w:rsidRPr="00E66361" w:rsidRDefault="00A86BEB" w:rsidP="00A86BEB">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917CB7"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2FD0A09F" w14:textId="77777777" w:rsidTr="003460E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3F449E1" w14:textId="77777777" w:rsidR="00A86BEB" w:rsidRPr="00E66361" w:rsidRDefault="00A86BEB" w:rsidP="00A86BEB">
            <w:pPr>
              <w:pStyle w:val="TAC"/>
              <w:rPr>
                <w:rFonts w:eastAsia="等线"/>
                <w:lang w:val="en-US" w:eastAsia="ja-JP"/>
              </w:rPr>
            </w:pPr>
            <w:r w:rsidRPr="00E66361">
              <w:rPr>
                <w:rFonts w:eastAsia="等线"/>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1DC2E919" w14:textId="77777777" w:rsidR="00A86BEB" w:rsidRPr="00E66361" w:rsidRDefault="00A86BEB" w:rsidP="00A86BEB">
            <w:pPr>
              <w:pStyle w:val="TAC"/>
              <w:rPr>
                <w:rFonts w:eastAsia="等线"/>
                <w:lang w:val="en-US"/>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752BF0" w14:textId="77777777" w:rsidR="00A86BEB" w:rsidRPr="00E66361" w:rsidRDefault="00A86BEB" w:rsidP="00A86BEB">
            <w:pPr>
              <w:pStyle w:val="TAC"/>
              <w:rPr>
                <w:rFonts w:eastAsia="等线"/>
                <w:lang w:val="en-US"/>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237771" w14:textId="77777777" w:rsidR="00A86BEB" w:rsidRPr="00E66361" w:rsidRDefault="00A86BEB" w:rsidP="00A86BEB">
            <w:pPr>
              <w:pStyle w:val="TAC"/>
              <w:rPr>
                <w:rFonts w:eastAsia="等线"/>
                <w:lang w:val="en-US"/>
              </w:rPr>
            </w:pPr>
            <w:r w:rsidRPr="00E66361">
              <w:rPr>
                <w:rFonts w:eastAsia="等线" w:cs="Arial" w:hint="eastAsia"/>
                <w:szCs w:val="22"/>
                <w:lang w:eastAsia="zh-CN"/>
              </w:rPr>
              <w:t>0</w:t>
            </w:r>
            <w:r w:rsidRPr="00E66361">
              <w:rPr>
                <w:rFonts w:eastAsia="等线"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EAA216A" w14:textId="77777777" w:rsidR="00A86BEB" w:rsidRPr="00E66361" w:rsidRDefault="00A86BEB" w:rsidP="00A86BEB">
            <w:pPr>
              <w:pStyle w:val="TAC"/>
              <w:rPr>
                <w:rFonts w:eastAsia="等线"/>
                <w:lang w:val="en-US"/>
              </w:rPr>
            </w:pPr>
            <w:r w:rsidRPr="00E66361">
              <w:rPr>
                <w:lang w:val="en-US" w:eastAsia="zh-CN"/>
              </w:rPr>
              <w:t>-</w:t>
            </w:r>
          </w:p>
        </w:tc>
      </w:tr>
      <w:tr w:rsidR="00A86BEB" w:rsidRPr="00E66361" w14:paraId="7F970F2A"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AEC7AE" w14:textId="77777777" w:rsidR="00A86BEB" w:rsidRPr="00E66361" w:rsidRDefault="00A86BEB" w:rsidP="00A86BEB">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592F48D5"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09FF81"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9BAF76" w14:textId="77777777" w:rsidR="00A86BEB" w:rsidRPr="00E66361" w:rsidRDefault="00A86BEB" w:rsidP="00A86BEB">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A7132B"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4D582FED"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2DC773" w14:textId="77777777" w:rsidR="00A86BEB" w:rsidRPr="00E66361" w:rsidRDefault="00A86BEB" w:rsidP="00A86BEB">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34497719"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6AB847"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2C2620" w14:textId="77777777" w:rsidR="00A86BEB" w:rsidRPr="00E66361" w:rsidRDefault="00A86BEB" w:rsidP="00A86BEB">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BF8B85"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r>
      <w:tr w:rsidR="00A86BEB" w:rsidRPr="00E66361" w14:paraId="3FE9CB45"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33834B" w14:textId="77777777" w:rsidR="00A86BEB" w:rsidRPr="00E66361" w:rsidRDefault="00A86BEB" w:rsidP="00A86BEB">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240B92D" w14:textId="77777777" w:rsidR="00A86BEB" w:rsidRPr="00E66361" w:rsidRDefault="00A86BEB" w:rsidP="00A86BEB">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0CC086" w14:textId="77777777" w:rsidR="00A86BEB" w:rsidRPr="00E66361" w:rsidRDefault="00A86BEB" w:rsidP="00A86BEB">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C42B1F6" w14:textId="77777777" w:rsidR="00A86BEB" w:rsidRPr="00E66361" w:rsidRDefault="00A86BEB" w:rsidP="00A86BEB">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5B2300B" w14:textId="77777777" w:rsidR="00A86BEB" w:rsidRPr="00E66361" w:rsidRDefault="00A86BEB" w:rsidP="00A86BEB">
            <w:pPr>
              <w:pStyle w:val="TAC"/>
              <w:rPr>
                <w:lang w:eastAsia="zh-CN"/>
              </w:rPr>
            </w:pPr>
            <w:r w:rsidRPr="00E66361">
              <w:rPr>
                <w:lang w:eastAsia="zh-CN"/>
              </w:rPr>
              <w:t>N/A</w:t>
            </w:r>
          </w:p>
        </w:tc>
      </w:tr>
      <w:tr w:rsidR="00A86BEB" w:rsidRPr="00E66361" w14:paraId="7F2908C4"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27F587" w14:textId="77777777" w:rsidR="00A86BEB" w:rsidRPr="00E66361" w:rsidRDefault="00A86BEB" w:rsidP="00A86BEB">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2302FF41"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0737D4"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F5AA57" w14:textId="77777777" w:rsidR="00A86BEB" w:rsidRPr="00E66361" w:rsidRDefault="00A86BEB" w:rsidP="00A86BEB">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949BC8"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r>
      <w:tr w:rsidR="00A86BEB" w:rsidRPr="00E66361" w14:paraId="7449CAAD"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42417C" w14:textId="77777777" w:rsidR="00A86BEB" w:rsidRPr="00E66361" w:rsidRDefault="00A86BEB" w:rsidP="00A86BEB">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5CD71CAB"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73B82B"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6D209D" w14:textId="77777777" w:rsidR="00A86BEB" w:rsidRPr="00E66361" w:rsidRDefault="00A86BEB" w:rsidP="00A86BEB">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88FC73"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r>
      <w:tr w:rsidR="00A86BEB" w:rsidRPr="00E66361" w14:paraId="00DC9F99"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F13546" w14:textId="77777777" w:rsidR="00A86BEB" w:rsidRPr="00E66361" w:rsidRDefault="00A86BEB" w:rsidP="00A86BEB">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3995A3F5"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BFCC90"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251792FF" w14:textId="77777777" w:rsidR="00A86BEB" w:rsidRPr="00E66361" w:rsidRDefault="00A86BEB" w:rsidP="00A86BEB">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46EFC95"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r>
      <w:tr w:rsidR="00A86BEB" w:rsidRPr="00E66361" w14:paraId="0B2FC72C"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E35E4A" w14:textId="77777777" w:rsidR="00A86BEB" w:rsidRPr="00E66361" w:rsidRDefault="00A86BEB" w:rsidP="00A86BEB">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6FA50F14"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406193"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02EC0478" w14:textId="77777777" w:rsidR="00A86BEB" w:rsidRPr="00E66361" w:rsidRDefault="00A86BEB" w:rsidP="00A86BEB">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3742EAF"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r>
      <w:tr w:rsidR="00A86BEB" w:rsidRPr="00E66361" w14:paraId="19698B51"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F89410" w14:textId="77777777" w:rsidR="00A86BEB" w:rsidRPr="00E66361" w:rsidRDefault="00A86BEB" w:rsidP="00A86BEB">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555502AD"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549106"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4C556A" w14:textId="77777777" w:rsidR="00A86BEB" w:rsidRPr="00E66361" w:rsidRDefault="00A86BEB" w:rsidP="00A86BEB">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775B33B"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r>
      <w:tr w:rsidR="00A86BEB" w:rsidRPr="00E66361" w14:paraId="00AFD3A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1274B4" w14:textId="77777777" w:rsidR="00A86BEB" w:rsidRPr="00E66361" w:rsidRDefault="00A86BEB" w:rsidP="00A86BEB">
            <w:pPr>
              <w:pStyle w:val="TAC"/>
              <w:rPr>
                <w:rFonts w:eastAsia="等线"/>
                <w:lang w:val="en-US" w:eastAsia="zh-CN"/>
              </w:rPr>
            </w:pPr>
            <w:r w:rsidRPr="00E66361">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3C13BB70" w14:textId="77777777" w:rsidR="00A86BEB" w:rsidRPr="00E66361" w:rsidRDefault="00A86BEB" w:rsidP="00A86BEB">
            <w:pPr>
              <w:pStyle w:val="TAC"/>
              <w:rPr>
                <w:rFonts w:eastAsia="等线"/>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0A8B4F" w14:textId="77777777" w:rsidR="00A86BEB" w:rsidRPr="00E66361" w:rsidRDefault="00A86BEB" w:rsidP="00A86BEB">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B8F2FEA" w14:textId="77777777" w:rsidR="00A86BEB" w:rsidRPr="00E66361" w:rsidRDefault="00A86BEB" w:rsidP="00A86BEB">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F2DF228" w14:textId="77777777" w:rsidR="00A86BEB" w:rsidRPr="00E66361" w:rsidRDefault="00A86BEB" w:rsidP="00A86BEB">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A86BEB" w:rsidRPr="00E66361" w14:paraId="45E6D66E" w14:textId="77777777" w:rsidTr="003460EE">
        <w:trPr>
          <w:jc w:val="center"/>
        </w:trPr>
        <w:tc>
          <w:tcPr>
            <w:tcW w:w="2336" w:type="dxa"/>
            <w:tcBorders>
              <w:left w:val="single" w:sz="4" w:space="0" w:color="auto"/>
              <w:bottom w:val="single" w:sz="4" w:space="0" w:color="auto"/>
              <w:right w:val="single" w:sz="4" w:space="0" w:color="auto"/>
            </w:tcBorders>
            <w:shd w:val="clear" w:color="auto" w:fill="auto"/>
          </w:tcPr>
          <w:p w14:paraId="74588A4E" w14:textId="77777777" w:rsidR="00A86BEB" w:rsidRPr="00E66361" w:rsidRDefault="00A86BEB" w:rsidP="00A86BEB">
            <w:pPr>
              <w:pStyle w:val="TAC"/>
              <w:rPr>
                <w:rFonts w:eastAsia="等线"/>
                <w:lang w:val="en-US" w:eastAsia="zh-CN"/>
              </w:rPr>
            </w:pPr>
            <w:r w:rsidRPr="00E66361">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3BED936" w14:textId="77777777" w:rsidR="00A86BEB" w:rsidRPr="00E66361" w:rsidRDefault="00A86BEB" w:rsidP="00A86BEB">
            <w:pPr>
              <w:pStyle w:val="TAC"/>
              <w:rPr>
                <w:rFonts w:eastAsia="等线"/>
                <w:lang w:val="en-US" w:eastAsia="zh-CN"/>
              </w:rPr>
            </w:pPr>
            <w:r w:rsidRPr="00E66361">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9FA9D5" w14:textId="77777777" w:rsidR="00A86BEB" w:rsidRPr="00E66361" w:rsidRDefault="00A86BEB" w:rsidP="00A86BEB">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433994" w14:textId="77777777" w:rsidR="00A86BEB" w:rsidRPr="00E66361" w:rsidRDefault="00A86BEB" w:rsidP="00A86BEB">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04BD80" w14:textId="77777777" w:rsidR="00A86BEB" w:rsidRPr="00E66361" w:rsidRDefault="00A86BEB" w:rsidP="00A86BEB">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.8</w:t>
            </w:r>
          </w:p>
        </w:tc>
      </w:tr>
      <w:tr w:rsidR="00A86BEB" w:rsidRPr="00E66361" w14:paraId="73901C02" w14:textId="77777777" w:rsidTr="003460EE">
        <w:trPr>
          <w:jc w:val="center"/>
        </w:trPr>
        <w:tc>
          <w:tcPr>
            <w:tcW w:w="2336" w:type="dxa"/>
            <w:tcBorders>
              <w:left w:val="single" w:sz="4" w:space="0" w:color="auto"/>
              <w:bottom w:val="single" w:sz="4" w:space="0" w:color="auto"/>
              <w:right w:val="single" w:sz="4" w:space="0" w:color="auto"/>
            </w:tcBorders>
            <w:shd w:val="clear" w:color="auto" w:fill="auto"/>
          </w:tcPr>
          <w:p w14:paraId="43BD0869" w14:textId="77777777" w:rsidR="00A86BEB" w:rsidRPr="00E66361" w:rsidRDefault="00A86BEB" w:rsidP="00A86BEB">
            <w:pPr>
              <w:pStyle w:val="TAC"/>
              <w:rPr>
                <w:rFonts w:eastAsia="等线"/>
                <w:lang w:val="en-US" w:eastAsia="zh-CN"/>
              </w:rPr>
            </w:pPr>
            <w:r w:rsidRPr="00E66361">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45F884CD" w14:textId="77777777" w:rsidR="00A86BEB" w:rsidRPr="00E66361" w:rsidRDefault="00A86BEB" w:rsidP="00A86BEB">
            <w:pPr>
              <w:pStyle w:val="TAC"/>
              <w:rPr>
                <w:rFonts w:eastAsia="等线"/>
                <w:lang w:val="en-US" w:eastAsia="zh-CN"/>
              </w:rPr>
            </w:pPr>
            <w:r w:rsidRPr="00E66361">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0B9273" w14:textId="77777777" w:rsidR="00A86BEB" w:rsidRPr="00E66361" w:rsidRDefault="00A86BEB" w:rsidP="00A86BEB">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8FE27C8" w14:textId="77777777" w:rsidR="00A86BEB" w:rsidRPr="00E66361" w:rsidRDefault="00A86BEB" w:rsidP="00A86BEB">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94913FA" w14:textId="77777777" w:rsidR="00A86BEB" w:rsidRPr="00E66361" w:rsidRDefault="00A86BEB" w:rsidP="00A86BEB">
            <w:pPr>
              <w:pStyle w:val="TAC"/>
              <w:rPr>
                <w:rFonts w:eastAsia="等线"/>
                <w:lang w:val="en-US" w:eastAsia="zh-CN"/>
              </w:rPr>
            </w:pPr>
            <w:r w:rsidRPr="00E66361">
              <w:rPr>
                <w:rFonts w:eastAsia="等线" w:hint="eastAsia"/>
                <w:lang w:val="en-US" w:eastAsia="zh-CN"/>
              </w:rPr>
              <w:t>0</w:t>
            </w:r>
            <w:r w:rsidRPr="00E66361">
              <w:rPr>
                <w:rFonts w:eastAsia="等线"/>
                <w:lang w:val="en-US" w:eastAsia="zh-CN"/>
              </w:rPr>
              <w:t>.8</w:t>
            </w:r>
          </w:p>
        </w:tc>
      </w:tr>
      <w:tr w:rsidR="00A86BEB" w:rsidRPr="00E66361" w14:paraId="48396038" w14:textId="77777777" w:rsidTr="003460EE">
        <w:trPr>
          <w:jc w:val="center"/>
        </w:trPr>
        <w:tc>
          <w:tcPr>
            <w:tcW w:w="2336" w:type="dxa"/>
            <w:tcBorders>
              <w:left w:val="single" w:sz="4" w:space="0" w:color="auto"/>
              <w:bottom w:val="single" w:sz="4" w:space="0" w:color="auto"/>
              <w:right w:val="single" w:sz="4" w:space="0" w:color="auto"/>
            </w:tcBorders>
            <w:shd w:val="clear" w:color="auto" w:fill="auto"/>
          </w:tcPr>
          <w:p w14:paraId="7A8F6FC9" w14:textId="77777777" w:rsidR="00A86BEB" w:rsidRPr="00E66361" w:rsidRDefault="00A86BEB" w:rsidP="00A86BEB">
            <w:pPr>
              <w:pStyle w:val="TAC"/>
              <w:rPr>
                <w:rFonts w:eastAsia="等线"/>
                <w:lang w:val="en-US" w:eastAsia="zh-CN"/>
              </w:rPr>
            </w:pPr>
            <w:r w:rsidRPr="00E66361">
              <w:rPr>
                <w:rFonts w:eastAsia="等线"/>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6BC063FC" w14:textId="77777777" w:rsidR="00A86BEB" w:rsidRPr="00E66361" w:rsidRDefault="00A86BEB" w:rsidP="00A86BEB">
            <w:pPr>
              <w:pStyle w:val="TAC"/>
              <w:rPr>
                <w:rFonts w:eastAsia="等线"/>
                <w:lang w:val="en-US"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C89F06" w14:textId="77777777" w:rsidR="00A86BEB" w:rsidRPr="00E66361" w:rsidRDefault="00A86BEB" w:rsidP="00A86BEB">
            <w:pPr>
              <w:pStyle w:val="TAC"/>
              <w:rPr>
                <w:rFonts w:eastAsia="等线"/>
                <w:lang w:val="en-US"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89995A" w14:textId="77777777" w:rsidR="00A86BEB" w:rsidRPr="00E66361" w:rsidRDefault="00A86BEB" w:rsidP="00A86BEB">
            <w:pPr>
              <w:pStyle w:val="TAC"/>
              <w:rPr>
                <w:rFonts w:eastAsia="等线"/>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6CCC1F4" w14:textId="77777777" w:rsidR="00A86BEB" w:rsidRPr="00E66361" w:rsidRDefault="00A86BEB" w:rsidP="00A86BEB">
            <w:pPr>
              <w:pStyle w:val="TAC"/>
              <w:rPr>
                <w:rFonts w:eastAsia="等线"/>
                <w:lang w:val="en-US" w:eastAsia="zh-CN"/>
              </w:rPr>
            </w:pPr>
            <w:r w:rsidRPr="00E66361">
              <w:rPr>
                <w:rFonts w:eastAsia="等线" w:cs="Arial" w:hint="eastAsia"/>
                <w:szCs w:val="22"/>
                <w:lang w:eastAsia="zh-CN"/>
              </w:rPr>
              <w:t>0</w:t>
            </w:r>
            <w:r w:rsidRPr="00E66361">
              <w:rPr>
                <w:rFonts w:eastAsia="等线" w:cs="Arial"/>
                <w:szCs w:val="22"/>
                <w:lang w:eastAsia="zh-CN"/>
              </w:rPr>
              <w:t>.8</w:t>
            </w:r>
          </w:p>
        </w:tc>
      </w:tr>
      <w:tr w:rsidR="00A86BEB" w:rsidRPr="00E66361" w14:paraId="55F95484"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2D1A9F" w14:textId="77777777" w:rsidR="00A86BEB" w:rsidRPr="00E66361" w:rsidRDefault="00A86BEB" w:rsidP="00A86BEB">
            <w:pPr>
              <w:pStyle w:val="TAC"/>
              <w:rPr>
                <w:rFonts w:eastAsia="等线"/>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496338DA" w14:textId="77777777" w:rsidR="00A86BEB" w:rsidRPr="00E66361" w:rsidRDefault="00A86BEB" w:rsidP="00A86BEB">
            <w:pPr>
              <w:pStyle w:val="TAC"/>
              <w:rPr>
                <w:rFonts w:eastAsia="等线"/>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88DD08" w14:textId="77777777" w:rsidR="00A86BEB" w:rsidRPr="00E66361" w:rsidRDefault="00A86BEB" w:rsidP="00A86BEB">
            <w:pPr>
              <w:pStyle w:val="TAC"/>
              <w:rPr>
                <w:rFonts w:eastAsia="等线"/>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9473F1" w14:textId="77777777" w:rsidR="00A86BEB" w:rsidRPr="00E66361" w:rsidRDefault="00A86BEB" w:rsidP="00A86BEB">
            <w:pPr>
              <w:pStyle w:val="TAC"/>
              <w:rPr>
                <w:rFonts w:eastAsia="等线"/>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30BE17" w14:textId="77777777" w:rsidR="00A86BEB" w:rsidRPr="00E66361" w:rsidRDefault="00A86BEB" w:rsidP="00A86BEB">
            <w:pPr>
              <w:pStyle w:val="TAC"/>
              <w:rPr>
                <w:rFonts w:eastAsia="等线"/>
                <w:lang w:val="en-US" w:eastAsia="zh-CN"/>
              </w:rPr>
            </w:pPr>
            <w:r w:rsidRPr="00E66361">
              <w:rPr>
                <w:rFonts w:hint="eastAsia"/>
                <w:lang w:eastAsia="zh-CN"/>
              </w:rPr>
              <w:t>0</w:t>
            </w:r>
            <w:r w:rsidRPr="00E66361">
              <w:rPr>
                <w:lang w:eastAsia="zh-CN"/>
              </w:rPr>
              <w:t>.8</w:t>
            </w:r>
          </w:p>
        </w:tc>
      </w:tr>
      <w:tr w:rsidR="00A86BEB" w:rsidRPr="00E66361" w14:paraId="1771F3F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2C35D3" w14:textId="77777777" w:rsidR="00A86BEB" w:rsidRPr="00E66361" w:rsidRDefault="00A86BEB" w:rsidP="00A86BEB">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1019D2BF" w14:textId="77777777" w:rsidR="00A86BEB" w:rsidRPr="00E66361" w:rsidRDefault="00A86BEB" w:rsidP="00A86BEB">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9B69CDD"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AC9BF4" w14:textId="77777777" w:rsidR="00A86BEB" w:rsidRPr="00E66361" w:rsidRDefault="00A86BEB" w:rsidP="00A86BEB">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1E7DF64"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2CBFE4BE"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AA29FF" w14:textId="77777777" w:rsidR="00A86BEB" w:rsidRPr="00E66361" w:rsidRDefault="00A86BEB" w:rsidP="00A86BEB">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019E37E" w14:textId="77777777" w:rsidR="00A86BEB" w:rsidRPr="00E66361" w:rsidRDefault="00A86BEB" w:rsidP="00A86BEB">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C393A07"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7415E8" w14:textId="77777777" w:rsidR="00A86BEB" w:rsidRPr="00E66361" w:rsidRDefault="00A86BEB" w:rsidP="00A86BEB">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2792651"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6D71119A"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B7157A" w14:textId="77777777" w:rsidR="00A86BEB" w:rsidRPr="00E66361" w:rsidRDefault="00A86BEB" w:rsidP="00A86BEB">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02BFDBF7" w14:textId="77777777" w:rsidR="00A86BEB" w:rsidRPr="00E66361" w:rsidRDefault="00A86BEB" w:rsidP="00A86BEB">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6642C3" w14:textId="77777777" w:rsidR="00A86BEB" w:rsidRPr="00E66361" w:rsidRDefault="00A86BEB" w:rsidP="00A86BEB">
            <w:pPr>
              <w:pStyle w:val="TAC"/>
              <w:rPr>
                <w:lang w:val="en-US"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1BF6E1" w14:textId="77777777" w:rsidR="00A86BEB" w:rsidRPr="00E66361" w:rsidRDefault="00A86BEB" w:rsidP="00A86BEB">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EDADD85"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6612B614"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BD3C6E" w14:textId="77777777" w:rsidR="00A86BEB" w:rsidRPr="00E66361" w:rsidRDefault="00A86BEB" w:rsidP="00A86BEB">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7C4089F" w14:textId="77777777" w:rsidR="00A86BEB" w:rsidRPr="00E66361" w:rsidRDefault="00A86BEB" w:rsidP="00A86BEB">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8BB299"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4F7492" w14:textId="77777777" w:rsidR="00A86BEB" w:rsidRPr="00E66361" w:rsidRDefault="00A86BEB" w:rsidP="00A86BEB">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B37C87A"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44CA3D0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DFFB39" w14:textId="77777777" w:rsidR="00A86BEB" w:rsidRPr="00E66361" w:rsidRDefault="00A86BEB" w:rsidP="00A86BEB">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9B5B15F" w14:textId="77777777" w:rsidR="00A86BEB" w:rsidRPr="00E66361" w:rsidRDefault="00A86BEB" w:rsidP="00A86BEB">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624023" w14:textId="77777777" w:rsidR="00A86BEB" w:rsidRPr="00E66361" w:rsidRDefault="00A86BEB" w:rsidP="00A86BEB">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6434226" w14:textId="77777777" w:rsidR="00A86BEB" w:rsidRPr="00E66361" w:rsidRDefault="00A86BEB" w:rsidP="00A86BEB">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D4D97EE" w14:textId="77777777" w:rsidR="00A86BEB" w:rsidRPr="00E66361" w:rsidRDefault="00A86BEB" w:rsidP="00A86BEB">
            <w:pPr>
              <w:pStyle w:val="TAC"/>
              <w:rPr>
                <w:lang w:eastAsia="zh-CN"/>
              </w:rPr>
            </w:pPr>
            <w:r w:rsidRPr="00E66361">
              <w:rPr>
                <w:rFonts w:hint="eastAsia"/>
                <w:lang w:val="en-US" w:eastAsia="zh-CN"/>
              </w:rPr>
              <w:t>0</w:t>
            </w:r>
            <w:r w:rsidRPr="00E66361">
              <w:rPr>
                <w:lang w:val="en-US" w:eastAsia="zh-CN"/>
              </w:rPr>
              <w:t>.8</w:t>
            </w:r>
          </w:p>
        </w:tc>
      </w:tr>
      <w:tr w:rsidR="00A86BEB" w:rsidRPr="00E66361" w14:paraId="79B41C53"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9539C0" w14:textId="77777777" w:rsidR="00A86BEB" w:rsidRPr="00E66361" w:rsidRDefault="00A86BEB" w:rsidP="00A86BEB">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00D5314D" w14:textId="77777777" w:rsidR="00A86BEB" w:rsidRPr="00E66361" w:rsidRDefault="00A86BEB" w:rsidP="00A86BEB">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D11371" w14:textId="77777777" w:rsidR="00A86BEB" w:rsidRPr="00E66361" w:rsidRDefault="00A86BEB" w:rsidP="00A86BEB">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E39FEF" w14:textId="77777777" w:rsidR="00A86BEB" w:rsidRPr="00E66361" w:rsidRDefault="00A86BEB" w:rsidP="00A86BEB">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F7B568C" w14:textId="77777777" w:rsidR="00A86BEB" w:rsidRPr="00E66361" w:rsidRDefault="00A86BEB" w:rsidP="00A86BEB">
            <w:pPr>
              <w:pStyle w:val="TAC"/>
              <w:rPr>
                <w:lang w:val="en-US" w:eastAsia="zh-CN"/>
              </w:rPr>
            </w:pPr>
            <w:r w:rsidRPr="00E66361">
              <w:rPr>
                <w:lang w:eastAsia="zh-CN"/>
              </w:rPr>
              <w:t>0.5</w:t>
            </w:r>
          </w:p>
        </w:tc>
      </w:tr>
      <w:tr w:rsidR="00A86BEB" w:rsidRPr="00E66361" w14:paraId="5C509E1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AF8E0C" w14:textId="77777777" w:rsidR="00A86BEB" w:rsidRPr="00E66361" w:rsidRDefault="00A86BEB" w:rsidP="00A86BEB">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2E9196F" w14:textId="77777777" w:rsidR="00A86BEB" w:rsidRPr="00E66361" w:rsidRDefault="00A86BEB" w:rsidP="00A86BEB">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817E34"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D38AA5" w14:textId="77777777" w:rsidR="00A86BEB" w:rsidRPr="00E66361" w:rsidRDefault="00A86BEB" w:rsidP="00A86BEB">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7AE283"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38A811E8"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CEDFA2" w14:textId="77777777" w:rsidR="00A86BEB" w:rsidRPr="00E66361" w:rsidRDefault="00A86BEB" w:rsidP="00A86BEB">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6A66118E" w14:textId="77777777" w:rsidR="00A86BEB" w:rsidRPr="00E66361" w:rsidRDefault="00A86BEB" w:rsidP="00A86BEB">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BC6E44"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DF264F" w14:textId="77777777" w:rsidR="00A86BEB" w:rsidRPr="00E66361" w:rsidRDefault="00A86BEB" w:rsidP="00A86BEB">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CD64FD"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1DF6CDF3"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C3BC83" w14:textId="77777777" w:rsidR="00A86BEB" w:rsidRPr="00E66361" w:rsidRDefault="00A86BEB" w:rsidP="00A86BEB">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4A23AF27" w14:textId="77777777" w:rsidR="00A86BEB" w:rsidRPr="00E66361" w:rsidRDefault="00A86BEB" w:rsidP="00A86BEB">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6034289" w14:textId="77777777" w:rsidR="00A86BEB" w:rsidRPr="00E66361" w:rsidRDefault="00A86BEB" w:rsidP="00A86BEB">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61C53AA" w14:textId="77777777" w:rsidR="00A86BEB" w:rsidRPr="00E66361" w:rsidRDefault="00A86BEB" w:rsidP="00A86BEB">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7C28F0E" w14:textId="77777777" w:rsidR="00A86BEB" w:rsidRPr="00E66361" w:rsidRDefault="00A86BEB" w:rsidP="00A86BEB">
            <w:pPr>
              <w:pStyle w:val="TAC"/>
              <w:rPr>
                <w:lang w:val="en-US" w:eastAsia="zh-CN"/>
              </w:rPr>
            </w:pPr>
            <w:r w:rsidRPr="00E66361">
              <w:rPr>
                <w:rFonts w:cs="Arial"/>
                <w:lang w:eastAsia="zh-CN"/>
              </w:rPr>
              <w:t>0.8</w:t>
            </w:r>
          </w:p>
        </w:tc>
      </w:tr>
      <w:tr w:rsidR="00A86BEB" w:rsidRPr="00E66361" w14:paraId="29F0DAF7"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47B028" w14:textId="77777777" w:rsidR="00A86BEB" w:rsidRPr="00E66361" w:rsidRDefault="00A86BEB" w:rsidP="00A86BEB">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793DAFF1" w14:textId="77777777" w:rsidR="00A86BEB" w:rsidRPr="00E66361" w:rsidRDefault="00A86BEB" w:rsidP="00A86BEB">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93A058" w14:textId="77777777" w:rsidR="00A86BEB" w:rsidRPr="00E66361" w:rsidRDefault="00A86BEB" w:rsidP="00A86BEB">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7B2A1C" w14:textId="77777777" w:rsidR="00A86BEB" w:rsidRPr="00E66361" w:rsidRDefault="00A86BEB" w:rsidP="00A86BEB">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0B3B5A"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32314ECD"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0D0575" w14:textId="77777777" w:rsidR="00A86BEB" w:rsidRPr="00E66361" w:rsidRDefault="00A86BEB" w:rsidP="00A86BEB">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697172B" w14:textId="77777777" w:rsidR="00A86BEB" w:rsidRPr="00E66361" w:rsidRDefault="00A86BEB" w:rsidP="00A86BEB">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D60B945"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2B04E13" w14:textId="77777777" w:rsidR="00A86BEB" w:rsidRPr="00E66361" w:rsidRDefault="00A86BEB" w:rsidP="00A86BEB">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B03013"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5DE5D46B"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A8D8BA" w14:textId="77777777" w:rsidR="00A86BEB" w:rsidRPr="00E66361" w:rsidRDefault="00A86BEB" w:rsidP="00A86BEB">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708F31A2" w14:textId="77777777" w:rsidR="00A86BEB" w:rsidRPr="00E66361" w:rsidRDefault="00A86BEB" w:rsidP="00A86BEB">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6FFA6E"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E71B10" w14:textId="77777777" w:rsidR="00A86BEB" w:rsidRPr="00E66361" w:rsidRDefault="00A86BEB" w:rsidP="00A86BEB">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060B22"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66970A96"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12E822" w14:textId="77777777" w:rsidR="00A86BEB" w:rsidRPr="00E66361" w:rsidRDefault="00A86BEB" w:rsidP="00A86BEB">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51604355" w14:textId="77777777" w:rsidR="00A86BEB" w:rsidRPr="00E66361" w:rsidRDefault="00A86BEB" w:rsidP="00A86BEB">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03EBB1"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75E102" w14:textId="77777777" w:rsidR="00A86BEB" w:rsidRPr="00E66361" w:rsidRDefault="00A86BEB" w:rsidP="00A86BEB">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45DF5E"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r>
      <w:tr w:rsidR="00A86BEB" w:rsidRPr="00E66361" w14:paraId="32C4496C"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7E1CFE" w14:textId="77777777" w:rsidR="00A86BEB" w:rsidRPr="00E66361" w:rsidRDefault="00A86BEB" w:rsidP="00A86BEB">
            <w:pPr>
              <w:pStyle w:val="TAC"/>
            </w:pPr>
            <w:r w:rsidRPr="00E66361">
              <w:rPr>
                <w:rFonts w:eastAsia="等线"/>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402B29D2" w14:textId="77777777" w:rsidR="00A86BEB" w:rsidRPr="00E66361" w:rsidRDefault="00A86BEB" w:rsidP="00A86BEB">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F02632" w14:textId="77777777" w:rsidR="00A86BEB" w:rsidRPr="00E66361" w:rsidRDefault="00A86BEB" w:rsidP="00A86BEB">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F61BE3" w14:textId="77777777" w:rsidR="00A86BEB" w:rsidRPr="00E66361" w:rsidRDefault="00A86BEB" w:rsidP="00A86BEB">
            <w:pPr>
              <w:pStyle w:val="TAC"/>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998B77F" w14:textId="77777777" w:rsidR="00A86BEB" w:rsidRPr="00E66361" w:rsidRDefault="00A86BEB" w:rsidP="00A86BEB">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A86BEB" w:rsidRPr="00E66361" w14:paraId="248BBE3D"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41763F" w14:textId="77777777" w:rsidR="00A86BEB" w:rsidRPr="00E66361" w:rsidRDefault="00A86BEB" w:rsidP="00A86BEB">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7D6229B2" w14:textId="77777777" w:rsidR="00A86BEB" w:rsidRPr="00E66361" w:rsidRDefault="00A86BEB" w:rsidP="00A86BEB">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E69790"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513991" w14:textId="77777777" w:rsidR="00A86BEB" w:rsidRPr="00E66361" w:rsidRDefault="00A86BEB" w:rsidP="00A86BEB">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1A49BD"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r>
      <w:tr w:rsidR="00A86BEB" w:rsidRPr="00E66361" w14:paraId="795D3AE8"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0DF743" w14:textId="77777777" w:rsidR="00A86BEB" w:rsidRPr="00E66361" w:rsidRDefault="00A86BEB" w:rsidP="00A86BEB">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52D39BA8" w14:textId="77777777" w:rsidR="00A86BEB" w:rsidRPr="00E66361" w:rsidRDefault="00A86BEB" w:rsidP="00A86BEB">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075F77"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E60D22"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928DF9"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4B9892B7"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A9D1FE" w14:textId="77777777" w:rsidR="00A86BEB" w:rsidRPr="00E66361" w:rsidRDefault="00A86BEB" w:rsidP="00A86BEB">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5E9AC8D" w14:textId="77777777" w:rsidR="00A86BEB" w:rsidRPr="00E66361" w:rsidRDefault="00A86BEB" w:rsidP="00A86BEB">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8D8EAB"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A6E9E5"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67E3BD"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51EDBD04"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415424" w14:textId="77777777" w:rsidR="00A86BEB" w:rsidRPr="00E66361" w:rsidRDefault="00A86BEB" w:rsidP="00A86BEB">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045C4DD" w14:textId="77777777" w:rsidR="00A86BEB" w:rsidRPr="00E66361" w:rsidRDefault="00A86BEB" w:rsidP="00A86BEB">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9E3FAE" w14:textId="77777777" w:rsidR="00A86BEB" w:rsidRPr="00E66361" w:rsidRDefault="00A86BEB" w:rsidP="00A86BEB">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FDD78B" w14:textId="77777777" w:rsidR="00A86BEB" w:rsidRPr="00E66361" w:rsidRDefault="00A86BEB" w:rsidP="00A86BEB">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942C78A" w14:textId="77777777" w:rsidR="00A86BEB" w:rsidRPr="00E66361" w:rsidRDefault="00A86BEB" w:rsidP="00A86BEB">
            <w:pPr>
              <w:pStyle w:val="TAC"/>
              <w:rPr>
                <w:lang w:eastAsia="zh-CN"/>
              </w:rPr>
            </w:pPr>
            <w:r w:rsidRPr="00E66361">
              <w:rPr>
                <w:lang w:eastAsia="zh-CN"/>
              </w:rPr>
              <w:t>0.5</w:t>
            </w:r>
          </w:p>
        </w:tc>
      </w:tr>
      <w:tr w:rsidR="00A86BEB" w:rsidRPr="00E66361" w14:paraId="1014054F"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793206" w14:textId="77777777" w:rsidR="00A86BEB" w:rsidRPr="00E66361" w:rsidRDefault="00A86BEB" w:rsidP="00A86BEB">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4C80D56A" w14:textId="77777777" w:rsidR="00A86BEB" w:rsidRPr="00E66361" w:rsidRDefault="00A86BEB" w:rsidP="00A86BEB">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588170F" w14:textId="77777777" w:rsidR="00A86BEB" w:rsidRPr="00E66361" w:rsidRDefault="00A86BEB" w:rsidP="00A86BEB">
            <w:pPr>
              <w:pStyle w:val="TAC"/>
              <w:rPr>
                <w:lang w:val="en-US" w:eastAsia="zh-CN"/>
              </w:rPr>
            </w:pPr>
            <w:r w:rsidRPr="00E66361">
              <w:rPr>
                <w:rFonts w:eastAsia="等线"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0E93BDE" w14:textId="77777777" w:rsidR="00A86BEB" w:rsidRPr="00E66361" w:rsidRDefault="00A86BEB" w:rsidP="00A86BEB">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EAA8DF0" w14:textId="77777777" w:rsidR="00A86BEB" w:rsidRPr="00E66361" w:rsidRDefault="00A86BEB" w:rsidP="00A86BEB">
            <w:pPr>
              <w:pStyle w:val="TAC"/>
              <w:rPr>
                <w:lang w:eastAsia="zh-CN"/>
              </w:rPr>
            </w:pPr>
            <w:r w:rsidRPr="00E66361">
              <w:rPr>
                <w:rFonts w:hint="eastAsia"/>
                <w:lang w:eastAsia="zh-CN"/>
              </w:rPr>
              <w:t>-</w:t>
            </w:r>
          </w:p>
        </w:tc>
      </w:tr>
      <w:tr w:rsidR="00A86BEB" w:rsidRPr="00E66361" w14:paraId="0C0E099B"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1C685C" w14:textId="77777777" w:rsidR="00A86BEB" w:rsidRPr="00E66361" w:rsidRDefault="00A86BEB" w:rsidP="00A86BEB">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BDC8842" w14:textId="77777777" w:rsidR="00A86BEB" w:rsidRPr="00E66361" w:rsidRDefault="00A86BEB" w:rsidP="00A86BEB">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664291E"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B8A0EE9" w14:textId="77777777" w:rsidR="00A86BEB" w:rsidRPr="00E66361" w:rsidRDefault="00A86BEB" w:rsidP="00A86BEB">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6ABE2A"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42FB08A5"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934991" w14:textId="77777777" w:rsidR="00A86BEB" w:rsidRPr="00E66361" w:rsidRDefault="00A86BEB" w:rsidP="00A86BEB">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A79F360" w14:textId="77777777" w:rsidR="00A86BEB" w:rsidRPr="00E66361" w:rsidRDefault="00A86BEB" w:rsidP="00A86BEB">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7A9074"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047F2A" w14:textId="77777777" w:rsidR="00A86BEB" w:rsidRPr="00E66361" w:rsidRDefault="00A86BEB" w:rsidP="00A86BEB">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8F63F9"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5E7E7FBD"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877CD5" w14:textId="77777777" w:rsidR="00A86BEB" w:rsidRPr="00E66361" w:rsidRDefault="00A86BEB" w:rsidP="00A86BEB">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6FCCB784" w14:textId="77777777" w:rsidR="00A86BEB" w:rsidRPr="00E66361" w:rsidRDefault="00A86BEB" w:rsidP="00A86BEB">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A92F60" w14:textId="77777777" w:rsidR="00A86BEB" w:rsidRPr="00E66361" w:rsidRDefault="00A86BEB" w:rsidP="00A86BEB">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8B496C" w14:textId="77777777" w:rsidR="00A86BEB" w:rsidRPr="00E66361" w:rsidRDefault="00A86BEB" w:rsidP="00A86BEB">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8C7C04"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529ABB47"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F77125" w14:textId="77777777" w:rsidR="00A86BEB" w:rsidRPr="00E66361" w:rsidRDefault="00A86BEB" w:rsidP="00A86BEB">
            <w:pPr>
              <w:pStyle w:val="TAC"/>
              <w:rPr>
                <w:rFonts w:eastAsia="等线"/>
                <w:lang w:val="en-US" w:eastAsia="zh-CN"/>
              </w:rPr>
            </w:pPr>
            <w:r w:rsidRPr="00E66361">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70BC591A" w14:textId="77777777" w:rsidR="00A86BEB" w:rsidRPr="00E66361" w:rsidRDefault="00A86BEB" w:rsidP="00A86BEB">
            <w:pPr>
              <w:pStyle w:val="TAC"/>
              <w:rPr>
                <w:rFonts w:eastAsia="等线"/>
                <w:color w:val="000000"/>
                <w:lang w:eastAsia="zh-CN"/>
              </w:rPr>
            </w:pPr>
            <w:r w:rsidRPr="00E66361">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B33149" w14:textId="77777777" w:rsidR="00A86BEB" w:rsidRPr="00E66361" w:rsidRDefault="00A86BEB" w:rsidP="00A86BEB">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76744A" w14:textId="77777777" w:rsidR="00A86BEB" w:rsidRPr="00E66361" w:rsidRDefault="00A86BEB" w:rsidP="00A86BEB">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.3</w:t>
            </w:r>
            <w:r w:rsidRPr="00E66361">
              <w:rPr>
                <w:rFonts w:eastAsia="等线"/>
                <w:color w:val="000000"/>
                <w:vertAlign w:val="superscript"/>
                <w:lang w:eastAsia="zh-CN"/>
              </w:rPr>
              <w:t>3</w:t>
            </w:r>
            <w:r w:rsidRPr="00E66361">
              <w:rPr>
                <w:rFonts w:eastAsia="等线"/>
                <w:color w:val="000000"/>
                <w:lang w:eastAsia="zh-CN"/>
              </w:rPr>
              <w:t xml:space="preserve"> / 0.8</w:t>
            </w:r>
            <w:r w:rsidRPr="00E66361">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058329F" w14:textId="77777777" w:rsidR="00A86BEB" w:rsidRPr="00E66361" w:rsidRDefault="00A86BEB" w:rsidP="00A86BEB">
            <w:pPr>
              <w:pStyle w:val="TAC"/>
              <w:rPr>
                <w:rFonts w:eastAsia="等线"/>
                <w:color w:val="000000"/>
                <w:lang w:eastAsia="zh-CN"/>
              </w:rPr>
            </w:pPr>
            <w:r w:rsidRPr="00E66361">
              <w:rPr>
                <w:rFonts w:eastAsia="等线" w:hint="eastAsia"/>
                <w:color w:val="000000"/>
                <w:lang w:eastAsia="zh-CN"/>
              </w:rPr>
              <w:t>0</w:t>
            </w:r>
            <w:r w:rsidRPr="00E66361">
              <w:rPr>
                <w:rFonts w:eastAsia="等线"/>
                <w:color w:val="000000"/>
                <w:lang w:eastAsia="zh-CN"/>
              </w:rPr>
              <w:t>.8</w:t>
            </w:r>
          </w:p>
        </w:tc>
      </w:tr>
      <w:tr w:rsidR="00A86BEB" w:rsidRPr="00E66361" w14:paraId="0321E2B2"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0F7182" w14:textId="77777777" w:rsidR="00A86BEB" w:rsidRPr="00E66361" w:rsidRDefault="00A86BEB" w:rsidP="00A86BEB">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0C823A82" w14:textId="77777777" w:rsidR="00A86BEB" w:rsidRPr="00E66361" w:rsidRDefault="00A86BEB" w:rsidP="00A86BEB">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0B3C21"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0EB2F3" w14:textId="77777777" w:rsidR="00A86BEB" w:rsidRPr="00E66361" w:rsidRDefault="00A86BEB" w:rsidP="00A86BEB">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F402F2"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030CAEE6"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0285E7" w14:textId="77777777" w:rsidR="00A86BEB" w:rsidRPr="00E66361" w:rsidRDefault="00A86BEB" w:rsidP="00A86BEB">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69D7D472" w14:textId="77777777" w:rsidR="00A86BEB" w:rsidRPr="00E66361" w:rsidRDefault="00A86BEB" w:rsidP="00A86BEB">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FE0EFB"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916670" w14:textId="77777777" w:rsidR="00A86BEB" w:rsidRPr="00E66361" w:rsidRDefault="00A86BEB" w:rsidP="00A86BEB">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139374" w14:textId="77777777" w:rsidR="00A86BEB" w:rsidRPr="00E66361" w:rsidRDefault="00A86BEB" w:rsidP="00A86BEB">
            <w:pPr>
              <w:pStyle w:val="TAC"/>
              <w:rPr>
                <w:lang w:eastAsia="zh-CN"/>
              </w:rPr>
            </w:pPr>
            <w:r w:rsidRPr="00E66361">
              <w:rPr>
                <w:rFonts w:hint="eastAsia"/>
                <w:lang w:eastAsia="zh-CN"/>
              </w:rPr>
              <w:t>0</w:t>
            </w:r>
            <w:r w:rsidRPr="00E66361">
              <w:rPr>
                <w:lang w:eastAsia="zh-CN"/>
              </w:rPr>
              <w:t>.3</w:t>
            </w:r>
          </w:p>
        </w:tc>
      </w:tr>
      <w:tr w:rsidR="00A86BEB" w:rsidRPr="00E66361" w14:paraId="53496990"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9E544C" w14:textId="77777777" w:rsidR="00A86BEB" w:rsidRPr="00E66361" w:rsidRDefault="00A86BEB" w:rsidP="00A86BEB">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0D149792" w14:textId="77777777" w:rsidR="00A86BEB" w:rsidRPr="00E66361" w:rsidRDefault="00A86BEB" w:rsidP="00A86BEB">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0769BE"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9709695" w14:textId="77777777" w:rsidR="00A86BEB" w:rsidRPr="00E66361" w:rsidRDefault="00A86BEB" w:rsidP="00A86BEB">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4DB5EF"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6685A785"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63AE0D" w14:textId="77777777" w:rsidR="00A86BEB" w:rsidRPr="00E66361" w:rsidRDefault="00A86BEB" w:rsidP="00A86BEB">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0519026A" w14:textId="77777777" w:rsidR="00A86BEB" w:rsidRPr="00E66361" w:rsidRDefault="00A86BEB" w:rsidP="00A86BEB">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7E603F"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3F0C28" w14:textId="77777777" w:rsidR="00A86BEB" w:rsidRPr="00E66361" w:rsidRDefault="00A86BEB" w:rsidP="00A86BEB">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C22802" w14:textId="77777777" w:rsidR="00A86BEB" w:rsidRPr="00E66361" w:rsidRDefault="00A86BEB" w:rsidP="00A86BEB">
            <w:pPr>
              <w:pStyle w:val="TAC"/>
              <w:rPr>
                <w:lang w:val="fr-FR"/>
              </w:rPr>
            </w:pPr>
            <w:r w:rsidRPr="00E66361">
              <w:rPr>
                <w:rFonts w:hint="eastAsia"/>
                <w:lang w:eastAsia="zh-CN"/>
              </w:rPr>
              <w:t>0</w:t>
            </w:r>
            <w:r w:rsidRPr="00E66361">
              <w:rPr>
                <w:lang w:eastAsia="zh-CN"/>
              </w:rPr>
              <w:t>.8</w:t>
            </w:r>
          </w:p>
        </w:tc>
      </w:tr>
      <w:tr w:rsidR="00A86BEB" w:rsidRPr="00E66361" w14:paraId="586D55E3"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788E81" w14:textId="77777777" w:rsidR="00A86BEB" w:rsidRPr="00E66361" w:rsidRDefault="00A86BEB" w:rsidP="00A86BEB">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1BFFC800" w14:textId="77777777" w:rsidR="00A86BEB" w:rsidRPr="00E66361" w:rsidRDefault="00A86BEB" w:rsidP="00A86BEB">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A8795F"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451564" w14:textId="77777777" w:rsidR="00A86BEB" w:rsidRPr="00E66361" w:rsidRDefault="00A86BEB" w:rsidP="00A86BEB">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527C09"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58FAAD53"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84BF87" w14:textId="77777777" w:rsidR="00A86BEB" w:rsidRPr="00E66361" w:rsidRDefault="00A86BEB" w:rsidP="00A86BEB">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00B484A0" w14:textId="77777777" w:rsidR="00A86BEB" w:rsidRPr="00E66361" w:rsidRDefault="00A86BEB" w:rsidP="00A86BEB">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5094DD" w14:textId="77777777" w:rsidR="00A86BEB" w:rsidRPr="00E66361" w:rsidRDefault="00A86BEB" w:rsidP="00A86BEB">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6BB89B" w14:textId="77777777" w:rsidR="00A86BEB" w:rsidRPr="00E66361" w:rsidRDefault="00A86BEB" w:rsidP="00A86BEB">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95DAE0" w14:textId="77777777" w:rsidR="00A86BEB" w:rsidRPr="00E66361" w:rsidRDefault="00A86BEB" w:rsidP="00A86BEB">
            <w:pPr>
              <w:pStyle w:val="TAC"/>
            </w:pPr>
            <w:r w:rsidRPr="00E66361">
              <w:rPr>
                <w:rFonts w:hint="eastAsia"/>
                <w:lang w:eastAsia="zh-CN"/>
              </w:rPr>
              <w:t>0</w:t>
            </w:r>
            <w:r w:rsidRPr="00E66361">
              <w:rPr>
                <w:lang w:eastAsia="zh-CN"/>
              </w:rPr>
              <w:t>.8</w:t>
            </w:r>
          </w:p>
        </w:tc>
      </w:tr>
      <w:tr w:rsidR="00A86BEB" w:rsidRPr="00E66361" w14:paraId="5C0973D3"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D81CD9" w14:textId="77777777" w:rsidR="00A86BEB" w:rsidRPr="00E66361" w:rsidRDefault="00A86BEB" w:rsidP="00A86BEB">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34D7868D" w14:textId="77777777" w:rsidR="00A86BEB" w:rsidRPr="00E66361" w:rsidRDefault="00A86BEB" w:rsidP="00A86BEB">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51A145" w14:textId="77777777" w:rsidR="00A86BEB" w:rsidRPr="00E66361" w:rsidRDefault="00A86BEB" w:rsidP="00A86BEB">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A4A9F0" w14:textId="77777777" w:rsidR="00A86BEB" w:rsidRPr="00E66361" w:rsidRDefault="00A86BEB" w:rsidP="00A86BEB">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91815CE" w14:textId="77777777" w:rsidR="00A86BEB" w:rsidRPr="00E66361" w:rsidRDefault="00A86BEB" w:rsidP="00A86BEB">
            <w:pPr>
              <w:pStyle w:val="TAC"/>
              <w:rPr>
                <w:lang w:eastAsia="zh-CN"/>
              </w:rPr>
            </w:pPr>
            <w:r w:rsidRPr="00E66361">
              <w:rPr>
                <w:lang w:eastAsia="zh-CN"/>
              </w:rPr>
              <w:t>0.6</w:t>
            </w:r>
          </w:p>
        </w:tc>
      </w:tr>
      <w:tr w:rsidR="00A86BEB" w:rsidRPr="00E66361" w14:paraId="0662B032"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AD4662" w14:textId="77777777" w:rsidR="00A86BEB" w:rsidRPr="00E66361" w:rsidRDefault="00A86BEB" w:rsidP="00A86BEB">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F720A8D" w14:textId="77777777" w:rsidR="00A86BEB" w:rsidRPr="00E66361" w:rsidRDefault="00A86BEB" w:rsidP="00A86BEB">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0B7AE4" w14:textId="77777777" w:rsidR="00A86BEB" w:rsidRPr="00E66361" w:rsidRDefault="00A86BEB" w:rsidP="00A86BEB">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767B75" w14:textId="77777777" w:rsidR="00A86BEB" w:rsidRPr="00E66361" w:rsidRDefault="00A86BEB" w:rsidP="00A86BEB">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6B1071" w14:textId="77777777" w:rsidR="00A86BEB" w:rsidRPr="00E66361" w:rsidRDefault="00A86BEB" w:rsidP="00A86BEB">
            <w:pPr>
              <w:pStyle w:val="TAC"/>
            </w:pPr>
            <w:r w:rsidRPr="00E66361">
              <w:rPr>
                <w:rFonts w:hint="eastAsia"/>
                <w:lang w:eastAsia="zh-CN"/>
              </w:rPr>
              <w:t>0</w:t>
            </w:r>
            <w:r w:rsidRPr="00E66361">
              <w:rPr>
                <w:lang w:eastAsia="zh-CN"/>
              </w:rPr>
              <w:t>.8</w:t>
            </w:r>
          </w:p>
        </w:tc>
      </w:tr>
      <w:tr w:rsidR="00A86BEB" w:rsidRPr="00E66361" w14:paraId="0C56A6A0"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0E2C48" w14:textId="77777777" w:rsidR="00A86BEB" w:rsidRPr="00E66361" w:rsidRDefault="00A86BEB" w:rsidP="00A86BEB">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21C58FE3" w14:textId="77777777" w:rsidR="00A86BEB" w:rsidRPr="00E66361" w:rsidRDefault="00A86BEB" w:rsidP="00A86BEB">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2DC71D" w14:textId="77777777" w:rsidR="00A86BEB" w:rsidRPr="00E66361" w:rsidRDefault="00A86BEB" w:rsidP="00A86BEB">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3C8098" w14:textId="77777777" w:rsidR="00A86BEB" w:rsidRPr="00E66361" w:rsidRDefault="00A86BEB" w:rsidP="00A86BEB">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1E37FC"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5B9AA435"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430723" w14:textId="77777777" w:rsidR="00A86BEB" w:rsidRPr="00E66361" w:rsidRDefault="00A86BEB" w:rsidP="00A86BEB">
            <w:pPr>
              <w:pStyle w:val="TAC"/>
              <w:rPr>
                <w:color w:val="000000"/>
              </w:rPr>
            </w:pPr>
            <w:r w:rsidRPr="00E66361">
              <w:rPr>
                <w:noProof/>
              </w:rPr>
              <w:lastRenderedPageBreak/>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6D75C0B3" w14:textId="77777777" w:rsidR="00A86BEB" w:rsidRPr="00E66361" w:rsidRDefault="00A86BEB" w:rsidP="00A86BEB">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6E7DF3" w14:textId="77777777" w:rsidR="00A86BEB" w:rsidRPr="00E66361" w:rsidRDefault="00A86BEB" w:rsidP="00A86BEB">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EE2B4E8" w14:textId="77777777" w:rsidR="00A86BEB" w:rsidRPr="00E66361" w:rsidRDefault="00A86BEB" w:rsidP="00A86BEB">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A431C1E" w14:textId="77777777" w:rsidR="00A86BEB" w:rsidRPr="00E66361" w:rsidRDefault="00A86BEB" w:rsidP="00A86BEB">
            <w:pPr>
              <w:pStyle w:val="TAC"/>
              <w:rPr>
                <w:lang w:eastAsia="zh-CN"/>
              </w:rPr>
            </w:pPr>
            <w:r w:rsidRPr="00E66361">
              <w:rPr>
                <w:rFonts w:hint="eastAsia"/>
                <w:lang w:eastAsia="zh-CN"/>
              </w:rPr>
              <w:t>0</w:t>
            </w:r>
            <w:r w:rsidRPr="00E66361">
              <w:rPr>
                <w:lang w:eastAsia="zh-CN"/>
              </w:rPr>
              <w:t>.8</w:t>
            </w:r>
          </w:p>
        </w:tc>
      </w:tr>
      <w:tr w:rsidR="00A86BEB" w:rsidRPr="00E66361" w14:paraId="29FFCF94"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9A6204" w14:textId="77777777" w:rsidR="00A86BEB" w:rsidRPr="00E66361" w:rsidRDefault="00A86BEB" w:rsidP="00A86BEB">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7BAF0858" w14:textId="77777777" w:rsidR="00A86BEB" w:rsidRPr="00E66361" w:rsidRDefault="00A86BEB" w:rsidP="00A86BEB">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4E01075"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E40EFB" w14:textId="77777777" w:rsidR="00A86BEB" w:rsidRPr="00E66361" w:rsidRDefault="00A86BEB" w:rsidP="00A86BEB">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1F68AF"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03E5D0FA"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CB179D" w14:textId="77777777" w:rsidR="00A86BEB" w:rsidRPr="00E66361" w:rsidRDefault="00A86BEB" w:rsidP="00A86BEB">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6B55BA60" w14:textId="77777777" w:rsidR="00A86BEB" w:rsidRPr="00E66361" w:rsidRDefault="00A86BEB" w:rsidP="00A86BEB">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DBD4A2"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792A16" w14:textId="77777777" w:rsidR="00A86BEB" w:rsidRPr="00E66361" w:rsidRDefault="00A86BEB" w:rsidP="00A86BEB">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5062AA"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6B1F62E1"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8EC9A9" w14:textId="77777777" w:rsidR="00A86BEB" w:rsidRPr="00E66361" w:rsidRDefault="00A86BEB" w:rsidP="00A86BEB">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5ADB1844" w14:textId="77777777" w:rsidR="00A86BEB" w:rsidRPr="00E66361" w:rsidRDefault="00A86BEB" w:rsidP="00A86BEB">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23EC847" w14:textId="77777777" w:rsidR="00A86BEB" w:rsidRPr="00E66361" w:rsidRDefault="00A86BEB" w:rsidP="00A86BEB">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D96063C"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7A1FB6"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r>
      <w:tr w:rsidR="00A86BEB" w:rsidRPr="00E66361" w14:paraId="5322B955"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2142CE" w14:textId="77777777" w:rsidR="00A86BEB" w:rsidRPr="00E66361" w:rsidRDefault="00A86BEB" w:rsidP="00A86BEB">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4D0CB66C" w14:textId="77777777" w:rsidR="00A86BEB" w:rsidRPr="00E66361" w:rsidRDefault="00A86BEB" w:rsidP="00A86BEB">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BBF220D" w14:textId="77777777" w:rsidR="00A86BEB" w:rsidRPr="00E66361" w:rsidRDefault="00A86BEB" w:rsidP="00A86BEB">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E8A3E3D" w14:textId="77777777" w:rsidR="00A86BEB" w:rsidRPr="00E66361" w:rsidRDefault="00A86BEB" w:rsidP="00A86BEB">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828B31" w14:textId="77777777" w:rsidR="00A86BEB" w:rsidRPr="00E66361" w:rsidRDefault="00A86BEB" w:rsidP="00A86BEB">
            <w:pPr>
              <w:pStyle w:val="TAC"/>
            </w:pPr>
            <w:r w:rsidRPr="00E66361">
              <w:rPr>
                <w:rFonts w:hint="eastAsia"/>
                <w:lang w:val="en-US" w:eastAsia="zh-CN"/>
              </w:rPr>
              <w:t>0</w:t>
            </w:r>
            <w:r w:rsidRPr="00E66361">
              <w:rPr>
                <w:lang w:val="en-US" w:eastAsia="zh-CN"/>
              </w:rPr>
              <w:t>.8</w:t>
            </w:r>
          </w:p>
        </w:tc>
      </w:tr>
      <w:tr w:rsidR="00A86BEB" w:rsidRPr="00E66361" w14:paraId="37A2EA62" w14:textId="77777777" w:rsidTr="003460E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2CC63F" w14:textId="77777777" w:rsidR="00A86BEB" w:rsidRPr="00E66361" w:rsidRDefault="00A86BEB" w:rsidP="00A86BEB">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2EBE4CF5" w14:textId="77777777" w:rsidR="00A86BEB" w:rsidRPr="00E66361" w:rsidRDefault="00A86BEB" w:rsidP="00A86BEB">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59B2666" w14:textId="77777777" w:rsidR="00A86BEB" w:rsidRPr="00E66361" w:rsidRDefault="00A86BEB" w:rsidP="00A86BEB">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C1CF743"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E46A7DF" w14:textId="77777777" w:rsidR="00A86BEB" w:rsidRPr="00E66361" w:rsidRDefault="00A86BEB" w:rsidP="00A86BEB">
            <w:pPr>
              <w:pStyle w:val="TAC"/>
              <w:rPr>
                <w:lang w:val="en-US" w:eastAsia="zh-CN"/>
              </w:rPr>
            </w:pPr>
            <w:r w:rsidRPr="00E66361">
              <w:rPr>
                <w:rFonts w:hint="eastAsia"/>
                <w:lang w:val="en-US" w:eastAsia="zh-CN"/>
              </w:rPr>
              <w:t>0</w:t>
            </w:r>
            <w:r w:rsidRPr="00E66361">
              <w:rPr>
                <w:lang w:val="en-US" w:eastAsia="zh-CN"/>
              </w:rPr>
              <w:t>.5</w:t>
            </w:r>
          </w:p>
        </w:tc>
      </w:tr>
      <w:tr w:rsidR="00A86BEB" w:rsidRPr="00E66361" w14:paraId="7F5C4F61" w14:textId="77777777" w:rsidTr="003460E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067950" w14:textId="77777777" w:rsidR="00A86BEB" w:rsidRPr="00E66361" w:rsidRDefault="00A86BEB" w:rsidP="00A86BEB">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r w:rsidRPr="00E66361">
              <w:rPr>
                <w:lang w:val="en-US"/>
              </w:rPr>
              <w:t>MHz</w:t>
            </w:r>
            <w:r w:rsidRPr="00E66361">
              <w:rPr>
                <w:rFonts w:hint="eastAsia"/>
                <w:lang w:val="en-US"/>
              </w:rPr>
              <w:t>.</w:t>
            </w:r>
            <w:r w:rsidRPr="00E66361">
              <w:rPr>
                <w:lang w:val="en-US"/>
              </w:rPr>
              <w:t xml:space="preserve"> </w:t>
            </w:r>
          </w:p>
          <w:p w14:paraId="13689F06" w14:textId="77777777" w:rsidR="00A86BEB" w:rsidRPr="00E66361" w:rsidRDefault="00A86BEB" w:rsidP="00A86BEB">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r w:rsidRPr="00E66361">
              <w:t>MHz.</w:t>
            </w:r>
          </w:p>
          <w:p w14:paraId="2FA95C0F" w14:textId="77777777" w:rsidR="00A86BEB" w:rsidRPr="00E66361" w:rsidRDefault="00A86BEB" w:rsidP="00A86BEB">
            <w:pPr>
              <w:pStyle w:val="TAN"/>
            </w:pPr>
            <w:r w:rsidRPr="00E66361">
              <w:t xml:space="preserve">NOTE </w:t>
            </w:r>
            <w:r w:rsidRPr="00E66361">
              <w:rPr>
                <w:lang w:eastAsia="zh-CN"/>
              </w:rPr>
              <w:t>3</w:t>
            </w:r>
            <w:r w:rsidRPr="00E66361">
              <w:t>:</w:t>
            </w:r>
            <w:r w:rsidRPr="00E66361">
              <w:tab/>
              <w:t>The requirement is applied for UE transmitting on the frequency range of 2545 - 2690 MHz.</w:t>
            </w:r>
          </w:p>
          <w:p w14:paraId="0F3D7966" w14:textId="77777777" w:rsidR="00A86BEB" w:rsidRPr="00E66361" w:rsidRDefault="00A86BEB" w:rsidP="00A86BEB">
            <w:pPr>
              <w:pStyle w:val="TAN"/>
            </w:pPr>
            <w:r w:rsidRPr="00E66361">
              <w:t xml:space="preserve">NOTE </w:t>
            </w:r>
            <w:r w:rsidRPr="00E66361">
              <w:rPr>
                <w:lang w:eastAsia="zh-CN"/>
              </w:rPr>
              <w:t>4</w:t>
            </w:r>
            <w:r w:rsidRPr="00E66361">
              <w:t>:</w:t>
            </w:r>
            <w:r w:rsidRPr="00E66361">
              <w:tab/>
              <w:t>The requirement is applied for UE transmitting on the frequency range of 2496 - 2545 MHz.</w:t>
            </w:r>
          </w:p>
          <w:p w14:paraId="4466E611" w14:textId="77777777" w:rsidR="00A86BEB" w:rsidRPr="00E66361" w:rsidRDefault="00A86BEB" w:rsidP="00A86BEB">
            <w:pPr>
              <w:pStyle w:val="TAN"/>
              <w:rPr>
                <w:lang w:eastAsia="ja-JP"/>
              </w:rPr>
            </w:pPr>
            <w:r w:rsidRPr="00E66361">
              <w:rPr>
                <w:lang w:eastAsia="ja-JP"/>
              </w:rPr>
              <w:t>NOTE 5:</w:t>
            </w:r>
            <w:r w:rsidRPr="00E66361">
              <w:rPr>
                <w:lang w:eastAsia="ja-JP"/>
              </w:rPr>
              <w:tab/>
              <w:t>“-” denotes ΔT</w:t>
            </w:r>
            <w:r w:rsidRPr="00E66361">
              <w:rPr>
                <w:vertAlign w:val="subscript"/>
                <w:lang w:eastAsia="ja-JP"/>
              </w:rPr>
              <w:t>IB,c</w:t>
            </w:r>
            <w:r w:rsidRPr="00E66361">
              <w:rPr>
                <w:lang w:eastAsia="ja-JP"/>
              </w:rPr>
              <w:t xml:space="preserve"> = 0.</w:t>
            </w:r>
          </w:p>
          <w:p w14:paraId="3A94F3DE" w14:textId="77777777" w:rsidR="00A86BEB" w:rsidRPr="00E66361" w:rsidRDefault="00A86BEB" w:rsidP="00A86BEB">
            <w:pPr>
              <w:pStyle w:val="TAN"/>
            </w:pPr>
            <w:r w:rsidRPr="00E66361">
              <w:rPr>
                <w:rFonts w:eastAsia="等线"/>
              </w:rPr>
              <w:t>NOTE 6:</w:t>
            </w:r>
            <w:r w:rsidRPr="00E66361">
              <w:rPr>
                <w:rFonts w:eastAsia="等线"/>
              </w:rPr>
              <w:tab/>
              <w:t>The component band order in the configuration should be listed by the order of NR bands, such as for CA_n1-n3-n5-</w:t>
            </w:r>
            <w:r w:rsidRPr="00E66361">
              <w:rPr>
                <w:rFonts w:eastAsia="等线" w:hint="eastAsia"/>
                <w:lang w:eastAsia="zh-CN"/>
              </w:rPr>
              <w:t>n</w:t>
            </w:r>
            <w:r w:rsidRPr="00E66361">
              <w:rPr>
                <w:rFonts w:eastAsia="等线"/>
                <w:lang w:eastAsia="zh-CN"/>
              </w:rPr>
              <w:t>78</w:t>
            </w:r>
            <w:r w:rsidRPr="00E66361">
              <w:rPr>
                <w:rFonts w:eastAsia="等线"/>
              </w:rPr>
              <w:t xml:space="preserve"> the band order from left to right is n1, n3, n5 and n78.</w:t>
            </w:r>
          </w:p>
        </w:tc>
      </w:tr>
    </w:tbl>
    <w:p w14:paraId="722B2924" w14:textId="01864694" w:rsidR="001A2265" w:rsidRPr="00EF5447" w:rsidRDefault="001A2265" w:rsidP="001A2265">
      <w:pPr>
        <w:pStyle w:val="TH"/>
      </w:pPr>
    </w:p>
    <w:p w14:paraId="3003C3C1" w14:textId="757CC8D0" w:rsidR="001A2265" w:rsidRPr="001A2265" w:rsidRDefault="001A2265" w:rsidP="001A2265">
      <w:pPr>
        <w:pStyle w:val="TH"/>
      </w:pPr>
    </w:p>
    <w:p w14:paraId="3143076E" w14:textId="77777777" w:rsidR="001A2265" w:rsidRPr="001A2265" w:rsidRDefault="001A2265" w:rsidP="001A2265"/>
    <w:p w14:paraId="7A2D9D8F" w14:textId="77777777" w:rsidR="00FD6229" w:rsidRDefault="00FD6229" w:rsidP="00FD6229">
      <w:pPr>
        <w:pStyle w:val="Separation"/>
        <w:ind w:left="0" w:firstLine="0"/>
        <w:rPr>
          <w:rFonts w:ascii="Times New Roman" w:eastAsia="??" w:hAnsi="Times New Roman"/>
          <w:color w:val="FF0000"/>
          <w:sz w:val="32"/>
          <w:szCs w:val="32"/>
        </w:rPr>
      </w:pPr>
      <w:r>
        <w:rPr>
          <w:rFonts w:ascii="Times New Roman" w:eastAsia="??" w:hAnsi="Times New Roman"/>
          <w:color w:val="FF0000"/>
          <w:sz w:val="32"/>
          <w:szCs w:val="32"/>
        </w:rPr>
        <w:t>&lt;&lt;&lt; NEXT</w:t>
      </w:r>
      <w:r w:rsidRPr="00FB1FFE">
        <w:rPr>
          <w:rFonts w:ascii="Times New Roman" w:eastAsia="??" w:hAnsi="Times New Roman"/>
          <w:color w:val="FF0000"/>
          <w:sz w:val="32"/>
          <w:szCs w:val="32"/>
        </w:rPr>
        <w:t xml:space="preserve"> CHANGES &gt;&gt;&gt;</w:t>
      </w:r>
    </w:p>
    <w:p w14:paraId="383F01FD" w14:textId="77777777" w:rsidR="00A86BEB" w:rsidRPr="00A1115A" w:rsidRDefault="00A86BEB" w:rsidP="00A86BEB">
      <w:pPr>
        <w:pStyle w:val="5"/>
        <w:rPr>
          <w:snapToGrid w:val="0"/>
        </w:rPr>
      </w:pPr>
      <w:bookmarkStart w:id="84" w:name="_Toc29801932"/>
      <w:bookmarkStart w:id="85" w:name="_Toc29802356"/>
      <w:bookmarkStart w:id="86" w:name="_Toc29802981"/>
      <w:bookmarkStart w:id="87" w:name="_Toc36107723"/>
      <w:bookmarkStart w:id="88" w:name="_Toc37251497"/>
      <w:bookmarkStart w:id="89" w:name="_Toc45888404"/>
      <w:bookmarkStart w:id="90" w:name="_Toc45889003"/>
      <w:bookmarkStart w:id="91" w:name="_Toc61367721"/>
      <w:bookmarkStart w:id="92" w:name="_Toc61373104"/>
      <w:bookmarkStart w:id="93" w:name="_Toc68231054"/>
      <w:bookmarkStart w:id="94" w:name="_Toc69084467"/>
      <w:bookmarkStart w:id="95" w:name="_Toc75467478"/>
      <w:bookmarkStart w:id="96" w:name="_Toc76509500"/>
      <w:bookmarkStart w:id="97" w:name="_Toc76718490"/>
      <w:bookmarkStart w:id="98" w:name="_Toc83580837"/>
      <w:bookmarkStart w:id="99" w:name="_Toc84405346"/>
      <w:bookmarkStart w:id="100"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A86BEB" w:rsidRPr="00520785" w14:paraId="06BB2647" w14:textId="77777777" w:rsidTr="003460EE">
        <w:trPr>
          <w:jc w:val="center"/>
        </w:trPr>
        <w:tc>
          <w:tcPr>
            <w:tcW w:w="1980" w:type="dxa"/>
            <w:vMerge w:val="restart"/>
            <w:tcBorders>
              <w:top w:val="single" w:sz="4" w:space="0" w:color="auto"/>
              <w:left w:val="single" w:sz="4" w:space="0" w:color="auto"/>
              <w:right w:val="single" w:sz="4" w:space="0" w:color="auto"/>
            </w:tcBorders>
          </w:tcPr>
          <w:p w14:paraId="2A27B6DE" w14:textId="77777777" w:rsidR="00A86BEB" w:rsidRPr="00520785" w:rsidRDefault="00A86BEB" w:rsidP="003460EE">
            <w:pPr>
              <w:pStyle w:val="TAH"/>
              <w:rPr>
                <w:rFonts w:eastAsia="宋体"/>
              </w:rPr>
            </w:pPr>
            <w:r w:rsidRPr="00520785">
              <w:rPr>
                <w:rFonts w:eastAsia="宋体"/>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09F34D8" w14:textId="77777777" w:rsidR="00A86BEB" w:rsidRPr="00520785" w:rsidRDefault="00A86BEB" w:rsidP="003460EE">
            <w:pPr>
              <w:pStyle w:val="TAH"/>
              <w:rPr>
                <w:rFonts w:eastAsia="宋体"/>
              </w:rPr>
            </w:pPr>
            <w:r w:rsidRPr="00520785">
              <w:rPr>
                <w:rFonts w:eastAsia="宋体"/>
              </w:rPr>
              <w:t>ΔR</w:t>
            </w:r>
            <w:r w:rsidRPr="00520785">
              <w:rPr>
                <w:rFonts w:eastAsia="宋体"/>
                <w:vertAlign w:val="subscript"/>
              </w:rPr>
              <w:t>IB,c</w:t>
            </w:r>
            <w:r w:rsidRPr="00520785">
              <w:rPr>
                <w:rFonts w:eastAsia="宋体"/>
              </w:rPr>
              <w:t xml:space="preserve"> for NR band</w:t>
            </w:r>
            <w:r w:rsidRPr="00520785">
              <w:rPr>
                <w:rFonts w:eastAsia="宋体" w:hint="eastAsia"/>
                <w:lang w:eastAsia="zh-CN"/>
              </w:rPr>
              <w:t>s</w:t>
            </w:r>
            <w:r w:rsidRPr="00520785">
              <w:rPr>
                <w:rFonts w:eastAsia="宋体"/>
              </w:rPr>
              <w:t xml:space="preserve"> (dB)</w:t>
            </w:r>
            <w:r w:rsidRPr="00520785">
              <w:rPr>
                <w:rFonts w:eastAsia="宋体"/>
                <w:vertAlign w:val="superscript"/>
              </w:rPr>
              <w:t>7</w:t>
            </w:r>
          </w:p>
        </w:tc>
      </w:tr>
      <w:tr w:rsidR="00A86BEB" w:rsidRPr="00520785" w14:paraId="65B52C1C" w14:textId="77777777" w:rsidTr="003460EE">
        <w:trPr>
          <w:jc w:val="center"/>
        </w:trPr>
        <w:tc>
          <w:tcPr>
            <w:tcW w:w="1980" w:type="dxa"/>
            <w:vMerge/>
            <w:tcBorders>
              <w:left w:val="single" w:sz="4" w:space="0" w:color="auto"/>
              <w:bottom w:val="single" w:sz="4" w:space="0" w:color="auto"/>
              <w:right w:val="single" w:sz="4" w:space="0" w:color="auto"/>
            </w:tcBorders>
          </w:tcPr>
          <w:p w14:paraId="54B8232B" w14:textId="77777777" w:rsidR="00A86BEB" w:rsidRPr="00520785" w:rsidRDefault="00A86BEB" w:rsidP="003460EE">
            <w:pPr>
              <w:pStyle w:val="TAH"/>
              <w:rPr>
                <w:rFonts w:eastAsia="宋体"/>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72A1D5C" w14:textId="77777777" w:rsidR="00A86BEB" w:rsidRPr="00520785" w:rsidRDefault="00A86BEB" w:rsidP="003460EE">
            <w:pPr>
              <w:pStyle w:val="TAH"/>
              <w:rPr>
                <w:rFonts w:eastAsia="宋体"/>
              </w:rPr>
            </w:pPr>
            <w:r w:rsidRPr="00520785">
              <w:rPr>
                <w:rFonts w:eastAsia="宋体" w:hint="eastAsia"/>
              </w:rPr>
              <w:t>C</w:t>
            </w:r>
            <w:r w:rsidRPr="00520785">
              <w:rPr>
                <w:rFonts w:eastAsia="宋体"/>
              </w:rPr>
              <w:t>omponent band in order of bands in configuration</w:t>
            </w:r>
            <w:r w:rsidRPr="00520785">
              <w:rPr>
                <w:rFonts w:eastAsia="宋体"/>
                <w:vertAlign w:val="superscript"/>
              </w:rPr>
              <w:t>8</w:t>
            </w:r>
          </w:p>
        </w:tc>
      </w:tr>
      <w:tr w:rsidR="00A86BEB" w:rsidRPr="00520785" w14:paraId="2CB5E48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26A1845" w14:textId="77777777" w:rsidR="00A86BEB" w:rsidRPr="00520785" w:rsidRDefault="00A86BEB" w:rsidP="003460EE">
            <w:pPr>
              <w:pStyle w:val="TAC"/>
              <w:rPr>
                <w:rFonts w:eastAsia="宋体"/>
                <w:lang w:eastAsia="ja-JP"/>
              </w:rPr>
            </w:pPr>
            <w:r w:rsidRPr="00520785">
              <w:rPr>
                <w:rFonts w:eastAsia="宋体"/>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6B31F0B2" w14:textId="77777777" w:rsidR="00A86BEB" w:rsidRPr="00520785" w:rsidRDefault="00A86BEB" w:rsidP="003460EE">
            <w:pPr>
              <w:pStyle w:val="TAC"/>
              <w:rPr>
                <w:rFonts w:eastAsia="宋体"/>
                <w:lang w:eastAsia="zh-CN"/>
              </w:rPr>
            </w:pPr>
            <w:r w:rsidRPr="00520785">
              <w:rPr>
                <w:rFonts w:eastAsia="宋体"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EBD093" w14:textId="77777777" w:rsidR="00A86BEB" w:rsidRPr="00520785" w:rsidRDefault="00A86BEB" w:rsidP="003460EE">
            <w:pPr>
              <w:pStyle w:val="TAC"/>
              <w:rPr>
                <w:rFonts w:eastAsia="宋体"/>
                <w:lang w:val="en-US" w:eastAsia="zh-CN"/>
              </w:rPr>
            </w:pPr>
            <w:r w:rsidRPr="00520785">
              <w:rPr>
                <w:rFonts w:eastAsia="宋体" w:cs="Arial" w:hint="eastAsia"/>
                <w:lang w:eastAsia="zh-CN"/>
              </w:rPr>
              <w:t>0</w:t>
            </w:r>
            <w:r w:rsidRPr="00520785">
              <w:rPr>
                <w:rFonts w:eastAsia="宋体"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AD979A" w14:textId="77777777" w:rsidR="00A86BEB" w:rsidRPr="00520785" w:rsidRDefault="00A86BEB" w:rsidP="003460EE">
            <w:pPr>
              <w:pStyle w:val="TAC"/>
              <w:rPr>
                <w:rFonts w:eastAsia="宋体"/>
                <w:lang w:eastAsia="zh-CN"/>
              </w:rPr>
            </w:pPr>
            <w:r w:rsidRPr="00520785">
              <w:rPr>
                <w:rFonts w:eastAsia="宋体"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9DE70F" w14:textId="77777777" w:rsidR="00A86BEB" w:rsidRPr="00520785" w:rsidRDefault="00A86BEB" w:rsidP="003460EE">
            <w:pPr>
              <w:pStyle w:val="TAC"/>
              <w:rPr>
                <w:rFonts w:eastAsia="宋体"/>
                <w:lang w:eastAsia="zh-CN"/>
              </w:rPr>
            </w:pPr>
            <w:r w:rsidRPr="00520785">
              <w:rPr>
                <w:rFonts w:eastAsia="宋体" w:cs="Arial" w:hint="eastAsia"/>
                <w:lang w:eastAsia="zh-CN"/>
              </w:rPr>
              <w:t>0</w:t>
            </w:r>
            <w:r w:rsidRPr="00520785">
              <w:rPr>
                <w:rFonts w:eastAsia="宋体" w:cs="Arial"/>
                <w:lang w:eastAsia="zh-CN"/>
              </w:rPr>
              <w:t>.2</w:t>
            </w:r>
          </w:p>
        </w:tc>
      </w:tr>
      <w:tr w:rsidR="00A86BEB" w:rsidRPr="00520785" w14:paraId="452C31DB"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0C9363" w14:textId="77777777" w:rsidR="00A86BEB" w:rsidRPr="00520785" w:rsidRDefault="00A86BEB" w:rsidP="003460EE">
            <w:pPr>
              <w:pStyle w:val="TAC"/>
              <w:rPr>
                <w:rFonts w:eastAsia="宋体"/>
                <w:lang w:val="en-US" w:eastAsia="ja-JP"/>
              </w:rPr>
            </w:pPr>
            <w:r w:rsidRPr="00520785">
              <w:rPr>
                <w:rFonts w:eastAsia="宋体"/>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527F2B55" w14:textId="77777777" w:rsidR="00A86BEB" w:rsidRPr="00520785" w:rsidRDefault="00A86BEB" w:rsidP="003460EE">
            <w:pPr>
              <w:pStyle w:val="TAC"/>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AE4B12" w14:textId="77777777" w:rsidR="00A86BEB" w:rsidRPr="00520785" w:rsidRDefault="00A86BEB" w:rsidP="003460EE">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82E0A9"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F17542"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86BEB" w:rsidRPr="00520785" w14:paraId="26DC2816"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B816B6F" w14:textId="77777777" w:rsidR="00A86BEB" w:rsidRPr="00520785" w:rsidRDefault="00A86BEB" w:rsidP="003460EE">
            <w:pPr>
              <w:pStyle w:val="TAC"/>
              <w:rPr>
                <w:rFonts w:eastAsia="宋体"/>
                <w:lang w:eastAsia="ja-JP"/>
              </w:rPr>
            </w:pPr>
            <w:r w:rsidRPr="00520785">
              <w:rPr>
                <w:rFonts w:eastAsia="宋体"/>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3F03691A" w14:textId="77777777" w:rsidR="00A86BEB" w:rsidRPr="00520785" w:rsidRDefault="00A86BEB" w:rsidP="003460EE">
            <w:pPr>
              <w:pStyle w:val="TAC"/>
              <w:rPr>
                <w:rFonts w:eastAsia="宋体"/>
                <w:lang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E3D3E1" w14:textId="77777777" w:rsidR="00A86BEB" w:rsidRPr="00520785" w:rsidRDefault="00A86BEB" w:rsidP="003460EE">
            <w:pPr>
              <w:pStyle w:val="TAC"/>
              <w:rPr>
                <w:rFonts w:eastAsia="宋体"/>
                <w:lang w:val="en-US"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441284"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871923" w14:textId="77777777" w:rsidR="00A86BEB" w:rsidRPr="00520785" w:rsidRDefault="00A86BEB" w:rsidP="003460EE">
            <w:pPr>
              <w:pStyle w:val="TAC"/>
              <w:rPr>
                <w:rFonts w:eastAsia="宋体"/>
                <w:lang w:eastAsia="zh-CN"/>
              </w:rPr>
            </w:pPr>
            <w:r w:rsidRPr="00520785">
              <w:rPr>
                <w:rFonts w:eastAsia="宋体"/>
                <w:lang w:eastAsia="zh-CN"/>
              </w:rPr>
              <w:t>0.2</w:t>
            </w:r>
          </w:p>
        </w:tc>
      </w:tr>
      <w:tr w:rsidR="00A86BEB" w:rsidRPr="00520785" w14:paraId="16320FD7"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FA9BB2" w14:textId="77777777" w:rsidR="00A86BEB" w:rsidRPr="00520785" w:rsidRDefault="00A86BEB" w:rsidP="003460EE">
            <w:pPr>
              <w:pStyle w:val="TAC"/>
              <w:rPr>
                <w:rFonts w:eastAsia="宋体"/>
                <w:lang w:val="en-US" w:eastAsia="ja-JP"/>
              </w:rPr>
            </w:pPr>
            <w:r w:rsidRPr="00520785">
              <w:rPr>
                <w:rFonts w:eastAsia="宋体"/>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3733F559" w14:textId="77777777" w:rsidR="00A86BEB" w:rsidRPr="00520785" w:rsidRDefault="00A86BEB" w:rsidP="003460EE">
            <w:pPr>
              <w:pStyle w:val="TAC"/>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583092"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4C37B1"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01554B" w14:textId="77777777" w:rsidR="00A86BEB" w:rsidRPr="00520785" w:rsidRDefault="00A86BEB" w:rsidP="003460EE">
            <w:pPr>
              <w:pStyle w:val="TAC"/>
              <w:rPr>
                <w:rFonts w:eastAsia="宋体"/>
                <w:lang w:eastAsia="zh-CN"/>
              </w:rPr>
            </w:pPr>
            <w:r w:rsidRPr="00520785">
              <w:rPr>
                <w:rFonts w:eastAsia="宋体"/>
                <w:lang w:eastAsia="zh-CN"/>
              </w:rPr>
              <w:t>0.2</w:t>
            </w:r>
          </w:p>
        </w:tc>
      </w:tr>
      <w:tr w:rsidR="00A86BEB" w:rsidRPr="00520785" w14:paraId="4466135B"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hideMark/>
          </w:tcPr>
          <w:p w14:paraId="19966CAC" w14:textId="77777777" w:rsidR="00A86BEB" w:rsidRPr="00520785" w:rsidRDefault="00A86BEB" w:rsidP="003460EE">
            <w:pPr>
              <w:pStyle w:val="TAC"/>
              <w:rPr>
                <w:rFonts w:eastAsia="宋体"/>
              </w:rPr>
            </w:pPr>
            <w:r w:rsidRPr="00520785">
              <w:rPr>
                <w:rFonts w:eastAsia="宋体"/>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D3B37D" w14:textId="77777777" w:rsidR="00A86BEB" w:rsidRPr="00520785" w:rsidRDefault="00A86BEB" w:rsidP="003460EE">
            <w:pPr>
              <w:pStyle w:val="TAC"/>
              <w:rPr>
                <w:rFonts w:eastAsia="宋体"/>
                <w:lang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99944E"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DB62A2"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63A2B6" w14:textId="77777777" w:rsidR="00A86BEB" w:rsidRPr="00520785" w:rsidRDefault="00A86BEB" w:rsidP="003460EE">
            <w:pPr>
              <w:pStyle w:val="TAC"/>
              <w:rPr>
                <w:rFonts w:eastAsia="宋体"/>
                <w:lang w:eastAsia="zh-CN"/>
              </w:rPr>
            </w:pPr>
            <w:r w:rsidRPr="00520785">
              <w:rPr>
                <w:rFonts w:eastAsia="宋体"/>
                <w:lang w:eastAsia="zh-CN"/>
              </w:rPr>
              <w:t>0.2</w:t>
            </w:r>
          </w:p>
        </w:tc>
      </w:tr>
      <w:tr w:rsidR="00A86BEB" w:rsidRPr="00520785" w14:paraId="5A6F7B6B"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tcPr>
          <w:p w14:paraId="1B0171FD" w14:textId="77777777" w:rsidR="00A86BEB" w:rsidRPr="00520785" w:rsidRDefault="00A86BEB" w:rsidP="003460EE">
            <w:pPr>
              <w:pStyle w:val="TAC"/>
              <w:rPr>
                <w:rFonts w:eastAsia="宋体"/>
                <w:lang w:val="en-US" w:eastAsia="ja-JP"/>
              </w:rPr>
            </w:pPr>
            <w:r w:rsidRPr="00520785">
              <w:rPr>
                <w:rFonts w:eastAsia="宋体"/>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217EA7EA" w14:textId="77777777" w:rsidR="00A86BEB" w:rsidRPr="00520785" w:rsidRDefault="00A86BEB" w:rsidP="003460EE">
            <w:pPr>
              <w:pStyle w:val="TAC"/>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FC8DE8"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DCC535"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8690D8" w14:textId="77777777" w:rsidR="00A86BEB" w:rsidRPr="00520785" w:rsidRDefault="00A86BEB" w:rsidP="003460EE">
            <w:pPr>
              <w:pStyle w:val="TAC"/>
              <w:rPr>
                <w:rFonts w:eastAsia="宋体"/>
                <w:lang w:eastAsia="zh-CN"/>
              </w:rPr>
            </w:pPr>
            <w:r w:rsidRPr="00520785">
              <w:rPr>
                <w:rFonts w:eastAsia="宋体"/>
                <w:lang w:eastAsia="zh-CN"/>
              </w:rPr>
              <w:t>0.2</w:t>
            </w:r>
          </w:p>
        </w:tc>
      </w:tr>
      <w:tr w:rsidR="00A86BEB" w:rsidRPr="00520785" w14:paraId="710269E6"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1DEA69F" w14:textId="77777777" w:rsidR="00A86BEB" w:rsidRPr="00520785" w:rsidRDefault="00A86BEB" w:rsidP="003460EE">
            <w:pPr>
              <w:pStyle w:val="TAC"/>
              <w:rPr>
                <w:rFonts w:eastAsia="宋体"/>
              </w:rPr>
            </w:pPr>
            <w:r w:rsidRPr="00520785">
              <w:rPr>
                <w:rFonts w:eastAsia="宋体"/>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5AAC0B5" w14:textId="77777777" w:rsidR="00A86BEB" w:rsidRPr="00520785" w:rsidRDefault="00A86BEB" w:rsidP="003460EE">
            <w:pPr>
              <w:pStyle w:val="TAC"/>
              <w:rPr>
                <w:rFonts w:eastAsia="宋体"/>
                <w:lang w:eastAsia="zh-CN"/>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AFBA46"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89C3BA" w14:textId="77777777" w:rsidR="00A86BEB" w:rsidRPr="00520785" w:rsidRDefault="00A86BEB" w:rsidP="003460EE">
            <w:pPr>
              <w:pStyle w:val="TAC"/>
              <w:rPr>
                <w:rFonts w:eastAsia="宋体"/>
                <w:lang w:eastAsia="zh-CN"/>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26AE89"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86BEB" w:rsidRPr="00520785" w14:paraId="1CDF9822"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A59C3D" w14:textId="77777777" w:rsidR="00A86BEB" w:rsidRPr="00520785" w:rsidRDefault="00A86BEB" w:rsidP="003460EE">
            <w:pPr>
              <w:pStyle w:val="TAC"/>
              <w:rPr>
                <w:rFonts w:eastAsia="宋体"/>
                <w:lang w:val="en-US" w:eastAsia="ja-JP"/>
              </w:rPr>
            </w:pPr>
            <w:r w:rsidRPr="00520785">
              <w:rPr>
                <w:rFonts w:eastAsia="宋体"/>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6067710D" w14:textId="77777777" w:rsidR="00A86BEB" w:rsidRPr="00520785" w:rsidRDefault="00A86BEB" w:rsidP="003460EE">
            <w:pPr>
              <w:pStyle w:val="TAC"/>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68F5F5"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B0A9F9" w14:textId="77777777" w:rsidR="00A86BEB" w:rsidRPr="00520785" w:rsidRDefault="00A86BEB" w:rsidP="003460EE">
            <w:pPr>
              <w:pStyle w:val="TAC"/>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757394"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86BEB" w:rsidRPr="00520785" w14:paraId="28257518"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DC2000" w14:textId="77777777" w:rsidR="00A86BEB" w:rsidRPr="00520785" w:rsidRDefault="00A86BEB" w:rsidP="003460EE">
            <w:pPr>
              <w:pStyle w:val="TAC"/>
              <w:rPr>
                <w:rFonts w:eastAsia="宋体"/>
                <w:lang w:val="en-US" w:eastAsia="ja-JP"/>
              </w:rPr>
            </w:pPr>
            <w:r w:rsidRPr="00520785">
              <w:rPr>
                <w:rFonts w:eastAsia="宋体"/>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3FC47D10" w14:textId="77777777" w:rsidR="00A86BEB" w:rsidRPr="00520785" w:rsidRDefault="00A86BEB" w:rsidP="003460EE">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FE9937" w14:textId="77777777" w:rsidR="00A86BEB" w:rsidRPr="00520785" w:rsidRDefault="00A86BEB" w:rsidP="003460EE">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48BAFC" w14:textId="77777777" w:rsidR="00A86BEB" w:rsidRPr="00520785" w:rsidRDefault="00A86BEB" w:rsidP="003460EE">
            <w:pPr>
              <w:pStyle w:val="TAC"/>
              <w:rPr>
                <w:rFonts w:eastAsia="宋体"/>
                <w:lang w:eastAsia="zh-CN"/>
              </w:rPr>
            </w:pPr>
            <w:r w:rsidRPr="00520785">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3A0D85"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86BEB" w:rsidRPr="00520785" w14:paraId="22284C49"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009E206" w14:textId="77777777" w:rsidR="00A86BEB" w:rsidRPr="00520785" w:rsidRDefault="00A86BEB" w:rsidP="003460EE">
            <w:pPr>
              <w:pStyle w:val="TAC"/>
              <w:rPr>
                <w:rFonts w:eastAsia="宋体"/>
              </w:rPr>
            </w:pPr>
            <w:r w:rsidRPr="00520785">
              <w:rPr>
                <w:rFonts w:eastAsia="宋体"/>
                <w:lang w:val="en-US" w:eastAsia="ja-JP"/>
              </w:rPr>
              <w:t>CA_</w:t>
            </w:r>
            <w:r w:rsidRPr="00520785">
              <w:rPr>
                <w:rFonts w:eastAsia="宋体" w:hint="eastAsia"/>
                <w:lang w:val="en-US" w:eastAsia="zh-CN"/>
              </w:rPr>
              <w:t>n1</w:t>
            </w:r>
            <w:r w:rsidRPr="00520785">
              <w:rPr>
                <w:rFonts w:eastAsia="宋体"/>
                <w:lang w:val="en-US" w:eastAsia="ja-JP"/>
              </w:rPr>
              <w:t>-n3-</w:t>
            </w:r>
            <w:r w:rsidRPr="00520785">
              <w:rPr>
                <w:rFonts w:eastAsia="宋体" w:hint="eastAsia"/>
                <w:lang w:val="en-US" w:eastAsia="zh-CN"/>
              </w:rPr>
              <w:t>n8</w:t>
            </w:r>
            <w:r w:rsidRPr="00520785">
              <w:rPr>
                <w:rFonts w:eastAsia="宋体"/>
                <w:lang w:val="en-US" w:eastAsia="ja-JP"/>
              </w:rPr>
              <w:t>-</w:t>
            </w:r>
            <w:r w:rsidRPr="00520785">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630E4E2" w14:textId="77777777" w:rsidR="00A86BEB" w:rsidRPr="00520785" w:rsidRDefault="00A86BEB" w:rsidP="003460EE">
            <w:pPr>
              <w:pStyle w:val="TAC"/>
              <w:rPr>
                <w:rFonts w:eastAsia="宋体"/>
                <w:lang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C990BD" w14:textId="77777777" w:rsidR="00A86BEB" w:rsidRPr="00520785" w:rsidRDefault="00A86BEB" w:rsidP="003460EE">
            <w:pPr>
              <w:pStyle w:val="TAC"/>
              <w:rPr>
                <w:rFonts w:eastAsia="宋体"/>
                <w:lang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BC265F2" w14:textId="77777777" w:rsidR="00A86BEB" w:rsidRPr="00520785" w:rsidRDefault="00A86BEB" w:rsidP="003460EE">
            <w:pPr>
              <w:pStyle w:val="TAC"/>
              <w:rPr>
                <w:rFonts w:eastAsia="宋体"/>
                <w:lang w:eastAsia="zh-CN"/>
              </w:rPr>
            </w:pPr>
            <w:r w:rsidRPr="00520785">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CDD318"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86BEB" w:rsidRPr="00520785" w14:paraId="5645802F" w14:textId="77777777" w:rsidTr="003460E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F035D10" w14:textId="77777777" w:rsidR="00A86BEB" w:rsidRPr="00520785" w:rsidRDefault="00A86BEB" w:rsidP="003460EE">
            <w:pPr>
              <w:pStyle w:val="TAC"/>
              <w:rPr>
                <w:rFonts w:eastAsia="等线"/>
                <w:lang w:val="en-US" w:eastAsia="ja-JP"/>
              </w:rPr>
            </w:pPr>
            <w:r w:rsidRPr="00520785">
              <w:rPr>
                <w:rFonts w:eastAsia="等线"/>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3F163921" w14:textId="77777777" w:rsidR="00A86BEB" w:rsidRPr="00520785" w:rsidRDefault="00A86BEB" w:rsidP="003460EE">
            <w:pPr>
              <w:pStyle w:val="TAC"/>
              <w:rPr>
                <w:rFonts w:eastAsia="宋体"/>
                <w:lang w:val="en-US"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9A8CD1" w14:textId="77777777" w:rsidR="00A86BEB" w:rsidRPr="00520785" w:rsidRDefault="00A86BEB" w:rsidP="003460EE">
            <w:pPr>
              <w:pStyle w:val="TAC"/>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190200" w14:textId="77777777" w:rsidR="00A86BEB" w:rsidRPr="00520785" w:rsidRDefault="00A86BEB" w:rsidP="003460EE">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6E65D5"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.2</w:t>
            </w:r>
          </w:p>
        </w:tc>
      </w:tr>
      <w:tr w:rsidR="00A86BEB" w:rsidRPr="00520785" w14:paraId="73CF5225" w14:textId="77777777" w:rsidTr="003460E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435362D1" w14:textId="77777777" w:rsidR="00A86BEB" w:rsidRPr="00520785" w:rsidRDefault="00A86BEB" w:rsidP="003460EE">
            <w:pPr>
              <w:pStyle w:val="TAC"/>
              <w:rPr>
                <w:rFonts w:eastAsia="等线"/>
                <w:lang w:val="en-US" w:eastAsia="ja-JP"/>
              </w:rPr>
            </w:pPr>
            <w:r w:rsidRPr="00520785">
              <w:rPr>
                <w:rFonts w:eastAsia="等线"/>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7102BA4C"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B1F5AA" w14:textId="77777777" w:rsidR="00A86BEB" w:rsidRPr="00520785" w:rsidRDefault="00A86BEB" w:rsidP="003460EE">
            <w:pPr>
              <w:pStyle w:val="TAC"/>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2A3E92"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AF2946"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hint="eastAsia"/>
                <w:vertAlign w:val="superscript"/>
                <w:lang w:eastAsia="zh-CN"/>
              </w:rPr>
              <w:t>5</w:t>
            </w:r>
            <w:r w:rsidRPr="00520785">
              <w:rPr>
                <w:rFonts w:eastAsia="宋体"/>
                <w:lang w:eastAsia="zh-CN"/>
              </w:rPr>
              <w:t xml:space="preserve"> / 0.5</w:t>
            </w:r>
            <w:r w:rsidRPr="00520785">
              <w:rPr>
                <w:rFonts w:eastAsia="宋体"/>
                <w:vertAlign w:val="superscript"/>
                <w:lang w:eastAsia="zh-CN"/>
              </w:rPr>
              <w:t>6</w:t>
            </w:r>
          </w:p>
        </w:tc>
      </w:tr>
      <w:tr w:rsidR="00A86BEB" w:rsidRPr="00520785" w14:paraId="5DDF9290"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8F4F0C" w14:textId="77777777" w:rsidR="00A86BEB" w:rsidRPr="00520785" w:rsidRDefault="00A86BEB" w:rsidP="003460EE">
            <w:pPr>
              <w:pStyle w:val="TAC"/>
              <w:rPr>
                <w:rFonts w:eastAsia="等线"/>
                <w:lang w:val="en-US" w:eastAsia="ja-JP"/>
              </w:rPr>
            </w:pPr>
            <w:r w:rsidRPr="00520785">
              <w:rPr>
                <w:rFonts w:eastAsia="等线"/>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5BD87811" w14:textId="77777777" w:rsidR="00A86BEB" w:rsidRPr="00520785" w:rsidRDefault="00A86BEB" w:rsidP="003460EE">
            <w:pPr>
              <w:pStyle w:val="TAC"/>
              <w:rPr>
                <w:rFonts w:eastAsia="宋体"/>
                <w:lang w:val="en-US" w:eastAsia="zh-CN"/>
              </w:rPr>
            </w:pPr>
            <w:r w:rsidRPr="00520785">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8315FF" w14:textId="77777777" w:rsidR="00A86BEB" w:rsidRPr="00520785" w:rsidRDefault="00A86BEB" w:rsidP="003460EE">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EF87BE" w14:textId="77777777" w:rsidR="00A86BEB" w:rsidRPr="00520785" w:rsidRDefault="00A86BEB" w:rsidP="003460EE">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374F07"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86BEB" w:rsidRPr="00520785" w14:paraId="0AD254D7"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506820A" w14:textId="77777777" w:rsidR="00A86BEB" w:rsidRPr="00520785" w:rsidRDefault="00A86BEB" w:rsidP="003460EE">
            <w:pPr>
              <w:pStyle w:val="TAC"/>
              <w:rPr>
                <w:rFonts w:eastAsia="等线"/>
                <w:lang w:val="en-US" w:eastAsia="ja-JP"/>
              </w:rPr>
            </w:pPr>
            <w:r w:rsidRPr="00520785">
              <w:rPr>
                <w:rFonts w:eastAsia="等线"/>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45B7B0C5" w14:textId="77777777" w:rsidR="00A86BEB" w:rsidRPr="00520785" w:rsidRDefault="00A86BEB" w:rsidP="003460EE">
            <w:pPr>
              <w:pStyle w:val="TAC"/>
              <w:rPr>
                <w:rFonts w:eastAsia="等线"/>
                <w:lang w:val="en-US"/>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054810" w14:textId="77777777" w:rsidR="00A86BEB" w:rsidRPr="00520785" w:rsidRDefault="00A86BEB" w:rsidP="003460EE">
            <w:pPr>
              <w:pStyle w:val="TAC"/>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AA6720" w14:textId="77777777" w:rsidR="00A86BEB" w:rsidRPr="00520785" w:rsidRDefault="00A86BEB" w:rsidP="003460EE">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43243E"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.2</w:t>
            </w:r>
          </w:p>
        </w:tc>
      </w:tr>
      <w:tr w:rsidR="00A86BEB" w:rsidRPr="00520785" w14:paraId="1F4733E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0D6850" w14:textId="77777777" w:rsidR="00A86BEB" w:rsidRPr="00520785" w:rsidRDefault="00A86BEB" w:rsidP="003460EE">
            <w:pPr>
              <w:pStyle w:val="TAC"/>
              <w:rPr>
                <w:rFonts w:eastAsia="等线"/>
                <w:lang w:val="en-US" w:eastAsia="ja-JP"/>
              </w:rPr>
            </w:pPr>
            <w:r w:rsidRPr="00520785">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1767A559" w14:textId="77777777" w:rsidR="00A86BEB" w:rsidRPr="00520785" w:rsidRDefault="00A86BEB" w:rsidP="003460EE">
            <w:pPr>
              <w:pStyle w:val="TAC"/>
              <w:rPr>
                <w:rFonts w:eastAsia="等线"/>
                <w:lang w:val="en-US"/>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3F0A77" w14:textId="77777777" w:rsidR="00A86BEB" w:rsidRPr="00520785" w:rsidRDefault="00A86BEB" w:rsidP="003460EE">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816DD7" w14:textId="77777777" w:rsidR="00A86BEB" w:rsidRPr="00520785" w:rsidRDefault="00A86BEB" w:rsidP="003460EE">
            <w:pPr>
              <w:pStyle w:val="TAC"/>
              <w:rPr>
                <w:rFonts w:eastAsia="宋体"/>
                <w:lang w:eastAsia="zh-CN"/>
              </w:rPr>
            </w:pPr>
            <w:r w:rsidRPr="00520785">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5FBFA0"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86BEB" w:rsidRPr="00520785" w14:paraId="42760FC7"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9E98B5" w14:textId="77777777" w:rsidR="00A86BEB" w:rsidRPr="00520785" w:rsidRDefault="00A86BEB" w:rsidP="003460EE">
            <w:pPr>
              <w:pStyle w:val="TAC"/>
              <w:rPr>
                <w:rFonts w:eastAsia="等线"/>
                <w:lang w:val="en-US" w:eastAsia="ja-JP"/>
              </w:rPr>
            </w:pPr>
            <w:r w:rsidRPr="00520785">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24551A4B" w14:textId="77777777" w:rsidR="00A86BEB" w:rsidRPr="00520785" w:rsidRDefault="00A86BEB" w:rsidP="003460EE">
            <w:pPr>
              <w:pStyle w:val="TAC"/>
              <w:rPr>
                <w:rFonts w:eastAsia="等线"/>
                <w:lang w:val="en-US"/>
              </w:rPr>
            </w:pPr>
            <w:r w:rsidRPr="00520785">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FDE6E1C" w14:textId="77777777" w:rsidR="00A86BEB" w:rsidRPr="00520785" w:rsidRDefault="00A86BEB" w:rsidP="003460EE">
            <w:pPr>
              <w:pStyle w:val="TAC"/>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331139" w14:textId="77777777" w:rsidR="00A86BEB" w:rsidRPr="00520785" w:rsidRDefault="00A86BEB" w:rsidP="003460EE">
            <w:pPr>
              <w:pStyle w:val="TAC"/>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2884A9" w14:textId="77777777" w:rsidR="00A86BEB" w:rsidRPr="00520785" w:rsidRDefault="00A86BEB" w:rsidP="003460EE">
            <w:pPr>
              <w:pStyle w:val="TAC"/>
              <w:rPr>
                <w:rFonts w:eastAsia="宋体"/>
                <w:lang w:eastAsia="zh-CN"/>
              </w:rPr>
            </w:pPr>
            <w:r w:rsidRPr="00520785">
              <w:rPr>
                <w:rFonts w:eastAsia="宋体"/>
                <w:lang w:eastAsia="zh-CN"/>
              </w:rPr>
              <w:t>-</w:t>
            </w:r>
          </w:p>
        </w:tc>
      </w:tr>
      <w:tr w:rsidR="00A86BEB" w:rsidRPr="00520785" w14:paraId="32A6231E" w14:textId="77777777" w:rsidTr="003460E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46480A9A" w14:textId="77777777" w:rsidR="00A86BEB" w:rsidRPr="00520785" w:rsidRDefault="00A86BEB" w:rsidP="003460EE">
            <w:pPr>
              <w:pStyle w:val="TAC"/>
              <w:rPr>
                <w:rFonts w:eastAsia="MS Mincho"/>
                <w:lang w:val="en-US" w:eastAsia="ja-JP"/>
              </w:rPr>
            </w:pPr>
            <w:r w:rsidRPr="00520785">
              <w:rPr>
                <w:rFonts w:eastAsia="等线"/>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54CB9075" w14:textId="77777777" w:rsidR="00A86BEB" w:rsidRPr="00520785" w:rsidRDefault="00A86BEB" w:rsidP="003460EE">
            <w:pPr>
              <w:pStyle w:val="TAC"/>
              <w:rPr>
                <w:rFonts w:eastAsia="宋体"/>
                <w:lang w:val="en-US" w:eastAsia="zh-CN"/>
              </w:rPr>
            </w:pPr>
            <w:r w:rsidRPr="00520785">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2071C288" w14:textId="77777777" w:rsidR="00A86BEB" w:rsidRPr="00520785" w:rsidRDefault="00A86BEB" w:rsidP="003460EE">
            <w:pPr>
              <w:pStyle w:val="TAC"/>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408FB5"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D5E45B"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hint="eastAsia"/>
                <w:vertAlign w:val="superscript"/>
                <w:lang w:eastAsia="zh-CN"/>
              </w:rPr>
              <w:t>5</w:t>
            </w:r>
            <w:r w:rsidRPr="00520785">
              <w:rPr>
                <w:rFonts w:eastAsia="宋体"/>
                <w:lang w:eastAsia="zh-CN"/>
              </w:rPr>
              <w:t xml:space="preserve"> / 0.5</w:t>
            </w:r>
            <w:r w:rsidRPr="00520785">
              <w:rPr>
                <w:rFonts w:eastAsia="宋体"/>
                <w:vertAlign w:val="superscript"/>
                <w:lang w:eastAsia="zh-CN"/>
              </w:rPr>
              <w:t>6</w:t>
            </w:r>
          </w:p>
        </w:tc>
      </w:tr>
      <w:tr w:rsidR="00A86BEB" w:rsidRPr="00520785" w14:paraId="4CC3305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A9E083F" w14:textId="77777777" w:rsidR="00A86BEB" w:rsidRPr="00520785" w:rsidRDefault="00A86BEB" w:rsidP="003460EE">
            <w:pPr>
              <w:pStyle w:val="TAC"/>
              <w:rPr>
                <w:rFonts w:eastAsia="宋体"/>
              </w:rPr>
            </w:pPr>
            <w:r w:rsidRPr="00520785">
              <w:rPr>
                <w:rFonts w:eastAsia="宋体"/>
                <w:lang w:val="en-US" w:eastAsia="ja-JP"/>
              </w:rPr>
              <w:t>CA_</w:t>
            </w:r>
            <w:r w:rsidRPr="00520785">
              <w:rPr>
                <w:rFonts w:eastAsia="宋体" w:hint="eastAsia"/>
                <w:lang w:val="en-US" w:eastAsia="zh-CN"/>
              </w:rPr>
              <w:t>n1</w:t>
            </w:r>
            <w:r w:rsidRPr="00520785">
              <w:rPr>
                <w:rFonts w:eastAsia="宋体"/>
                <w:lang w:val="en-US" w:eastAsia="ja-JP"/>
              </w:rPr>
              <w:t>-n3-</w:t>
            </w:r>
            <w:r w:rsidRPr="00520785">
              <w:rPr>
                <w:rFonts w:eastAsia="宋体" w:hint="eastAsia"/>
                <w:lang w:val="en-US" w:eastAsia="zh-CN"/>
              </w:rPr>
              <w:t>n28</w:t>
            </w:r>
            <w:r w:rsidRPr="00520785">
              <w:rPr>
                <w:rFonts w:eastAsia="宋体"/>
                <w:lang w:val="en-US" w:eastAsia="ja-JP"/>
              </w:rPr>
              <w:t>-</w:t>
            </w:r>
            <w:r w:rsidRPr="00520785">
              <w:rPr>
                <w:rFonts w:eastAsia="宋体" w:hint="eastAsia"/>
                <w:lang w:val="en-US" w:eastAsia="zh-CN"/>
              </w:rPr>
              <w:t>n7</w:t>
            </w:r>
            <w:r w:rsidRPr="00520785">
              <w:rPr>
                <w:rFonts w:eastAsia="宋体"/>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BAF2445" w14:textId="77777777" w:rsidR="00A86BEB" w:rsidRPr="00520785" w:rsidRDefault="00A86BEB" w:rsidP="003460EE">
            <w:pPr>
              <w:pStyle w:val="TAC"/>
              <w:rPr>
                <w:rFonts w:eastAsia="宋体"/>
                <w:lang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0F1433"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286DE04" w14:textId="77777777" w:rsidR="00A86BEB" w:rsidRPr="00520785" w:rsidRDefault="00A86BEB" w:rsidP="003460EE">
            <w:pPr>
              <w:pStyle w:val="TAC"/>
              <w:rPr>
                <w:rFonts w:eastAsia="宋体"/>
                <w:lang w:eastAsia="zh-CN"/>
              </w:rPr>
            </w:pPr>
            <w:r w:rsidRPr="00520785">
              <w:rPr>
                <w:rFonts w:eastAsia="宋体"/>
                <w:lang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001219"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86BEB" w:rsidRPr="00520785" w14:paraId="010B1D34"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7221267" w14:textId="77777777" w:rsidR="00A86BEB" w:rsidRPr="00520785" w:rsidRDefault="00A86BEB" w:rsidP="003460EE">
            <w:pPr>
              <w:pStyle w:val="TAC"/>
              <w:rPr>
                <w:rFonts w:eastAsia="宋体"/>
              </w:rPr>
            </w:pPr>
            <w:r w:rsidRPr="00520785">
              <w:rPr>
                <w:rFonts w:eastAsia="宋体"/>
                <w:lang w:val="en-US" w:eastAsia="ja-JP"/>
              </w:rPr>
              <w:t>CA_</w:t>
            </w:r>
            <w:r w:rsidRPr="00520785">
              <w:rPr>
                <w:rFonts w:eastAsia="宋体" w:hint="eastAsia"/>
                <w:lang w:val="en-US" w:eastAsia="zh-CN"/>
              </w:rPr>
              <w:t>n1</w:t>
            </w:r>
            <w:r w:rsidRPr="00520785">
              <w:rPr>
                <w:rFonts w:eastAsia="宋体"/>
                <w:lang w:val="en-US" w:eastAsia="ja-JP"/>
              </w:rPr>
              <w:t>-n3-</w:t>
            </w:r>
            <w:r w:rsidRPr="00520785">
              <w:rPr>
                <w:rFonts w:eastAsia="宋体" w:hint="eastAsia"/>
                <w:lang w:val="en-US" w:eastAsia="zh-CN"/>
              </w:rPr>
              <w:t>n28</w:t>
            </w:r>
            <w:r w:rsidRPr="00520785">
              <w:rPr>
                <w:rFonts w:eastAsia="宋体"/>
                <w:lang w:val="en-US" w:eastAsia="ja-JP"/>
              </w:rPr>
              <w:t>-</w:t>
            </w:r>
            <w:r w:rsidRPr="00520785">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128FE57" w14:textId="77777777" w:rsidR="00A86BEB" w:rsidRPr="00520785" w:rsidRDefault="00A86BEB" w:rsidP="003460EE">
            <w:pPr>
              <w:pStyle w:val="TAC"/>
              <w:rPr>
                <w:rFonts w:eastAsia="宋体"/>
                <w:lang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B2326F"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B45BCA4" w14:textId="77777777" w:rsidR="00A86BEB" w:rsidRPr="00520785" w:rsidRDefault="00A86BEB" w:rsidP="003460EE">
            <w:pPr>
              <w:pStyle w:val="TAC"/>
              <w:rPr>
                <w:rFonts w:eastAsia="宋体"/>
                <w:lang w:eastAsia="zh-CN"/>
              </w:rPr>
            </w:pPr>
            <w:r w:rsidRPr="00520785">
              <w:rPr>
                <w:rFonts w:eastAsia="宋体"/>
                <w:lang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62C421"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86BEB" w:rsidRPr="00520785" w14:paraId="09536A98"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26C0712" w14:textId="77777777" w:rsidR="00A86BEB" w:rsidRPr="00520785" w:rsidRDefault="00A86BEB" w:rsidP="003460EE">
            <w:pPr>
              <w:pStyle w:val="TAC"/>
              <w:rPr>
                <w:rFonts w:eastAsia="宋体"/>
              </w:rPr>
            </w:pPr>
            <w:r w:rsidRPr="00520785">
              <w:rPr>
                <w:rFonts w:eastAsia="宋体"/>
                <w:lang w:val="en-US" w:eastAsia="ja-JP"/>
              </w:rPr>
              <w:t>CA_</w:t>
            </w:r>
            <w:r w:rsidRPr="00520785">
              <w:rPr>
                <w:rFonts w:eastAsia="宋体" w:hint="eastAsia"/>
                <w:lang w:val="en-US" w:eastAsia="zh-CN"/>
              </w:rPr>
              <w:t>n</w:t>
            </w:r>
            <w:r w:rsidRPr="00520785">
              <w:rPr>
                <w:rFonts w:eastAsia="宋体"/>
                <w:lang w:val="en-US" w:eastAsia="zh-CN"/>
              </w:rPr>
              <w:t>1</w:t>
            </w:r>
            <w:r w:rsidRPr="00520785">
              <w:rPr>
                <w:rFonts w:eastAsia="宋体"/>
                <w:lang w:val="en-US" w:eastAsia="ja-JP"/>
              </w:rPr>
              <w:t>-n3-</w:t>
            </w:r>
            <w:r w:rsidRPr="00520785">
              <w:rPr>
                <w:rFonts w:eastAsia="宋体" w:hint="eastAsia"/>
                <w:lang w:val="en-US" w:eastAsia="zh-CN"/>
              </w:rPr>
              <w:t>n</w:t>
            </w:r>
            <w:r w:rsidRPr="00520785">
              <w:rPr>
                <w:rFonts w:eastAsia="宋体"/>
                <w:lang w:val="en-US" w:eastAsia="zh-CN"/>
              </w:rPr>
              <w:t>28-</w:t>
            </w:r>
            <w:r w:rsidRPr="00520785">
              <w:rPr>
                <w:rFonts w:eastAsia="宋体" w:hint="eastAsia"/>
                <w:lang w:val="en-US" w:eastAsia="zh-CN"/>
              </w:rPr>
              <w:t>n</w:t>
            </w:r>
            <w:r w:rsidRPr="00520785">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557F357" w14:textId="77777777" w:rsidR="00A86BEB" w:rsidRPr="00520785" w:rsidRDefault="00A86BEB" w:rsidP="003460EE">
            <w:pPr>
              <w:pStyle w:val="TAC"/>
              <w:rPr>
                <w:rFonts w:eastAsia="宋体"/>
                <w:lang w:eastAsia="zh-CN"/>
              </w:rPr>
            </w:pPr>
            <w:r w:rsidRPr="00520785">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A1F1F9E"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70CCBC6" w14:textId="77777777" w:rsidR="00A86BEB" w:rsidRPr="00520785" w:rsidRDefault="00A86BEB" w:rsidP="003460EE">
            <w:pPr>
              <w:pStyle w:val="TAC"/>
              <w:rPr>
                <w:rFonts w:eastAsia="宋体"/>
                <w:lang w:eastAsia="zh-CN"/>
              </w:rPr>
            </w:pPr>
            <w:r w:rsidRPr="00520785">
              <w:rPr>
                <w:rFonts w:eastAsia="宋体" w:hint="eastAsia"/>
                <w:lang w:val="en-US" w:eastAsia="ja-JP"/>
              </w:rPr>
              <w:t>0</w:t>
            </w:r>
            <w:r w:rsidRPr="00520785">
              <w:rPr>
                <w:rFonts w:eastAsia="宋体"/>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F24525"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86BEB" w:rsidRPr="00520785" w14:paraId="37D6FD5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2D0E00" w14:textId="77777777" w:rsidR="00A86BEB" w:rsidRPr="00520785" w:rsidRDefault="00A86BEB" w:rsidP="003460EE">
            <w:pPr>
              <w:pStyle w:val="TAC"/>
              <w:rPr>
                <w:rFonts w:eastAsia="等线"/>
                <w:lang w:val="en-US" w:eastAsia="zh-CN"/>
              </w:rPr>
            </w:pPr>
            <w:r w:rsidRPr="00520785">
              <w:rPr>
                <w:rFonts w:eastAsia="等线"/>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3B7F0C76" w14:textId="77777777" w:rsidR="00A86BEB" w:rsidRPr="00520785" w:rsidRDefault="00A86BEB" w:rsidP="003460EE">
            <w:pPr>
              <w:pStyle w:val="TAC"/>
              <w:rPr>
                <w:rFonts w:eastAsia="等线"/>
                <w:lang w:val="en-US" w:eastAsia="ja-JP"/>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0DEB61" w14:textId="77777777" w:rsidR="00A86BEB" w:rsidRPr="00520785" w:rsidRDefault="00A86BEB" w:rsidP="003460EE">
            <w:pPr>
              <w:pStyle w:val="TAC"/>
              <w:rPr>
                <w:rFonts w:eastAsia="宋体"/>
                <w:lang w:val="en-US" w:eastAsia="zh-CN"/>
              </w:rPr>
            </w:pPr>
            <w:r w:rsidRPr="00520785">
              <w:rPr>
                <w:rFonts w:eastAsia="宋体" w:hint="eastAsia"/>
                <w:lang w:eastAsia="zh-CN"/>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50B99EA" w14:textId="77777777" w:rsidR="00A86BEB" w:rsidRPr="00520785" w:rsidRDefault="00A86BEB" w:rsidP="003460EE">
            <w:pPr>
              <w:pStyle w:val="TAC"/>
              <w:rPr>
                <w:rFonts w:eastAsia="宋体"/>
                <w:lang w:eastAsia="zh-CN"/>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1C9041" w14:textId="77777777" w:rsidR="00A86BEB" w:rsidRPr="00520785" w:rsidRDefault="00A86BEB" w:rsidP="003460EE">
            <w:pPr>
              <w:pStyle w:val="TAC"/>
              <w:rPr>
                <w:rFonts w:eastAsia="宋体"/>
                <w:lang w:val="en-US" w:eastAsia="zh-CN"/>
              </w:rPr>
            </w:pPr>
            <w:r w:rsidRPr="00520785">
              <w:rPr>
                <w:rFonts w:eastAsia="宋体" w:hint="eastAsia"/>
                <w:lang w:eastAsia="zh-CN"/>
              </w:rPr>
              <w:t>0</w:t>
            </w:r>
            <w:r w:rsidRPr="00520785">
              <w:rPr>
                <w:rFonts w:eastAsia="宋体"/>
                <w:lang w:eastAsia="zh-CN"/>
              </w:rPr>
              <w:t>.5</w:t>
            </w:r>
          </w:p>
        </w:tc>
      </w:tr>
      <w:tr w:rsidR="00A86BEB" w:rsidRPr="00520785" w14:paraId="4ECD0FAD"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C1790C" w14:textId="77777777" w:rsidR="00A86BEB" w:rsidRPr="00520785" w:rsidRDefault="00A86BEB" w:rsidP="003460EE">
            <w:pPr>
              <w:pStyle w:val="TAC"/>
              <w:rPr>
                <w:rFonts w:eastAsia="等线"/>
                <w:lang w:val="en-US" w:eastAsia="zh-CN"/>
              </w:rPr>
            </w:pPr>
            <w:r w:rsidRPr="00520785">
              <w:rPr>
                <w:rFonts w:eastAsia="宋体"/>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124DB307" w14:textId="77777777" w:rsidR="00A86BEB" w:rsidRPr="00520785" w:rsidRDefault="00A86BEB" w:rsidP="003460EE">
            <w:pPr>
              <w:pStyle w:val="TAC"/>
              <w:rPr>
                <w:rFonts w:eastAsia="宋体"/>
                <w:lang w:val="en-US" w:eastAsia="zh-CN"/>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D9DC13"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5DC9826" w14:textId="77777777" w:rsidR="00A86BEB" w:rsidRPr="00520785" w:rsidRDefault="00A86BEB" w:rsidP="003460EE">
            <w:pPr>
              <w:pStyle w:val="TAC"/>
              <w:rPr>
                <w:rFonts w:eastAsia="宋体"/>
                <w:lang w:val="en-US" w:eastAsia="zh-CN"/>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C5BC14" w14:textId="77777777" w:rsidR="00A86BEB" w:rsidRPr="00520785" w:rsidRDefault="00A86BEB" w:rsidP="003460EE">
            <w:pPr>
              <w:pStyle w:val="TAC"/>
              <w:rPr>
                <w:rFonts w:eastAsia="宋体"/>
                <w:lang w:eastAsia="zh-CN"/>
              </w:rPr>
            </w:pPr>
            <w:r w:rsidRPr="00520785">
              <w:rPr>
                <w:rFonts w:eastAsia="宋体"/>
                <w:lang w:eastAsia="zh-CN"/>
              </w:rPr>
              <w:t>0.3</w:t>
            </w:r>
          </w:p>
        </w:tc>
      </w:tr>
      <w:tr w:rsidR="00A86BEB" w:rsidRPr="00520785" w14:paraId="55D9EBB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DF3378" w14:textId="77777777" w:rsidR="00A86BEB" w:rsidRPr="00520785" w:rsidRDefault="00A86BEB" w:rsidP="003460EE">
            <w:pPr>
              <w:pStyle w:val="TAC"/>
              <w:rPr>
                <w:rFonts w:eastAsia="宋体"/>
              </w:rPr>
            </w:pPr>
            <w:r w:rsidRPr="00520785">
              <w:rPr>
                <w:rFonts w:eastAsia="等线"/>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2CC65158" w14:textId="77777777" w:rsidR="00A86BEB" w:rsidRPr="00520785" w:rsidRDefault="00A86BEB" w:rsidP="003460EE">
            <w:pPr>
              <w:pStyle w:val="TAC"/>
              <w:rPr>
                <w:rFonts w:eastAsia="宋体"/>
                <w:lang w:val="en-US" w:eastAsia="ja-JP"/>
              </w:rPr>
            </w:pPr>
            <w:r w:rsidRPr="00520785">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2B7323" w14:textId="77777777" w:rsidR="00A86BEB" w:rsidRPr="00520785" w:rsidRDefault="00A86BEB" w:rsidP="003460EE">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ECDB35" w14:textId="77777777" w:rsidR="00A86BEB" w:rsidRPr="00520785" w:rsidRDefault="00A86BEB" w:rsidP="003460EE">
            <w:pPr>
              <w:pStyle w:val="TAC"/>
              <w:rPr>
                <w:rFonts w:eastAsia="宋体"/>
                <w:lang w:val="en-US" w:eastAsia="zh-CN"/>
              </w:rPr>
            </w:pPr>
            <w:r w:rsidRPr="00520785">
              <w:rPr>
                <w:rFonts w:eastAsia="宋体" w:hint="eastAsia"/>
                <w:lang w:eastAsia="zh-CN"/>
              </w:rPr>
              <w:t>0</w:t>
            </w:r>
            <w:r w:rsidRPr="00520785">
              <w:rPr>
                <w:rFonts w:eastAsia="宋体" w:hint="eastAsia"/>
                <w:vertAlign w:val="superscript"/>
                <w:lang w:eastAsia="zh-CN"/>
              </w:rPr>
              <w:t>5</w:t>
            </w:r>
            <w:r w:rsidRPr="00520785">
              <w:rPr>
                <w:rFonts w:eastAsia="宋体"/>
                <w:lang w:eastAsia="zh-CN"/>
              </w:rPr>
              <w:t xml:space="preserve"> / 0.5</w:t>
            </w:r>
            <w:r w:rsidRPr="00520785">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9A263C3" w14:textId="77777777" w:rsidR="00A86BEB" w:rsidRPr="00520785" w:rsidRDefault="00A86BEB" w:rsidP="003460EE">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.5</w:t>
            </w:r>
          </w:p>
        </w:tc>
      </w:tr>
      <w:tr w:rsidR="00A86BEB" w:rsidRPr="00520785" w14:paraId="14F51C9C"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345D9D" w14:textId="77777777" w:rsidR="00A86BEB" w:rsidRPr="00520785" w:rsidRDefault="00A86BEB" w:rsidP="003460EE">
            <w:pPr>
              <w:pStyle w:val="TAC"/>
              <w:rPr>
                <w:rFonts w:eastAsia="等线"/>
                <w:lang w:val="en-US" w:eastAsia="zh-CN"/>
              </w:rPr>
            </w:pPr>
            <w:r w:rsidRPr="00520785">
              <w:rPr>
                <w:rFonts w:eastAsia="等线"/>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07F8283B" w14:textId="77777777" w:rsidR="00A86BEB" w:rsidRPr="00520785" w:rsidRDefault="00A86BEB" w:rsidP="003460EE">
            <w:pPr>
              <w:pStyle w:val="TAC"/>
              <w:rPr>
                <w:rFonts w:eastAsia="等线"/>
                <w:lang w:val="en-US" w:eastAsia="ja-JP"/>
              </w:rPr>
            </w:pPr>
            <w:r w:rsidRPr="00520785">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62C0AE4" w14:textId="77777777" w:rsidR="00A86BEB" w:rsidRPr="00520785" w:rsidRDefault="00A86BEB" w:rsidP="003460EE">
            <w:pPr>
              <w:pStyle w:val="TAC"/>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AAB427"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hint="eastAsia"/>
                <w:vertAlign w:val="superscript"/>
                <w:lang w:eastAsia="zh-CN"/>
              </w:rPr>
              <w:t>5</w:t>
            </w:r>
            <w:r w:rsidRPr="00520785">
              <w:rPr>
                <w:rFonts w:eastAsia="宋体"/>
                <w:lang w:eastAsia="zh-CN"/>
              </w:rPr>
              <w:t xml:space="preserve"> / 0.5</w:t>
            </w:r>
            <w:r w:rsidRPr="00520785">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9CE2884" w14:textId="77777777" w:rsidR="00A86BEB" w:rsidRPr="00520785" w:rsidRDefault="00A86BEB" w:rsidP="003460EE">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.5</w:t>
            </w:r>
          </w:p>
        </w:tc>
      </w:tr>
      <w:tr w:rsidR="00A86BEB" w:rsidRPr="00520785" w14:paraId="45EED1D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57392F" w14:textId="77777777" w:rsidR="00A86BEB" w:rsidRPr="00520785" w:rsidRDefault="00A86BEB" w:rsidP="003460EE">
            <w:pPr>
              <w:pStyle w:val="TAC"/>
              <w:rPr>
                <w:rFonts w:eastAsia="宋体"/>
                <w:lang w:val="en-US" w:eastAsia="ja-JP"/>
              </w:rPr>
            </w:pPr>
            <w:r w:rsidRPr="00520785">
              <w:rPr>
                <w:rFonts w:eastAsia="宋体"/>
                <w:lang w:val="en-US" w:eastAsia="ja-JP"/>
              </w:rPr>
              <w:t>CA_</w:t>
            </w:r>
            <w:r w:rsidRPr="00520785">
              <w:rPr>
                <w:rFonts w:eastAsia="宋体" w:hint="eastAsia"/>
                <w:lang w:val="en-US" w:eastAsia="zh-CN"/>
              </w:rPr>
              <w:t>n1</w:t>
            </w:r>
            <w:r w:rsidRPr="00520785">
              <w:rPr>
                <w:rFonts w:eastAsia="宋体"/>
                <w:lang w:val="en-US" w:eastAsia="ja-JP"/>
              </w:rPr>
              <w:t>-n3-</w:t>
            </w:r>
            <w:r w:rsidRPr="00520785">
              <w:rPr>
                <w:rFonts w:eastAsia="宋体" w:hint="eastAsia"/>
                <w:lang w:val="en-US" w:eastAsia="zh-CN"/>
              </w:rPr>
              <w:t>n</w:t>
            </w:r>
            <w:r w:rsidRPr="00520785">
              <w:rPr>
                <w:rFonts w:eastAsia="宋体"/>
                <w:lang w:val="en-US" w:eastAsia="zh-CN"/>
              </w:rPr>
              <w:t>67</w:t>
            </w:r>
            <w:r w:rsidRPr="00520785">
              <w:rPr>
                <w:rFonts w:eastAsia="宋体"/>
                <w:lang w:val="en-US" w:eastAsia="ja-JP"/>
              </w:rPr>
              <w:t>-</w:t>
            </w:r>
            <w:r w:rsidRPr="00520785">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F396F82" w14:textId="77777777" w:rsidR="00A86BEB" w:rsidRPr="00520785" w:rsidRDefault="00A86BEB" w:rsidP="003460EE">
            <w:pPr>
              <w:pStyle w:val="TAC"/>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7780E0"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98097B" w14:textId="77777777" w:rsidR="00A86BEB" w:rsidRPr="00520785" w:rsidRDefault="00A86BEB" w:rsidP="003460EE">
            <w:pPr>
              <w:pStyle w:val="TAC"/>
              <w:rPr>
                <w:rFonts w:eastAsia="宋体"/>
                <w:lang w:eastAsia="zh-CN"/>
              </w:rPr>
            </w:pPr>
            <w:r w:rsidRPr="00520785">
              <w:rPr>
                <w:rFonts w:eastAsia="宋体"/>
                <w:lang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B0BA7A"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86BEB" w:rsidRPr="00520785" w14:paraId="6AE910CD"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F4A76D" w14:textId="77777777" w:rsidR="00A86BEB" w:rsidRPr="00520785" w:rsidRDefault="00A86BEB" w:rsidP="003460EE">
            <w:pPr>
              <w:pStyle w:val="TAC"/>
              <w:rPr>
                <w:rFonts w:eastAsia="宋体"/>
                <w:lang w:val="en-US" w:eastAsia="ja-JP"/>
              </w:rPr>
            </w:pPr>
            <w:r w:rsidRPr="00520785">
              <w:rPr>
                <w:rFonts w:eastAsia="宋体"/>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45C7F2A3" w14:textId="77777777" w:rsidR="00A86BEB" w:rsidRPr="00520785" w:rsidRDefault="00A86BEB" w:rsidP="003460EE">
            <w:pPr>
              <w:pStyle w:val="TAC"/>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B442BD"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71193C" w14:textId="77777777" w:rsidR="00A86BEB" w:rsidRPr="00520785" w:rsidRDefault="00A86BEB" w:rsidP="003460EE">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E20510" w14:textId="77777777" w:rsidR="00A86BEB" w:rsidRPr="00520785" w:rsidRDefault="00A86BEB" w:rsidP="003460EE">
            <w:pPr>
              <w:pStyle w:val="TAC"/>
              <w:rPr>
                <w:rFonts w:eastAsia="宋体"/>
                <w:lang w:eastAsia="zh-CN"/>
              </w:rPr>
            </w:pPr>
            <w:r w:rsidRPr="00520785">
              <w:rPr>
                <w:rFonts w:eastAsia="宋体"/>
                <w:lang w:eastAsia="zh-CN"/>
              </w:rPr>
              <w:t>0.5</w:t>
            </w:r>
          </w:p>
        </w:tc>
      </w:tr>
      <w:tr w:rsidR="00A86BEB" w:rsidRPr="00520785" w14:paraId="2B09D8DD"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A366816" w14:textId="77777777" w:rsidR="00A86BEB" w:rsidRPr="00520785" w:rsidRDefault="00A86BEB" w:rsidP="003460EE">
            <w:pPr>
              <w:pStyle w:val="TAC"/>
              <w:rPr>
                <w:rFonts w:eastAsia="宋体"/>
              </w:rPr>
            </w:pPr>
            <w:r w:rsidRPr="00520785">
              <w:rPr>
                <w:rFonts w:eastAsia="宋体"/>
                <w:lang w:val="en-US" w:eastAsia="ja-JP"/>
              </w:rPr>
              <w:t>CA_</w:t>
            </w:r>
            <w:r w:rsidRPr="00520785">
              <w:rPr>
                <w:rFonts w:eastAsia="宋体"/>
                <w:lang w:val="en-US" w:eastAsia="zh-CN"/>
              </w:rPr>
              <w:t>n1</w:t>
            </w:r>
            <w:r w:rsidRPr="00520785">
              <w:rPr>
                <w:rFonts w:eastAsia="宋体"/>
                <w:lang w:val="en-US" w:eastAsia="ja-JP"/>
              </w:rPr>
              <w:t>-n3-</w:t>
            </w:r>
            <w:r w:rsidRPr="00520785">
              <w:rPr>
                <w:rFonts w:eastAsia="宋体"/>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443BEC6" w14:textId="77777777" w:rsidR="00A86BEB" w:rsidRPr="00520785" w:rsidRDefault="00A86BEB" w:rsidP="003460EE">
            <w:pPr>
              <w:pStyle w:val="TAC"/>
              <w:rPr>
                <w:rFonts w:eastAsia="宋体"/>
                <w:lang w:eastAsia="zh-CN"/>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FAA745"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BEFC6C6" w14:textId="77777777" w:rsidR="00A86BEB" w:rsidRPr="00520785" w:rsidRDefault="00A86BEB" w:rsidP="003460EE">
            <w:pPr>
              <w:pStyle w:val="TAC"/>
              <w:rPr>
                <w:rFonts w:eastAsia="宋体"/>
                <w:lang w:eastAsia="zh-CN"/>
              </w:rPr>
            </w:pPr>
            <w:r w:rsidRPr="00520785">
              <w:rPr>
                <w:rFonts w:eastAsia="宋体"/>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A9896C"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86BEB" w:rsidRPr="00520785" w14:paraId="46C58E37"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3D16DF4" w14:textId="77777777" w:rsidR="00A86BEB" w:rsidRPr="00520785" w:rsidRDefault="00A86BEB" w:rsidP="003460EE">
            <w:pPr>
              <w:pStyle w:val="TAC"/>
              <w:rPr>
                <w:rFonts w:eastAsia="宋体"/>
              </w:rPr>
            </w:pPr>
            <w:r w:rsidRPr="00520785">
              <w:rPr>
                <w:rFonts w:eastAsia="宋体"/>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0473F10D" w14:textId="77777777" w:rsidR="00A86BEB" w:rsidRPr="00520785" w:rsidRDefault="00A86BEB" w:rsidP="003460EE">
            <w:pPr>
              <w:pStyle w:val="TAC"/>
              <w:rPr>
                <w:rFonts w:eastAsia="宋体"/>
                <w:lang w:eastAsia="zh-CN"/>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F3372B" w14:textId="77777777" w:rsidR="00A86BEB" w:rsidRPr="00520785" w:rsidRDefault="00A86BEB" w:rsidP="003460EE">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985659" w14:textId="77777777" w:rsidR="00A86BEB" w:rsidRPr="00520785" w:rsidRDefault="00A86BEB" w:rsidP="003460EE">
            <w:pPr>
              <w:pStyle w:val="TAC"/>
              <w:rPr>
                <w:rFonts w:eastAsia="宋体"/>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355333" w14:textId="77777777" w:rsidR="00A86BEB" w:rsidRPr="00520785" w:rsidRDefault="00A86BEB" w:rsidP="003460EE">
            <w:pPr>
              <w:pStyle w:val="TAC"/>
              <w:rPr>
                <w:rFonts w:eastAsia="宋体"/>
              </w:rPr>
            </w:pPr>
            <w:r w:rsidRPr="00520785">
              <w:rPr>
                <w:rFonts w:eastAsia="宋体" w:hint="eastAsia"/>
                <w:lang w:eastAsia="zh-CN"/>
              </w:rPr>
              <w:t>0</w:t>
            </w:r>
            <w:r w:rsidRPr="00520785">
              <w:rPr>
                <w:rFonts w:eastAsia="宋体"/>
                <w:lang w:eastAsia="zh-CN"/>
              </w:rPr>
              <w:t>.5</w:t>
            </w:r>
          </w:p>
        </w:tc>
      </w:tr>
      <w:tr w:rsidR="00A86BEB" w:rsidRPr="00520785" w14:paraId="5B8D0896"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EDA0C9" w14:textId="77777777" w:rsidR="00A86BEB" w:rsidRPr="00520785" w:rsidRDefault="00A86BEB" w:rsidP="003460EE">
            <w:pPr>
              <w:pStyle w:val="TAC"/>
              <w:rPr>
                <w:rFonts w:eastAsia="宋体"/>
                <w:lang w:eastAsia="ja-JP"/>
              </w:rPr>
            </w:pPr>
            <w:r w:rsidRPr="00520785">
              <w:rPr>
                <w:rFonts w:eastAsia="宋体"/>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6E3DF976" w14:textId="77777777" w:rsidR="00A86BEB" w:rsidRPr="00520785" w:rsidRDefault="00A86BEB" w:rsidP="003460EE">
            <w:pPr>
              <w:pStyle w:val="TAC"/>
              <w:rPr>
                <w:rFonts w:eastAsia="宋体"/>
                <w:lang w:val="en-US" w:eastAsia="ja-JP"/>
              </w:rPr>
            </w:pPr>
            <w:r w:rsidRPr="00520785">
              <w:rPr>
                <w:rFonts w:eastAsia="宋体" w:hint="eastAsia"/>
                <w:szCs w:val="18"/>
                <w:lang w:eastAsia="zh-CN"/>
              </w:rPr>
              <w:t>0</w:t>
            </w:r>
            <w:r w:rsidRPr="00520785">
              <w:rPr>
                <w:rFonts w:eastAsia="宋体"/>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9817C8" w14:textId="77777777" w:rsidR="00A86BEB" w:rsidRPr="00520785" w:rsidRDefault="00A86BEB" w:rsidP="003460EE">
            <w:pPr>
              <w:pStyle w:val="TAC"/>
              <w:rPr>
                <w:rFonts w:eastAsia="宋体"/>
                <w:lang w:eastAsia="zh-CN"/>
              </w:rPr>
            </w:pPr>
            <w:r w:rsidRPr="00520785">
              <w:rPr>
                <w:rFonts w:eastAsia="宋体" w:hint="eastAsia"/>
                <w:szCs w:val="18"/>
                <w:lang w:eastAsia="zh-CN"/>
              </w:rPr>
              <w:t>0</w:t>
            </w:r>
            <w:r w:rsidRPr="00520785">
              <w:rPr>
                <w:rFonts w:eastAsia="宋体"/>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D52D80" w14:textId="77777777" w:rsidR="00A86BEB" w:rsidRPr="00520785" w:rsidRDefault="00A86BEB" w:rsidP="003460EE">
            <w:pPr>
              <w:pStyle w:val="TAC"/>
              <w:rPr>
                <w:rFonts w:eastAsia="宋体"/>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3F32CE" w14:textId="77777777" w:rsidR="00A86BEB" w:rsidRPr="00520785" w:rsidRDefault="00A86BEB" w:rsidP="003460EE">
            <w:pPr>
              <w:pStyle w:val="TAC"/>
              <w:rPr>
                <w:rFonts w:eastAsia="宋体"/>
                <w:lang w:eastAsia="zh-CN"/>
              </w:rPr>
            </w:pPr>
            <w:r w:rsidRPr="00520785">
              <w:rPr>
                <w:rFonts w:eastAsia="宋体" w:hint="eastAsia"/>
                <w:szCs w:val="18"/>
                <w:lang w:eastAsia="zh-CN"/>
              </w:rPr>
              <w:t>0</w:t>
            </w:r>
            <w:r w:rsidRPr="00520785">
              <w:rPr>
                <w:rFonts w:eastAsia="宋体"/>
                <w:szCs w:val="18"/>
                <w:lang w:eastAsia="zh-CN"/>
              </w:rPr>
              <w:t>.5</w:t>
            </w:r>
          </w:p>
        </w:tc>
      </w:tr>
      <w:tr w:rsidR="00A86BEB" w:rsidRPr="00520785" w14:paraId="7BA6894B"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8F5715" w14:textId="77777777" w:rsidR="00A86BEB" w:rsidRPr="00520785" w:rsidRDefault="00A86BEB" w:rsidP="003460EE">
            <w:pPr>
              <w:pStyle w:val="TAC"/>
              <w:rPr>
                <w:rFonts w:eastAsia="宋体"/>
                <w:lang w:eastAsia="ja-JP"/>
              </w:rPr>
            </w:pPr>
            <w:r w:rsidRPr="00520785">
              <w:rPr>
                <w:rFonts w:eastAsia="宋体"/>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320C8C62" w14:textId="77777777" w:rsidR="00A86BEB" w:rsidRPr="00520785" w:rsidRDefault="00A86BEB" w:rsidP="003460EE">
            <w:pPr>
              <w:pStyle w:val="TAC"/>
              <w:rPr>
                <w:rFonts w:eastAsia="宋体"/>
                <w:lang w:val="en-US" w:eastAsia="ja-JP"/>
              </w:rPr>
            </w:pPr>
            <w:r w:rsidRPr="00520785">
              <w:rPr>
                <w:rFonts w:eastAsia="宋体" w:hint="eastAsia"/>
                <w:szCs w:val="18"/>
                <w:lang w:eastAsia="zh-CN"/>
              </w:rPr>
              <w:t>0</w:t>
            </w:r>
            <w:r w:rsidRPr="00520785">
              <w:rPr>
                <w:rFonts w:eastAsia="宋体"/>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725795" w14:textId="77777777" w:rsidR="00A86BEB" w:rsidRPr="00520785" w:rsidRDefault="00A86BEB" w:rsidP="003460EE">
            <w:pPr>
              <w:pStyle w:val="TAC"/>
              <w:rPr>
                <w:rFonts w:eastAsia="宋体"/>
                <w:lang w:eastAsia="zh-CN"/>
              </w:rPr>
            </w:pPr>
            <w:r w:rsidRPr="00520785">
              <w:rPr>
                <w:rFonts w:eastAsia="宋体" w:hint="eastAsia"/>
                <w:szCs w:val="18"/>
                <w:lang w:eastAsia="zh-CN"/>
              </w:rPr>
              <w:t>0</w:t>
            </w:r>
            <w:r w:rsidRPr="00520785">
              <w:rPr>
                <w:rFonts w:eastAsia="宋体"/>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96A9A7" w14:textId="77777777" w:rsidR="00A86BEB" w:rsidRPr="00520785" w:rsidRDefault="00A86BEB" w:rsidP="003460EE">
            <w:pPr>
              <w:pStyle w:val="TAC"/>
              <w:rPr>
                <w:rFonts w:eastAsia="宋体"/>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F719D3" w14:textId="77777777" w:rsidR="00A86BEB" w:rsidRPr="00520785" w:rsidRDefault="00A86BEB" w:rsidP="003460EE">
            <w:pPr>
              <w:pStyle w:val="TAC"/>
              <w:rPr>
                <w:rFonts w:eastAsia="宋体"/>
                <w:lang w:eastAsia="zh-CN"/>
              </w:rPr>
            </w:pPr>
            <w:r w:rsidRPr="00520785">
              <w:rPr>
                <w:rFonts w:eastAsia="宋体" w:hint="eastAsia"/>
                <w:szCs w:val="18"/>
                <w:lang w:eastAsia="zh-CN"/>
              </w:rPr>
              <w:t>0</w:t>
            </w:r>
            <w:r w:rsidRPr="00520785">
              <w:rPr>
                <w:rFonts w:eastAsia="宋体"/>
                <w:szCs w:val="18"/>
                <w:lang w:eastAsia="zh-CN"/>
              </w:rPr>
              <w:t>.5</w:t>
            </w:r>
          </w:p>
        </w:tc>
      </w:tr>
      <w:tr w:rsidR="00A44235" w:rsidRPr="00520785" w14:paraId="0ED7D828" w14:textId="77777777" w:rsidTr="003460EE">
        <w:trPr>
          <w:jc w:val="center"/>
          <w:ins w:id="101" w:author="Yuanyuan Zhang" w:date="2024-01-24T11:1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1562B7" w14:textId="2420297B" w:rsidR="00A44235" w:rsidRPr="00520785" w:rsidRDefault="00A44235" w:rsidP="00A44235">
            <w:pPr>
              <w:pStyle w:val="TAC"/>
              <w:rPr>
                <w:ins w:id="102" w:author="Yuanyuan Zhang" w:date="2024-01-24T11:13:00Z"/>
                <w:rFonts w:eastAsia="宋体"/>
                <w:lang w:eastAsia="ja-JP"/>
              </w:rPr>
            </w:pPr>
            <w:ins w:id="103" w:author="Yuanyuan Zhang" w:date="2024-01-24T11:13:00Z">
              <w:r>
                <w:rPr>
                  <w:lang w:eastAsia="ja-JP"/>
                </w:rPr>
                <w:t>CA_n1-n5-n40-n78</w:t>
              </w:r>
            </w:ins>
          </w:p>
        </w:tc>
        <w:tc>
          <w:tcPr>
            <w:tcW w:w="1523" w:type="dxa"/>
            <w:tcBorders>
              <w:top w:val="single" w:sz="4" w:space="0" w:color="auto"/>
              <w:left w:val="single" w:sz="4" w:space="0" w:color="auto"/>
              <w:bottom w:val="single" w:sz="4" w:space="0" w:color="auto"/>
              <w:right w:val="single" w:sz="4" w:space="0" w:color="auto"/>
            </w:tcBorders>
            <w:vAlign w:val="center"/>
          </w:tcPr>
          <w:p w14:paraId="5278E4E4" w14:textId="00E40CDC" w:rsidR="00A44235" w:rsidRPr="00520785" w:rsidRDefault="00A44235" w:rsidP="00A44235">
            <w:pPr>
              <w:pStyle w:val="TAC"/>
              <w:rPr>
                <w:ins w:id="104" w:author="Yuanyuan Zhang" w:date="2024-01-24T11:13:00Z"/>
                <w:rFonts w:eastAsia="宋体"/>
                <w:szCs w:val="18"/>
                <w:lang w:eastAsia="zh-CN"/>
              </w:rPr>
            </w:pPr>
            <w:ins w:id="105" w:author="Yuanyuan Zhang" w:date="2024-01-24T11:13:00Z">
              <w:r>
                <w:rPr>
                  <w:rFonts w:eastAsia="宋体" w:hint="eastAsia"/>
                  <w:szCs w:val="18"/>
                  <w:lang w:eastAsia="zh-CN"/>
                </w:rPr>
                <w:t>0</w:t>
              </w:r>
              <w:r>
                <w:rPr>
                  <w:rFonts w:eastAsia="宋体"/>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2F1D393" w14:textId="47CDF7BD" w:rsidR="00A44235" w:rsidRPr="00520785" w:rsidRDefault="00A44235" w:rsidP="00A44235">
            <w:pPr>
              <w:pStyle w:val="TAC"/>
              <w:rPr>
                <w:ins w:id="106" w:author="Yuanyuan Zhang" w:date="2024-01-24T11:13:00Z"/>
                <w:rFonts w:eastAsia="宋体"/>
                <w:szCs w:val="18"/>
                <w:lang w:eastAsia="zh-CN"/>
              </w:rPr>
            </w:pPr>
            <w:ins w:id="107" w:author="Yuanyuan Zhang" w:date="2024-01-24T11:13:00Z">
              <w:r w:rsidRPr="00520785">
                <w:rPr>
                  <w:rFonts w:eastAsia="宋体" w:hint="eastAsia"/>
                  <w:szCs w:val="18"/>
                  <w:lang w:eastAsia="zh-CN"/>
                </w:rPr>
                <w:t>0</w:t>
              </w:r>
              <w:r w:rsidRPr="00520785">
                <w:rPr>
                  <w:rFonts w:eastAsia="宋体"/>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24E7297" w14:textId="43A5E0C2" w:rsidR="00A44235" w:rsidRPr="00520785" w:rsidRDefault="00A44235" w:rsidP="00A44235">
            <w:pPr>
              <w:pStyle w:val="TAC"/>
              <w:rPr>
                <w:ins w:id="108" w:author="Yuanyuan Zhang" w:date="2024-01-24T11:13:00Z"/>
                <w:rFonts w:eastAsia="Malgun Gothic" w:cs="Arial"/>
                <w:lang w:eastAsia="ko-KR"/>
              </w:rPr>
            </w:pPr>
            <w:ins w:id="109" w:author="Yuanyuan Zhang" w:date="2024-01-24T11:13:00Z">
              <w:r>
                <w:rPr>
                  <w:rFonts w:cs="Arial" w:hint="eastAsia"/>
                  <w:lang w:eastAsia="zh-CN"/>
                </w:rPr>
                <w:t>0</w:t>
              </w:r>
              <w:r>
                <w:rPr>
                  <w:rFonts w:cs="Arial"/>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668EC992" w14:textId="4DAC4246" w:rsidR="00A44235" w:rsidRPr="00520785" w:rsidRDefault="00A44235" w:rsidP="00A44235">
            <w:pPr>
              <w:pStyle w:val="TAC"/>
              <w:rPr>
                <w:ins w:id="110" w:author="Yuanyuan Zhang" w:date="2024-01-24T11:13:00Z"/>
                <w:rFonts w:eastAsia="宋体"/>
                <w:szCs w:val="18"/>
                <w:lang w:eastAsia="zh-CN"/>
              </w:rPr>
            </w:pPr>
            <w:ins w:id="111" w:author="Yuanyuan Zhang" w:date="2024-01-24T11:13:00Z">
              <w:r>
                <w:rPr>
                  <w:rFonts w:eastAsia="宋体" w:hint="eastAsia"/>
                  <w:szCs w:val="18"/>
                  <w:lang w:eastAsia="zh-CN"/>
                </w:rPr>
                <w:t>0</w:t>
              </w:r>
              <w:r>
                <w:rPr>
                  <w:rFonts w:eastAsia="宋体"/>
                  <w:szCs w:val="18"/>
                  <w:lang w:eastAsia="zh-CN"/>
                </w:rPr>
                <w:t>.5</w:t>
              </w:r>
            </w:ins>
          </w:p>
        </w:tc>
      </w:tr>
      <w:tr w:rsidR="00A44235" w:rsidRPr="00520785" w14:paraId="1D3ADFA4"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EDF3B0" w14:textId="77777777" w:rsidR="00A44235" w:rsidRPr="00520785" w:rsidRDefault="00A44235" w:rsidP="00A44235">
            <w:pPr>
              <w:pStyle w:val="TAC"/>
              <w:rPr>
                <w:rFonts w:eastAsia="宋体"/>
                <w:lang w:eastAsia="ja-JP"/>
              </w:rPr>
            </w:pPr>
            <w:r w:rsidRPr="00520785">
              <w:rPr>
                <w:rFonts w:eastAsia="宋体"/>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49AA8113" w14:textId="77777777" w:rsidR="00A44235" w:rsidRPr="00520785" w:rsidRDefault="00A44235" w:rsidP="00A44235">
            <w:pPr>
              <w:pStyle w:val="TAC"/>
              <w:rPr>
                <w:rFonts w:eastAsia="宋体"/>
                <w:lang w:val="en-US" w:eastAsia="ja-JP"/>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26A373" w14:textId="77777777" w:rsidR="00A44235" w:rsidRPr="00520785" w:rsidRDefault="00A44235" w:rsidP="00A44235">
            <w:pPr>
              <w:pStyle w:val="TAC"/>
              <w:rPr>
                <w:rFonts w:eastAsia="宋体"/>
                <w:lang w:eastAsia="zh-CN"/>
              </w:rPr>
            </w:pPr>
            <w:r w:rsidRPr="00520785">
              <w:rPr>
                <w:rFonts w:eastAsia="宋体" w:cs="Arial" w:hint="eastAsia"/>
                <w:szCs w:val="18"/>
                <w:lang w:eastAsia="zh-CN"/>
              </w:rPr>
              <w:t>0</w:t>
            </w:r>
            <w:r w:rsidRPr="00520785">
              <w:rPr>
                <w:rFonts w:eastAsia="宋体"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593BAF" w14:textId="77777777" w:rsidR="00A44235" w:rsidRPr="00520785" w:rsidRDefault="00A44235" w:rsidP="00A44235">
            <w:pPr>
              <w:pStyle w:val="TAC"/>
              <w:rPr>
                <w:rFonts w:eastAsia="宋体"/>
                <w:lang w:val="en-US" w:eastAsia="ja-JP"/>
              </w:rPr>
            </w:pPr>
            <w:r w:rsidRPr="00520785">
              <w:rPr>
                <w:rFonts w:eastAsia="宋体" w:hint="eastAsia"/>
              </w:rPr>
              <w:t>0</w:t>
            </w:r>
            <w:r w:rsidRPr="00520785">
              <w:rPr>
                <w:rFonts w:eastAsia="宋体"/>
              </w:rPr>
              <w:t>.5</w:t>
            </w:r>
          </w:p>
        </w:tc>
        <w:tc>
          <w:tcPr>
            <w:tcW w:w="1524" w:type="dxa"/>
            <w:tcBorders>
              <w:top w:val="single" w:sz="4" w:space="0" w:color="auto"/>
              <w:left w:val="single" w:sz="4" w:space="0" w:color="auto"/>
              <w:bottom w:val="single" w:sz="4" w:space="0" w:color="auto"/>
              <w:right w:val="single" w:sz="4" w:space="0" w:color="auto"/>
            </w:tcBorders>
            <w:vAlign w:val="center"/>
          </w:tcPr>
          <w:p w14:paraId="0053784D" w14:textId="77777777" w:rsidR="00A44235" w:rsidRPr="00520785" w:rsidRDefault="00A44235" w:rsidP="00A44235">
            <w:pPr>
              <w:pStyle w:val="TAC"/>
              <w:rPr>
                <w:rFonts w:eastAsia="宋体"/>
                <w:lang w:eastAsia="zh-CN"/>
              </w:rPr>
            </w:pPr>
            <w:r w:rsidRPr="00520785">
              <w:rPr>
                <w:rFonts w:eastAsia="宋体" w:hint="eastAsia"/>
                <w:szCs w:val="18"/>
                <w:lang w:eastAsia="zh-CN"/>
              </w:rPr>
              <w:t>0</w:t>
            </w:r>
            <w:r w:rsidRPr="00520785">
              <w:rPr>
                <w:rFonts w:eastAsia="宋体"/>
                <w:szCs w:val="18"/>
                <w:lang w:eastAsia="zh-CN"/>
              </w:rPr>
              <w:t>.5</w:t>
            </w:r>
          </w:p>
        </w:tc>
      </w:tr>
      <w:tr w:rsidR="00A44235" w:rsidRPr="00520785" w14:paraId="3BB23C88"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A25CDC" w14:textId="77777777" w:rsidR="00A44235" w:rsidRPr="00520785" w:rsidRDefault="00A44235" w:rsidP="00A44235">
            <w:pPr>
              <w:pStyle w:val="TAC"/>
              <w:rPr>
                <w:rFonts w:eastAsia="宋体"/>
              </w:rPr>
            </w:pPr>
            <w:r w:rsidRPr="00520785">
              <w:rPr>
                <w:rFonts w:eastAsia="宋体"/>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4DD15AAF" w14:textId="77777777" w:rsidR="00A44235" w:rsidRPr="00520785" w:rsidRDefault="00A44235" w:rsidP="00A44235">
            <w:pPr>
              <w:pStyle w:val="TAC"/>
              <w:rPr>
                <w:rFonts w:eastAsia="宋体"/>
                <w:lang w:eastAsia="zh-CN"/>
              </w:rPr>
            </w:pPr>
            <w:r w:rsidRPr="00520785">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7390C1AA"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628BA6" w14:textId="77777777" w:rsidR="00A44235" w:rsidRPr="00520785" w:rsidRDefault="00A44235" w:rsidP="00A44235">
            <w:pPr>
              <w:pStyle w:val="TAC"/>
              <w:rPr>
                <w:rFonts w:eastAsia="宋体"/>
              </w:rPr>
            </w:pPr>
            <w:r w:rsidRPr="00520785">
              <w:rPr>
                <w:rFonts w:eastAsia="宋体"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942091"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.8</w:t>
            </w:r>
          </w:p>
        </w:tc>
      </w:tr>
      <w:tr w:rsidR="00A44235" w:rsidRPr="00520785" w14:paraId="3525B9AA"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C90FCA" w14:textId="77777777" w:rsidR="00A44235" w:rsidRPr="00520785" w:rsidRDefault="00A44235" w:rsidP="00A44235">
            <w:pPr>
              <w:pStyle w:val="TAC"/>
              <w:rPr>
                <w:rFonts w:eastAsia="宋体"/>
              </w:rPr>
            </w:pPr>
            <w:r w:rsidRPr="00520785">
              <w:rPr>
                <w:rFonts w:eastAsia="宋体"/>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1F6F7ED1" w14:textId="77777777" w:rsidR="00A44235" w:rsidRPr="00520785" w:rsidRDefault="00A44235" w:rsidP="00A44235">
            <w:pPr>
              <w:pStyle w:val="TAC"/>
              <w:rPr>
                <w:rFonts w:eastAsia="宋体"/>
                <w:lang w:eastAsia="zh-CN"/>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60E7E1"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AC4EF3" w14:textId="77777777" w:rsidR="00A44235" w:rsidRPr="00520785" w:rsidRDefault="00A44235" w:rsidP="00A44235">
            <w:pPr>
              <w:pStyle w:val="TAC"/>
              <w:rPr>
                <w:rFonts w:eastAsia="宋体"/>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5D7A32" w14:textId="77777777" w:rsidR="00A44235" w:rsidRPr="00520785" w:rsidRDefault="00A44235" w:rsidP="00A44235">
            <w:pPr>
              <w:pStyle w:val="TAC"/>
              <w:rPr>
                <w:rFonts w:eastAsia="宋体"/>
              </w:rPr>
            </w:pPr>
            <w:r w:rsidRPr="00520785">
              <w:rPr>
                <w:rFonts w:eastAsia="宋体" w:hint="eastAsia"/>
                <w:lang w:eastAsia="zh-CN"/>
              </w:rPr>
              <w:t>0</w:t>
            </w:r>
            <w:r w:rsidRPr="00520785">
              <w:rPr>
                <w:rFonts w:eastAsia="宋体"/>
                <w:lang w:eastAsia="zh-CN"/>
              </w:rPr>
              <w:t>.5</w:t>
            </w:r>
          </w:p>
        </w:tc>
      </w:tr>
      <w:tr w:rsidR="00A44235" w:rsidRPr="00520785" w14:paraId="4F884F3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3507F03" w14:textId="77777777" w:rsidR="00A44235" w:rsidRPr="00520785" w:rsidRDefault="00A44235" w:rsidP="00A44235">
            <w:pPr>
              <w:pStyle w:val="TAC"/>
              <w:rPr>
                <w:rFonts w:eastAsia="宋体"/>
              </w:rPr>
            </w:pPr>
            <w:r w:rsidRPr="00520785">
              <w:rPr>
                <w:rFonts w:eastAsia="宋体"/>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422537CF" w14:textId="77777777" w:rsidR="00A44235" w:rsidRPr="00520785" w:rsidRDefault="00A44235" w:rsidP="00A44235">
            <w:pPr>
              <w:pStyle w:val="TAC"/>
              <w:rPr>
                <w:rFonts w:eastAsia="宋体"/>
                <w:lang w:val="en-US" w:eastAsia="ja-JP"/>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DAD000"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6A6BA3" w14:textId="77777777" w:rsidR="00A44235" w:rsidRPr="00520785" w:rsidRDefault="00A44235" w:rsidP="00A44235">
            <w:pPr>
              <w:pStyle w:val="TAC"/>
              <w:rPr>
                <w:rFonts w:eastAsia="宋体"/>
                <w:lang w:val="en-US" w:eastAsia="ja-JP"/>
              </w:rPr>
            </w:pPr>
            <w:r w:rsidRPr="00520785">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6B02BAD" w14:textId="77777777" w:rsidR="00A44235" w:rsidRPr="00520785" w:rsidRDefault="00A44235" w:rsidP="00A44235">
            <w:pPr>
              <w:pStyle w:val="TAC"/>
              <w:rPr>
                <w:rFonts w:eastAsia="宋体"/>
                <w:lang w:eastAsia="zh-CN"/>
              </w:rPr>
            </w:pPr>
            <w:r w:rsidRPr="00520785">
              <w:rPr>
                <w:rFonts w:eastAsia="宋体"/>
                <w:lang w:eastAsia="zh-CN"/>
              </w:rPr>
              <w:t>-</w:t>
            </w:r>
          </w:p>
        </w:tc>
      </w:tr>
      <w:tr w:rsidR="00A44235" w:rsidRPr="00520785" w14:paraId="1AE2C819"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538968" w14:textId="77777777" w:rsidR="00A44235" w:rsidRPr="00520785" w:rsidRDefault="00A44235" w:rsidP="00A44235">
            <w:pPr>
              <w:pStyle w:val="TAC"/>
              <w:rPr>
                <w:rFonts w:eastAsia="宋体"/>
                <w:lang w:eastAsia="ja-JP"/>
              </w:rPr>
            </w:pPr>
            <w:r w:rsidRPr="00520785">
              <w:rPr>
                <w:rFonts w:eastAsia="等线"/>
                <w:lang w:val="fr-FR" w:eastAsia="zh-CN"/>
              </w:rPr>
              <w:t>CA</w:t>
            </w:r>
            <w:r w:rsidRPr="00520785">
              <w:rPr>
                <w:rFonts w:eastAsia="等线"/>
                <w:lang w:val="fr-FR"/>
              </w:rPr>
              <w:t>_</w:t>
            </w:r>
            <w:r w:rsidRPr="00520785">
              <w:rPr>
                <w:rFonts w:eastAsia="等线"/>
                <w:lang w:val="fr-FR" w:eastAsia="zh-CN"/>
              </w:rPr>
              <w:t>n1</w:t>
            </w:r>
            <w:r w:rsidRPr="00520785">
              <w:rPr>
                <w:rFonts w:eastAsia="等线"/>
                <w:lang w:val="sv-SE" w:eastAsia="ja-JP"/>
              </w:rPr>
              <w:t>-</w:t>
            </w:r>
            <w:r w:rsidRPr="00520785">
              <w:rPr>
                <w:rFonts w:eastAsia="等线"/>
                <w:lang w:val="en-US" w:eastAsia="zh-CN"/>
              </w:rPr>
              <w:t>n7</w:t>
            </w:r>
            <w:r w:rsidRPr="00520785">
              <w:rPr>
                <w:rFonts w:eastAsia="等线"/>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0ECB3CDE" w14:textId="77777777" w:rsidR="00A44235" w:rsidRPr="00520785" w:rsidRDefault="00A44235" w:rsidP="00A44235">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EABB36" w14:textId="77777777" w:rsidR="00A44235" w:rsidRPr="00520785" w:rsidRDefault="00A44235" w:rsidP="00A44235">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1CC0B0" w14:textId="77777777" w:rsidR="00A44235" w:rsidRPr="00520785" w:rsidRDefault="00A44235" w:rsidP="00A44235">
            <w:pPr>
              <w:pStyle w:val="TAC"/>
              <w:rPr>
                <w:rFonts w:eastAsia="宋体"/>
                <w:lang w:eastAsia="ja-JP"/>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18F103" w14:textId="77777777" w:rsidR="00A44235" w:rsidRPr="00520785" w:rsidRDefault="00A44235" w:rsidP="00A44235">
            <w:pPr>
              <w:pStyle w:val="TAC"/>
              <w:rPr>
                <w:rFonts w:eastAsia="宋体"/>
                <w:lang w:eastAsia="zh-CN"/>
              </w:rPr>
            </w:pPr>
            <w:r w:rsidRPr="00520785">
              <w:rPr>
                <w:rFonts w:eastAsia="宋体"/>
                <w:lang w:eastAsia="zh-CN"/>
              </w:rPr>
              <w:t>-</w:t>
            </w:r>
          </w:p>
        </w:tc>
      </w:tr>
      <w:tr w:rsidR="00A44235" w:rsidRPr="00520785" w14:paraId="10670BBB"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232FEA" w14:textId="77777777" w:rsidR="00A44235" w:rsidRPr="00520785" w:rsidRDefault="00A44235" w:rsidP="00A44235">
            <w:pPr>
              <w:pStyle w:val="TAC"/>
              <w:rPr>
                <w:rFonts w:eastAsia="宋体"/>
              </w:rPr>
            </w:pPr>
            <w:r w:rsidRPr="00520785">
              <w:rPr>
                <w:rFonts w:eastAsia="宋体"/>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25F1ECC4" w14:textId="77777777" w:rsidR="00A44235" w:rsidRPr="00520785" w:rsidRDefault="00A44235" w:rsidP="00A44235">
            <w:pPr>
              <w:pStyle w:val="TAC"/>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14DCFD"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6EC22F" w14:textId="77777777" w:rsidR="00A44235" w:rsidRPr="00520785" w:rsidRDefault="00A44235" w:rsidP="00A44235">
            <w:pPr>
              <w:pStyle w:val="TAC"/>
              <w:rPr>
                <w:rFonts w:eastAsia="宋体"/>
              </w:rPr>
            </w:pPr>
            <w:r w:rsidRPr="00520785">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81C4A9C" w14:textId="77777777" w:rsidR="00A44235" w:rsidRPr="00520785" w:rsidRDefault="00A44235" w:rsidP="00A44235">
            <w:pPr>
              <w:pStyle w:val="TAC"/>
              <w:rPr>
                <w:rFonts w:eastAsia="宋体"/>
                <w:lang w:eastAsia="zh-CN"/>
              </w:rPr>
            </w:pPr>
            <w:r w:rsidRPr="00520785">
              <w:rPr>
                <w:rFonts w:eastAsia="宋体" w:hint="eastAsia"/>
                <w:lang w:eastAsia="zh-CN"/>
              </w:rPr>
              <w:t>-</w:t>
            </w:r>
          </w:p>
        </w:tc>
      </w:tr>
      <w:tr w:rsidR="00A44235" w:rsidRPr="00520785" w14:paraId="0EF8FE50"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C39BC3B" w14:textId="77777777" w:rsidR="00A44235" w:rsidRPr="00520785" w:rsidRDefault="00A44235" w:rsidP="00A44235">
            <w:pPr>
              <w:pStyle w:val="TAC"/>
              <w:rPr>
                <w:rFonts w:eastAsia="宋体"/>
              </w:rPr>
            </w:pPr>
            <w:r w:rsidRPr="00520785">
              <w:rPr>
                <w:rFonts w:eastAsia="宋体"/>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DF6FF39" w14:textId="77777777" w:rsidR="00A44235" w:rsidRPr="00520785" w:rsidRDefault="00A44235" w:rsidP="00A44235">
            <w:pPr>
              <w:pStyle w:val="TAC"/>
              <w:rPr>
                <w:rFonts w:eastAsia="宋体"/>
                <w:lang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A9F4BC"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1ED7FE"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0510351"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43469EE7"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410C46" w14:textId="77777777" w:rsidR="00A44235" w:rsidRPr="00520785" w:rsidRDefault="00A44235" w:rsidP="00A44235">
            <w:pPr>
              <w:pStyle w:val="TAC"/>
              <w:rPr>
                <w:rFonts w:eastAsia="宋体"/>
              </w:rPr>
            </w:pPr>
            <w:r w:rsidRPr="00520785">
              <w:rPr>
                <w:rFonts w:eastAsia="宋体"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3780784D" w14:textId="77777777" w:rsidR="00A44235" w:rsidRPr="00520785" w:rsidRDefault="00A44235" w:rsidP="00A44235">
            <w:pPr>
              <w:pStyle w:val="TAC"/>
              <w:rPr>
                <w:rFonts w:eastAsia="宋体"/>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93F585"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3EC291"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3BAE095" w14:textId="77777777" w:rsidR="00A44235" w:rsidRPr="00520785" w:rsidRDefault="00A44235" w:rsidP="00A44235">
            <w:pPr>
              <w:pStyle w:val="TAC"/>
              <w:rPr>
                <w:rFonts w:eastAsia="宋体"/>
                <w:lang w:eastAsia="zh-CN"/>
              </w:rPr>
            </w:pPr>
            <w:r w:rsidRPr="00520785">
              <w:rPr>
                <w:rFonts w:eastAsia="宋体"/>
                <w:lang w:eastAsia="zh-CN"/>
              </w:rPr>
              <w:t>0.3</w:t>
            </w:r>
          </w:p>
        </w:tc>
      </w:tr>
      <w:tr w:rsidR="00A44235" w:rsidRPr="00520785" w14:paraId="1B3A0860"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74AD78B" w14:textId="77777777" w:rsidR="00A44235" w:rsidRPr="00520785" w:rsidRDefault="00A44235" w:rsidP="00A44235">
            <w:pPr>
              <w:pStyle w:val="TAC"/>
              <w:rPr>
                <w:rFonts w:eastAsia="宋体"/>
                <w:lang w:eastAsia="ja-JP"/>
              </w:rPr>
            </w:pPr>
            <w:r w:rsidRPr="00520785">
              <w:rPr>
                <w:rFonts w:eastAsia="宋体"/>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5D3B97E2" w14:textId="77777777" w:rsidR="00A44235" w:rsidRPr="00520785" w:rsidRDefault="00A44235" w:rsidP="00A44235">
            <w:pPr>
              <w:pStyle w:val="TAC"/>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3E8F45"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0B1F8F" w14:textId="77777777" w:rsidR="00A44235" w:rsidRPr="00520785" w:rsidRDefault="00A44235" w:rsidP="00A44235">
            <w:pPr>
              <w:pStyle w:val="TAC"/>
              <w:rPr>
                <w:rFonts w:eastAsia="宋体"/>
                <w:lang w:eastAsia="ja-JP"/>
              </w:rPr>
            </w:pPr>
            <w:r w:rsidRPr="00520785">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6C69474" w14:textId="77777777" w:rsidR="00A44235" w:rsidRPr="00520785" w:rsidRDefault="00A44235" w:rsidP="00A44235">
            <w:pPr>
              <w:pStyle w:val="TAC"/>
              <w:rPr>
                <w:rFonts w:eastAsia="宋体"/>
                <w:lang w:eastAsia="zh-CN"/>
              </w:rPr>
            </w:pPr>
            <w:r w:rsidRPr="00520785">
              <w:rPr>
                <w:rFonts w:eastAsia="宋体" w:hint="eastAsia"/>
                <w:lang w:eastAsia="zh-CN"/>
              </w:rPr>
              <w:t>-</w:t>
            </w:r>
          </w:p>
        </w:tc>
      </w:tr>
      <w:tr w:rsidR="00A44235" w:rsidRPr="00520785" w14:paraId="4EF4090E"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600360" w14:textId="77777777" w:rsidR="00A44235" w:rsidRPr="00520785" w:rsidRDefault="00A44235" w:rsidP="00A44235">
            <w:pPr>
              <w:pStyle w:val="TAC"/>
              <w:rPr>
                <w:rFonts w:eastAsia="宋体"/>
                <w:lang w:eastAsia="ja-JP"/>
              </w:rPr>
            </w:pPr>
            <w:r w:rsidRPr="00520785">
              <w:rPr>
                <w:rFonts w:eastAsia="宋体"/>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2A6E2BB4" w14:textId="77777777" w:rsidR="00A44235" w:rsidRPr="00520785" w:rsidRDefault="00A44235" w:rsidP="00A44235">
            <w:pPr>
              <w:pStyle w:val="TAC"/>
              <w:rPr>
                <w:rFonts w:eastAsia="宋体"/>
                <w:lang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8F6A36"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EA80F2" w14:textId="77777777" w:rsidR="00A44235" w:rsidRPr="00520785" w:rsidRDefault="00A44235" w:rsidP="00A44235">
            <w:pPr>
              <w:pStyle w:val="TAC"/>
              <w:rPr>
                <w:rFonts w:eastAsia="宋体"/>
                <w:lang w:eastAsia="ja-JP"/>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6189E7" w14:textId="77777777" w:rsidR="00A44235" w:rsidRPr="00520785" w:rsidRDefault="00A44235" w:rsidP="00A44235">
            <w:pPr>
              <w:pStyle w:val="TAC"/>
              <w:rPr>
                <w:rFonts w:eastAsia="宋体"/>
                <w:lang w:eastAsia="zh-CN"/>
              </w:rPr>
            </w:pPr>
            <w:r w:rsidRPr="00520785">
              <w:rPr>
                <w:rFonts w:eastAsia="宋体"/>
                <w:lang w:eastAsia="zh-CN"/>
              </w:rPr>
              <w:t>0.5</w:t>
            </w:r>
          </w:p>
        </w:tc>
      </w:tr>
      <w:tr w:rsidR="00A44235" w:rsidRPr="00520785" w14:paraId="6E93879A"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30C4963" w14:textId="77777777" w:rsidR="00A44235" w:rsidRPr="00520785" w:rsidRDefault="00A44235" w:rsidP="00A44235">
            <w:pPr>
              <w:pStyle w:val="TAC"/>
              <w:rPr>
                <w:rFonts w:eastAsia="宋体"/>
                <w:lang w:val="en-US" w:eastAsia="ja-JP"/>
              </w:rPr>
            </w:pPr>
            <w:r w:rsidRPr="00520785">
              <w:rPr>
                <w:rFonts w:eastAsia="宋体"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096812A4" w14:textId="77777777" w:rsidR="00A44235" w:rsidRPr="00520785" w:rsidRDefault="00A44235" w:rsidP="00A44235">
            <w:pPr>
              <w:pStyle w:val="TAC"/>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9FCF7B"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E79178" w14:textId="77777777" w:rsidR="00A44235" w:rsidRPr="00520785" w:rsidRDefault="00A44235" w:rsidP="00A44235">
            <w:pPr>
              <w:pStyle w:val="TAC"/>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C47399" w14:textId="77777777" w:rsidR="00A44235" w:rsidRPr="00520785" w:rsidRDefault="00A44235" w:rsidP="00A44235">
            <w:pPr>
              <w:pStyle w:val="TAC"/>
              <w:rPr>
                <w:rFonts w:eastAsia="宋体"/>
                <w:lang w:eastAsia="zh-CN"/>
              </w:rPr>
            </w:pPr>
            <w:r w:rsidRPr="00520785">
              <w:rPr>
                <w:rFonts w:eastAsia="宋体"/>
                <w:lang w:eastAsia="zh-CN"/>
              </w:rPr>
              <w:t>0.3</w:t>
            </w:r>
          </w:p>
        </w:tc>
      </w:tr>
      <w:tr w:rsidR="00A44235" w:rsidRPr="00520785" w14:paraId="30503A1B"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CC602AD" w14:textId="77777777" w:rsidR="00A44235" w:rsidRPr="00520785" w:rsidRDefault="00A44235" w:rsidP="00A44235">
            <w:pPr>
              <w:pStyle w:val="TAC"/>
              <w:rPr>
                <w:rFonts w:eastAsia="宋体"/>
              </w:rPr>
            </w:pPr>
            <w:r w:rsidRPr="00520785">
              <w:rPr>
                <w:rFonts w:eastAsia="宋体"/>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36177B2" w14:textId="77777777" w:rsidR="00A44235" w:rsidRPr="00520785" w:rsidRDefault="00A44235" w:rsidP="00A44235">
            <w:pPr>
              <w:pStyle w:val="TAC"/>
              <w:rPr>
                <w:rFonts w:eastAsia="宋体"/>
                <w:lang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39C122"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B2E42E"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8E8A6B5"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65366A49"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0D1FB2C" w14:textId="77777777" w:rsidR="00A44235" w:rsidRPr="00520785" w:rsidRDefault="00A44235" w:rsidP="00A44235">
            <w:pPr>
              <w:pStyle w:val="TAC"/>
              <w:rPr>
                <w:rFonts w:eastAsia="宋体"/>
              </w:rPr>
            </w:pPr>
            <w:r w:rsidRPr="00520785">
              <w:rPr>
                <w:rFonts w:eastAsia="宋体"/>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29D86E5" w14:textId="77777777" w:rsidR="00A44235" w:rsidRPr="00520785" w:rsidRDefault="00A44235" w:rsidP="00A44235">
            <w:pPr>
              <w:pStyle w:val="TAC"/>
              <w:rPr>
                <w:rFonts w:eastAsia="宋体"/>
                <w:lang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4CFD12"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4957B60" w14:textId="77777777" w:rsidR="00A44235" w:rsidRPr="00520785" w:rsidRDefault="00A44235" w:rsidP="00A44235">
            <w:pPr>
              <w:pStyle w:val="TAC"/>
              <w:rPr>
                <w:rFonts w:eastAsia="宋体"/>
                <w:lang w:eastAsia="zh-CN"/>
              </w:rPr>
            </w:pPr>
            <w:r w:rsidRPr="00520785">
              <w:rPr>
                <w:rFonts w:eastAsia="宋体"/>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5AAD190" w14:textId="77777777" w:rsidR="00A44235" w:rsidRPr="00520785" w:rsidRDefault="00A44235" w:rsidP="00A44235">
            <w:pPr>
              <w:pStyle w:val="TAC"/>
              <w:rPr>
                <w:rFonts w:eastAsia="宋体"/>
                <w:lang w:eastAsia="zh-CN"/>
              </w:rPr>
            </w:pPr>
            <w:r w:rsidRPr="00520785">
              <w:rPr>
                <w:rFonts w:eastAsia="宋体" w:hint="eastAsia"/>
                <w:lang w:eastAsia="zh-CN"/>
              </w:rPr>
              <w:t>-</w:t>
            </w:r>
          </w:p>
        </w:tc>
      </w:tr>
      <w:tr w:rsidR="00A44235" w:rsidRPr="00520785" w14:paraId="49208E88"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985EB7" w14:textId="77777777" w:rsidR="00A44235" w:rsidRPr="00520785" w:rsidRDefault="00A44235" w:rsidP="00A44235">
            <w:pPr>
              <w:pStyle w:val="TAC"/>
              <w:rPr>
                <w:rFonts w:eastAsia="宋体"/>
              </w:rPr>
            </w:pPr>
            <w:r w:rsidRPr="00520785">
              <w:rPr>
                <w:rFonts w:eastAsia="等线"/>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37767769" w14:textId="77777777" w:rsidR="00A44235" w:rsidRPr="00520785" w:rsidRDefault="00A44235" w:rsidP="00A44235">
            <w:pPr>
              <w:pStyle w:val="TAC"/>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CFC465"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AE3AF1" w14:textId="77777777" w:rsidR="00A44235" w:rsidRPr="00520785" w:rsidRDefault="00A44235" w:rsidP="00A44235">
            <w:pPr>
              <w:pStyle w:val="TAC"/>
              <w:rPr>
                <w:rFonts w:eastAsia="宋体"/>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18311A" w14:textId="77777777" w:rsidR="00A44235" w:rsidRPr="00520785" w:rsidRDefault="00A44235" w:rsidP="00A44235">
            <w:pPr>
              <w:pStyle w:val="TAC"/>
              <w:rPr>
                <w:rFonts w:eastAsia="宋体"/>
                <w:lang w:eastAsia="zh-CN"/>
              </w:rPr>
            </w:pPr>
            <w:r w:rsidRPr="00520785">
              <w:rPr>
                <w:rFonts w:eastAsia="宋体" w:hint="eastAsia"/>
                <w:lang w:eastAsia="zh-CN"/>
              </w:rPr>
              <w:t>-</w:t>
            </w:r>
          </w:p>
        </w:tc>
      </w:tr>
      <w:tr w:rsidR="00A44235" w:rsidRPr="00520785" w14:paraId="246CD948"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08DA51" w14:textId="77777777" w:rsidR="00A44235" w:rsidRPr="00520785" w:rsidRDefault="00A44235" w:rsidP="00A44235">
            <w:pPr>
              <w:pStyle w:val="TAC"/>
              <w:rPr>
                <w:rFonts w:eastAsia="宋体"/>
              </w:rPr>
            </w:pPr>
            <w:r w:rsidRPr="00520785">
              <w:rPr>
                <w:rFonts w:eastAsia="等线"/>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4BABFFE9" w14:textId="77777777" w:rsidR="00A44235" w:rsidRPr="00520785" w:rsidRDefault="00A44235" w:rsidP="00A44235">
            <w:pPr>
              <w:pStyle w:val="TAC"/>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85671D"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D17DD5"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D513FE"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52DA7551"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D8691B" w14:textId="77777777" w:rsidR="00A44235" w:rsidRPr="00520785" w:rsidRDefault="00A44235" w:rsidP="00A44235">
            <w:pPr>
              <w:pStyle w:val="TAC"/>
              <w:rPr>
                <w:rFonts w:eastAsia="宋体"/>
              </w:rPr>
            </w:pPr>
            <w:r w:rsidRPr="00520785">
              <w:rPr>
                <w:rFonts w:eastAsia="等线"/>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4F453BBA" w14:textId="77777777" w:rsidR="00A44235" w:rsidRPr="00520785" w:rsidRDefault="00A44235" w:rsidP="00A44235">
            <w:pPr>
              <w:pStyle w:val="TAC"/>
              <w:rPr>
                <w:rFonts w:eastAsia="宋体"/>
                <w:lang w:eastAsia="zh-CN"/>
              </w:rPr>
            </w:pPr>
            <w:r w:rsidRPr="00520785">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111F6B"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EF2555" w14:textId="77777777" w:rsidR="00A44235" w:rsidRPr="00520785" w:rsidRDefault="00A44235" w:rsidP="00A44235">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782970"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79B88EE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D39725" w14:textId="77777777" w:rsidR="00A44235" w:rsidRPr="00520785" w:rsidRDefault="00A44235" w:rsidP="00A44235">
            <w:pPr>
              <w:pStyle w:val="TAC"/>
              <w:rPr>
                <w:rFonts w:eastAsia="等线"/>
                <w:lang w:val="en-US" w:eastAsia="zh-CN"/>
              </w:rPr>
            </w:pPr>
            <w:r w:rsidRPr="00520785">
              <w:rPr>
                <w:rFonts w:eastAsia="等线"/>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4D5A1D70" w14:textId="77777777" w:rsidR="00A44235" w:rsidRPr="00520785" w:rsidRDefault="00A44235" w:rsidP="00A44235">
            <w:pPr>
              <w:pStyle w:val="TAC"/>
              <w:rPr>
                <w:rFonts w:eastAsia="等线"/>
                <w:lang w:eastAsia="zh-CN"/>
              </w:rPr>
            </w:pPr>
            <w:r w:rsidRPr="00520785">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2837F8" w14:textId="77777777" w:rsidR="00A44235" w:rsidRPr="00520785" w:rsidRDefault="00A44235" w:rsidP="00A44235">
            <w:pPr>
              <w:pStyle w:val="TAC"/>
              <w:rPr>
                <w:rFonts w:eastAsia="宋体"/>
                <w:lang w:eastAsia="zh-CN"/>
              </w:rPr>
            </w:pPr>
            <w:r w:rsidRPr="00520785">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F7D63F" w14:textId="77777777" w:rsidR="00A44235" w:rsidRPr="00520785" w:rsidRDefault="00A44235" w:rsidP="00A44235">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E30EB9"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36C82C08"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4ED02B" w14:textId="77777777" w:rsidR="00A44235" w:rsidRPr="00520785" w:rsidRDefault="00A44235" w:rsidP="00A44235">
            <w:pPr>
              <w:pStyle w:val="TAC"/>
              <w:rPr>
                <w:rFonts w:eastAsia="等线"/>
              </w:rPr>
            </w:pPr>
            <w:r w:rsidRPr="00520785">
              <w:rPr>
                <w:rFonts w:eastAsia="宋体"/>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4294C788" w14:textId="77777777" w:rsidR="00A44235" w:rsidRPr="00520785" w:rsidRDefault="00A44235" w:rsidP="00A44235">
            <w:pPr>
              <w:pStyle w:val="TAC"/>
              <w:rPr>
                <w:rFonts w:eastAsia="等线"/>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B771F0" w14:textId="77777777" w:rsidR="00A44235" w:rsidRPr="00520785" w:rsidRDefault="00A44235" w:rsidP="00A44235">
            <w:pPr>
              <w:pStyle w:val="TAC"/>
              <w:rPr>
                <w:rFonts w:eastAsia="等线"/>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9AF39A" w14:textId="77777777" w:rsidR="00A44235" w:rsidRPr="00520785" w:rsidRDefault="00A44235" w:rsidP="00A44235">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805EF7"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234797D2"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4E03F3" w14:textId="77777777" w:rsidR="00A44235" w:rsidRPr="00520785" w:rsidRDefault="00A44235" w:rsidP="00A44235">
            <w:pPr>
              <w:pStyle w:val="TAC"/>
              <w:rPr>
                <w:rFonts w:eastAsia="宋体"/>
              </w:rPr>
            </w:pPr>
            <w:r w:rsidRPr="00520785">
              <w:rPr>
                <w:rFonts w:eastAsia="宋体"/>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23FA6156" w14:textId="77777777" w:rsidR="00A44235" w:rsidRPr="00520785" w:rsidRDefault="00A44235" w:rsidP="00A44235">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74F4D6"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E1925B" w14:textId="77777777" w:rsidR="00A44235" w:rsidRPr="00520785" w:rsidRDefault="00A44235" w:rsidP="00A44235">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B87404"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0445FFA8"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980904" w14:textId="77777777" w:rsidR="00A44235" w:rsidRPr="00520785" w:rsidRDefault="00A44235" w:rsidP="00A44235">
            <w:pPr>
              <w:pStyle w:val="TAC"/>
              <w:rPr>
                <w:rFonts w:eastAsia="宋体"/>
              </w:rPr>
            </w:pPr>
            <w:r w:rsidRPr="00520785">
              <w:rPr>
                <w:rFonts w:eastAsia="等线"/>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3F9E9AFF" w14:textId="77777777" w:rsidR="00A44235" w:rsidRPr="00520785" w:rsidRDefault="00A44235" w:rsidP="00A44235">
            <w:pPr>
              <w:pStyle w:val="TAC"/>
              <w:rPr>
                <w:rFonts w:eastAsia="宋体"/>
                <w:lang w:eastAsia="zh-CN"/>
              </w:rPr>
            </w:pPr>
            <w:r w:rsidRPr="00520785">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ACF97C"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EBE384" w14:textId="77777777" w:rsidR="00A44235" w:rsidRPr="00520785" w:rsidRDefault="00A44235" w:rsidP="00A44235">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83EDC8"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554B60CA"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6D8190" w14:textId="77777777" w:rsidR="00A44235" w:rsidRPr="00520785" w:rsidRDefault="00A44235" w:rsidP="00A44235">
            <w:pPr>
              <w:pStyle w:val="TAC"/>
              <w:rPr>
                <w:rFonts w:eastAsia="等线"/>
              </w:rPr>
            </w:pPr>
            <w:r w:rsidRPr="00520785">
              <w:rPr>
                <w:rFonts w:eastAsia="等线"/>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60102742" w14:textId="77777777" w:rsidR="00A44235" w:rsidRPr="00520785" w:rsidRDefault="00A44235" w:rsidP="00A44235">
            <w:pPr>
              <w:pStyle w:val="TAC"/>
              <w:rPr>
                <w:rFonts w:eastAsia="等线"/>
                <w:lang w:eastAsia="zh-CN"/>
              </w:rPr>
            </w:pPr>
            <w:r w:rsidRPr="00520785">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BF06C9"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7437DE" w14:textId="77777777" w:rsidR="00A44235" w:rsidRPr="00520785" w:rsidRDefault="00A44235" w:rsidP="00A44235">
            <w:pPr>
              <w:pStyle w:val="TAC"/>
              <w:rPr>
                <w:rFonts w:eastAsia="宋体"/>
                <w:lang w:eastAsia="zh-CN"/>
              </w:rPr>
            </w:pPr>
            <w:r w:rsidRPr="00520785">
              <w:rPr>
                <w:rFonts w:eastAsia="宋体" w:hint="eastAsia"/>
                <w:lang w:val="en-US" w:eastAsia="ja-JP"/>
              </w:rPr>
              <w:t>0</w:t>
            </w:r>
            <w:r w:rsidRPr="00520785">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A901A3E"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61BC98E4"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CCFBED" w14:textId="77777777" w:rsidR="00A44235" w:rsidRPr="00520785" w:rsidRDefault="00A44235" w:rsidP="00A44235">
            <w:pPr>
              <w:pStyle w:val="TAC"/>
              <w:rPr>
                <w:rFonts w:eastAsia="等线"/>
              </w:rPr>
            </w:pPr>
            <w:r w:rsidRPr="00520785">
              <w:rPr>
                <w:rFonts w:eastAsia="等线"/>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1DE98512" w14:textId="77777777" w:rsidR="00A44235" w:rsidRPr="00520785" w:rsidRDefault="00A44235" w:rsidP="00A44235">
            <w:pPr>
              <w:pStyle w:val="TAC"/>
              <w:rPr>
                <w:rFonts w:eastAsia="等线"/>
                <w:lang w:eastAsia="zh-CN"/>
              </w:rPr>
            </w:pPr>
            <w:r w:rsidRPr="00520785">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A2D271"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6FF6CA" w14:textId="77777777" w:rsidR="00A44235" w:rsidRPr="00520785" w:rsidRDefault="00A44235" w:rsidP="00A44235">
            <w:pPr>
              <w:pStyle w:val="TAC"/>
              <w:rPr>
                <w:rFonts w:eastAsia="宋体"/>
                <w:lang w:val="en-US" w:eastAsia="ja-JP"/>
              </w:rPr>
            </w:pPr>
            <w:r w:rsidRPr="00520785">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15B96FF"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0D72ED72"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B423E2B" w14:textId="77777777" w:rsidR="00A44235" w:rsidRPr="00520785" w:rsidRDefault="00A44235" w:rsidP="00A44235">
            <w:pPr>
              <w:pStyle w:val="TAC"/>
              <w:rPr>
                <w:rFonts w:eastAsia="宋体"/>
              </w:rPr>
            </w:pPr>
            <w:r w:rsidRPr="00520785">
              <w:rPr>
                <w:rFonts w:eastAsia="宋体"/>
                <w:lang w:val="en-US" w:eastAsia="ja-JP"/>
              </w:rPr>
              <w:t>CA_</w:t>
            </w:r>
            <w:r w:rsidRPr="00520785">
              <w:rPr>
                <w:rFonts w:eastAsia="宋体" w:hint="eastAsia"/>
                <w:lang w:val="en-US" w:eastAsia="zh-CN"/>
              </w:rPr>
              <w:t>n</w:t>
            </w:r>
            <w:r w:rsidRPr="00520785">
              <w:rPr>
                <w:rFonts w:eastAsia="宋体"/>
                <w:lang w:val="en-US" w:eastAsia="zh-CN"/>
              </w:rPr>
              <w:t>1</w:t>
            </w:r>
            <w:r w:rsidRPr="00520785">
              <w:rPr>
                <w:rFonts w:eastAsia="宋体"/>
                <w:lang w:val="en-US" w:eastAsia="ja-JP"/>
              </w:rPr>
              <w:t>-n28-</w:t>
            </w:r>
            <w:r w:rsidRPr="00520785">
              <w:rPr>
                <w:rFonts w:eastAsia="宋体" w:hint="eastAsia"/>
                <w:lang w:val="en-US" w:eastAsia="zh-CN"/>
              </w:rPr>
              <w:t>n</w:t>
            </w:r>
            <w:r w:rsidRPr="00520785">
              <w:rPr>
                <w:rFonts w:eastAsia="宋体"/>
                <w:lang w:val="en-US" w:eastAsia="zh-CN"/>
              </w:rPr>
              <w:t>77-</w:t>
            </w:r>
            <w:r w:rsidRPr="00520785">
              <w:rPr>
                <w:rFonts w:eastAsia="宋体" w:hint="eastAsia"/>
                <w:lang w:val="en-US" w:eastAsia="zh-CN"/>
              </w:rPr>
              <w:t>n</w:t>
            </w:r>
            <w:r w:rsidRPr="00520785">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757BB35" w14:textId="77777777" w:rsidR="00A44235" w:rsidRPr="00520785" w:rsidRDefault="00A44235" w:rsidP="00A44235">
            <w:pPr>
              <w:pStyle w:val="TAC"/>
              <w:rPr>
                <w:rFonts w:eastAsia="宋体"/>
                <w:lang w:eastAsia="zh-CN"/>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B5B3F3"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4C546FE" w14:textId="77777777" w:rsidR="00A44235" w:rsidRPr="00520785" w:rsidRDefault="00A44235" w:rsidP="00A44235">
            <w:pPr>
              <w:pStyle w:val="TAC"/>
              <w:rPr>
                <w:rFonts w:eastAsia="宋体"/>
                <w:lang w:eastAsia="zh-CN"/>
              </w:rPr>
            </w:pPr>
            <w:r w:rsidRPr="00520785">
              <w:rPr>
                <w:rFonts w:eastAsia="宋体" w:hint="eastAsia"/>
                <w:lang w:val="en-US" w:eastAsia="ja-JP"/>
              </w:rPr>
              <w:t>0</w:t>
            </w:r>
            <w:r w:rsidRPr="00520785">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F4176AE"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59C57939"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0BE830" w14:textId="77777777" w:rsidR="00A44235" w:rsidRPr="00520785" w:rsidRDefault="00A44235" w:rsidP="00A44235">
            <w:pPr>
              <w:pStyle w:val="TAC"/>
              <w:rPr>
                <w:rFonts w:eastAsia="宋体"/>
                <w:lang w:val="en-US" w:eastAsia="ja-JP"/>
              </w:rPr>
            </w:pPr>
            <w:r w:rsidRPr="00520785">
              <w:rPr>
                <w:rFonts w:eastAsia="宋体"/>
                <w:lang w:val="en-US" w:eastAsia="ja-JP"/>
              </w:rPr>
              <w:t>CA_</w:t>
            </w:r>
            <w:r w:rsidRPr="00520785">
              <w:rPr>
                <w:rFonts w:eastAsia="宋体" w:hint="eastAsia"/>
                <w:lang w:val="en-US" w:eastAsia="zh-CN"/>
              </w:rPr>
              <w:t>n</w:t>
            </w:r>
            <w:r w:rsidRPr="00520785">
              <w:rPr>
                <w:rFonts w:eastAsia="宋体"/>
                <w:lang w:val="en-US" w:eastAsia="zh-CN"/>
              </w:rPr>
              <w:t>1</w:t>
            </w:r>
            <w:r w:rsidRPr="00520785">
              <w:rPr>
                <w:rFonts w:eastAsia="宋体"/>
                <w:lang w:val="en-US" w:eastAsia="ja-JP"/>
              </w:rPr>
              <w:t>-n28-</w:t>
            </w:r>
            <w:r w:rsidRPr="00520785">
              <w:rPr>
                <w:rFonts w:eastAsia="宋体" w:hint="eastAsia"/>
                <w:lang w:val="en-US" w:eastAsia="zh-CN"/>
              </w:rPr>
              <w:t>n</w:t>
            </w:r>
            <w:r w:rsidRPr="00520785">
              <w:rPr>
                <w:rFonts w:eastAsia="宋体"/>
                <w:lang w:val="en-US" w:eastAsia="zh-CN"/>
              </w:rPr>
              <w:t>78-</w:t>
            </w:r>
            <w:r w:rsidRPr="00520785">
              <w:rPr>
                <w:rFonts w:eastAsia="宋体" w:hint="eastAsia"/>
                <w:lang w:val="en-US" w:eastAsia="zh-CN"/>
              </w:rPr>
              <w:t>n</w:t>
            </w:r>
            <w:r w:rsidRPr="00520785">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CD72EA4" w14:textId="77777777" w:rsidR="00A44235" w:rsidRPr="00520785" w:rsidRDefault="00A44235" w:rsidP="00A44235">
            <w:pPr>
              <w:pStyle w:val="TAC"/>
              <w:rPr>
                <w:rFonts w:eastAsia="宋体"/>
                <w:lang w:val="en-US" w:eastAsia="ja-JP"/>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24FBB6"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D91616" w14:textId="77777777" w:rsidR="00A44235" w:rsidRPr="00520785" w:rsidRDefault="00A44235" w:rsidP="00A44235">
            <w:pPr>
              <w:pStyle w:val="TAC"/>
              <w:rPr>
                <w:rFonts w:eastAsia="宋体"/>
                <w:lang w:val="en-US" w:eastAsia="ja-JP"/>
              </w:rPr>
            </w:pPr>
            <w:r w:rsidRPr="00520785">
              <w:rPr>
                <w:rFonts w:eastAsia="宋体" w:hint="eastAsia"/>
                <w:lang w:val="en-US" w:eastAsia="ja-JP"/>
              </w:rPr>
              <w:t>0</w:t>
            </w:r>
            <w:r w:rsidRPr="00520785">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A3120D5"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6713D3F4"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C8647D" w14:textId="77777777" w:rsidR="00A44235" w:rsidRPr="00520785" w:rsidRDefault="00A44235" w:rsidP="00A44235">
            <w:pPr>
              <w:pStyle w:val="TAC"/>
              <w:rPr>
                <w:rFonts w:eastAsia="宋体"/>
                <w:lang w:val="en-US" w:eastAsia="ja-JP"/>
              </w:rPr>
            </w:pPr>
            <w:r w:rsidRPr="00520785">
              <w:rPr>
                <w:rFonts w:eastAsia="宋体"/>
                <w:lang w:val="en-US" w:eastAsia="ja-JP"/>
              </w:rPr>
              <w:t>CA_</w:t>
            </w:r>
            <w:r w:rsidRPr="00520785">
              <w:rPr>
                <w:rFonts w:eastAsia="宋体" w:hint="eastAsia"/>
                <w:lang w:val="en-US" w:eastAsia="zh-CN"/>
              </w:rPr>
              <w:t>n</w:t>
            </w:r>
            <w:r w:rsidRPr="00520785">
              <w:rPr>
                <w:rFonts w:eastAsia="宋体"/>
                <w:lang w:val="en-US" w:eastAsia="zh-CN"/>
              </w:rPr>
              <w:t>1</w:t>
            </w:r>
            <w:r w:rsidRPr="00520785">
              <w:rPr>
                <w:rFonts w:eastAsia="宋体"/>
                <w:lang w:val="en-US" w:eastAsia="ja-JP"/>
              </w:rPr>
              <w:t>-n41-</w:t>
            </w:r>
            <w:r w:rsidRPr="00520785">
              <w:rPr>
                <w:rFonts w:eastAsia="宋体" w:hint="eastAsia"/>
                <w:lang w:val="en-US" w:eastAsia="zh-CN"/>
              </w:rPr>
              <w:t>n</w:t>
            </w:r>
            <w:r w:rsidRPr="00520785">
              <w:rPr>
                <w:rFonts w:eastAsia="宋体"/>
                <w:lang w:val="en-US" w:eastAsia="zh-CN"/>
              </w:rPr>
              <w:t>77-</w:t>
            </w:r>
            <w:r w:rsidRPr="00520785">
              <w:rPr>
                <w:rFonts w:eastAsia="宋体" w:hint="eastAsia"/>
                <w:lang w:val="en-US" w:eastAsia="zh-CN"/>
              </w:rPr>
              <w:t>n</w:t>
            </w:r>
            <w:r w:rsidRPr="00520785">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DC3CEA7" w14:textId="77777777" w:rsidR="00A44235" w:rsidRPr="00520785" w:rsidRDefault="00A44235" w:rsidP="00A44235">
            <w:pPr>
              <w:pStyle w:val="TAC"/>
              <w:rPr>
                <w:rFonts w:eastAsia="宋体"/>
                <w:lang w:val="en-US" w:eastAsia="ja-JP"/>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DB9BD5" w14:textId="77777777" w:rsidR="00A44235" w:rsidRPr="00520785" w:rsidRDefault="00A44235" w:rsidP="00A44235">
            <w:pPr>
              <w:pStyle w:val="TAC"/>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F618F0" w14:textId="77777777" w:rsidR="00A44235" w:rsidRPr="00520785" w:rsidRDefault="00A44235" w:rsidP="00A44235">
            <w:pPr>
              <w:pStyle w:val="TAC"/>
              <w:rPr>
                <w:rFonts w:eastAsia="宋体"/>
                <w:lang w:val="en-US" w:eastAsia="ja-JP"/>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2791DD" w14:textId="77777777" w:rsidR="00A44235" w:rsidRPr="00520785" w:rsidRDefault="00A44235" w:rsidP="00A44235">
            <w:pPr>
              <w:pStyle w:val="TAC"/>
              <w:rPr>
                <w:rFonts w:eastAsia="宋体"/>
                <w:lang w:eastAsia="zh-CN"/>
              </w:rPr>
            </w:pPr>
            <w:r w:rsidRPr="00520785">
              <w:rPr>
                <w:rFonts w:eastAsia="宋体"/>
                <w:lang w:eastAsia="zh-CN"/>
              </w:rPr>
              <w:t>0.5</w:t>
            </w:r>
          </w:p>
        </w:tc>
      </w:tr>
      <w:tr w:rsidR="00A44235" w:rsidRPr="00520785" w14:paraId="00C9E951"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B71D77" w14:textId="77777777" w:rsidR="00A44235" w:rsidRPr="00520785" w:rsidRDefault="00A44235" w:rsidP="00A44235">
            <w:pPr>
              <w:pStyle w:val="TAC"/>
              <w:rPr>
                <w:rFonts w:eastAsia="宋体"/>
                <w:lang w:val="en-US" w:eastAsia="zh-CN"/>
              </w:rPr>
            </w:pPr>
            <w:r w:rsidRPr="00520785">
              <w:rPr>
                <w:rFonts w:eastAsia="宋体"/>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51F258AA" w14:textId="77777777" w:rsidR="00A44235" w:rsidRPr="00520785" w:rsidRDefault="00A44235" w:rsidP="00A44235">
            <w:pPr>
              <w:pStyle w:val="TAC"/>
              <w:rPr>
                <w:rFonts w:eastAsia="宋体"/>
                <w:lang w:val="en-US" w:eastAsia="zh-CN"/>
              </w:rPr>
            </w:pPr>
            <w:r w:rsidRPr="00520785">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940441A" w14:textId="77777777" w:rsidR="00A44235" w:rsidRPr="00520785" w:rsidRDefault="00A44235" w:rsidP="00A44235">
            <w:pPr>
              <w:pStyle w:val="TAC"/>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818B31" w14:textId="77777777" w:rsidR="00A44235" w:rsidRPr="00520785" w:rsidRDefault="00A44235" w:rsidP="00A44235">
            <w:pPr>
              <w:pStyle w:val="TAC"/>
              <w:rPr>
                <w:rFonts w:eastAsia="Malgun Gothic"/>
                <w:lang w:eastAsia="ko-KR"/>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1C57FF0" w14:textId="77777777" w:rsidR="00A44235" w:rsidRPr="00520785" w:rsidRDefault="00A44235" w:rsidP="00A44235">
            <w:pPr>
              <w:pStyle w:val="TAC"/>
              <w:rPr>
                <w:lang w:eastAsia="zh-CN"/>
              </w:rPr>
            </w:pPr>
            <w:r w:rsidRPr="00520785">
              <w:rPr>
                <w:rFonts w:eastAsia="宋体" w:hint="eastAsia"/>
                <w:lang w:eastAsia="zh-CN"/>
              </w:rPr>
              <w:t>0</w:t>
            </w:r>
            <w:r w:rsidRPr="00520785">
              <w:rPr>
                <w:rFonts w:eastAsia="宋体"/>
                <w:lang w:eastAsia="zh-CN"/>
              </w:rPr>
              <w:t>.4</w:t>
            </w:r>
          </w:p>
        </w:tc>
      </w:tr>
      <w:tr w:rsidR="00A44235" w:rsidRPr="00520785" w14:paraId="697925DD"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0874B5" w14:textId="77777777" w:rsidR="00A44235" w:rsidRPr="00520785" w:rsidRDefault="00A44235" w:rsidP="00A44235">
            <w:pPr>
              <w:pStyle w:val="TAC"/>
              <w:rPr>
                <w:rFonts w:eastAsia="宋体"/>
                <w:lang w:val="en-US" w:eastAsia="zh-CN"/>
              </w:rPr>
            </w:pPr>
            <w:r w:rsidRPr="00520785">
              <w:rPr>
                <w:rFonts w:eastAsia="宋体"/>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28722B02" w14:textId="77777777" w:rsidR="00A44235" w:rsidRPr="00520785" w:rsidRDefault="00A44235" w:rsidP="00A44235">
            <w:pPr>
              <w:pStyle w:val="TAC"/>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E8B635"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A2D7DD" w14:textId="77777777" w:rsidR="00A44235" w:rsidRPr="00520785" w:rsidRDefault="00A44235" w:rsidP="00A44235">
            <w:pPr>
              <w:pStyle w:val="TAC"/>
              <w:rPr>
                <w:rFonts w:eastAsia="Malgun Gothic"/>
                <w:lang w:eastAsia="ko-KR"/>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3FED24" w14:textId="77777777" w:rsidR="00A44235" w:rsidRPr="00520785" w:rsidRDefault="00A44235" w:rsidP="00A44235">
            <w:pPr>
              <w:pStyle w:val="TAC"/>
              <w:rPr>
                <w:lang w:eastAsia="zh-CN"/>
              </w:rPr>
            </w:pPr>
            <w:r w:rsidRPr="00520785">
              <w:rPr>
                <w:rFonts w:eastAsia="宋体" w:hint="eastAsia"/>
                <w:lang w:eastAsia="zh-CN"/>
              </w:rPr>
              <w:t>0</w:t>
            </w:r>
            <w:r w:rsidRPr="00520785">
              <w:rPr>
                <w:rFonts w:eastAsia="宋体"/>
                <w:lang w:eastAsia="zh-CN"/>
              </w:rPr>
              <w:t>.5</w:t>
            </w:r>
          </w:p>
        </w:tc>
      </w:tr>
      <w:tr w:rsidR="00A44235" w:rsidRPr="00520785" w14:paraId="50CC6AA2"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AE85EE" w14:textId="77777777" w:rsidR="00A44235" w:rsidRPr="00520785" w:rsidRDefault="00A44235" w:rsidP="00A44235">
            <w:pPr>
              <w:pStyle w:val="TAC"/>
              <w:rPr>
                <w:rFonts w:eastAsia="宋体"/>
              </w:rPr>
            </w:pPr>
            <w:r w:rsidRPr="00520785">
              <w:rPr>
                <w:rFonts w:eastAsia="宋体"/>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2D54E99B" w14:textId="77777777" w:rsidR="00A44235" w:rsidRPr="00520785" w:rsidRDefault="00A44235" w:rsidP="00A44235">
            <w:pPr>
              <w:pStyle w:val="TAC"/>
              <w:rPr>
                <w:rFonts w:eastAsia="宋体"/>
                <w:lang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92B999"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E6F7B3" w14:textId="77777777" w:rsidR="00A44235" w:rsidRPr="00520785" w:rsidRDefault="00A44235" w:rsidP="00A44235">
            <w:pPr>
              <w:pStyle w:val="TAC"/>
              <w:rPr>
                <w:rFonts w:eastAsia="宋体"/>
                <w:lang w:eastAsia="zh-CN"/>
              </w:rPr>
            </w:pPr>
            <w:r w:rsidRPr="00520785">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B9750D"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r>
      <w:tr w:rsidR="00A44235" w:rsidRPr="00520785" w14:paraId="260ED73D"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23ACCE" w14:textId="77777777" w:rsidR="00A44235" w:rsidRPr="00520785" w:rsidRDefault="00A44235" w:rsidP="00A44235">
            <w:pPr>
              <w:pStyle w:val="TAC"/>
              <w:rPr>
                <w:rFonts w:eastAsia="宋体"/>
              </w:rPr>
            </w:pPr>
            <w:r w:rsidRPr="00520785">
              <w:rPr>
                <w:rFonts w:eastAsia="宋体"/>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6CA94083" w14:textId="77777777" w:rsidR="00A44235" w:rsidRPr="00520785" w:rsidRDefault="00A44235" w:rsidP="00A44235">
            <w:pPr>
              <w:pStyle w:val="TAC"/>
              <w:rPr>
                <w:rFonts w:eastAsia="宋体"/>
                <w:lang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1CCE16"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1AFC6E" w14:textId="77777777" w:rsidR="00A44235" w:rsidRPr="00520785" w:rsidRDefault="00A44235" w:rsidP="00A44235">
            <w:pPr>
              <w:pStyle w:val="TAC"/>
              <w:rPr>
                <w:rFonts w:eastAsia="宋体"/>
                <w:lang w:eastAsia="zh-CN"/>
              </w:rPr>
            </w:pPr>
            <w:r w:rsidRPr="00520785">
              <w:rPr>
                <w:rFonts w:eastAsia="宋体" w:hint="eastAsia"/>
                <w:bCs/>
                <w:lang w:val="en-US" w:eastAsia="zh-CN"/>
              </w:rPr>
              <w:t>0</w:t>
            </w:r>
            <w:r w:rsidRPr="00520785">
              <w:rPr>
                <w:rFonts w:eastAsia="宋体"/>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652EB04"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0AFFDF8D"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641062" w14:textId="77777777" w:rsidR="00A44235" w:rsidRPr="00520785" w:rsidRDefault="00A44235" w:rsidP="00A44235">
            <w:pPr>
              <w:pStyle w:val="TAC"/>
              <w:rPr>
                <w:rFonts w:eastAsia="宋体"/>
              </w:rPr>
            </w:pPr>
            <w:r w:rsidRPr="00520785">
              <w:rPr>
                <w:rFonts w:eastAsia="宋体"/>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73D5558B" w14:textId="77777777" w:rsidR="00A44235" w:rsidRPr="00520785" w:rsidRDefault="00A44235" w:rsidP="00A44235">
            <w:pPr>
              <w:pStyle w:val="TAC"/>
              <w:rPr>
                <w:rFonts w:eastAsia="宋体"/>
                <w:lang w:eastAsia="zh-CN"/>
              </w:rPr>
            </w:pPr>
            <w:r w:rsidRPr="00520785">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A3F9C72"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61B16E" w14:textId="77777777" w:rsidR="00A44235" w:rsidRPr="00520785" w:rsidRDefault="00A44235" w:rsidP="00A44235">
            <w:pPr>
              <w:pStyle w:val="TAC"/>
              <w:rPr>
                <w:rFonts w:eastAsia="宋体"/>
                <w:lang w:eastAsia="zh-CN"/>
              </w:rPr>
            </w:pPr>
            <w:r w:rsidRPr="00520785">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E0B802"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7F6EF47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52FC7E4" w14:textId="77777777" w:rsidR="00A44235" w:rsidRPr="00520785" w:rsidRDefault="00A44235" w:rsidP="00A44235">
            <w:pPr>
              <w:pStyle w:val="TAC"/>
              <w:rPr>
                <w:rFonts w:eastAsia="宋体"/>
              </w:rPr>
            </w:pPr>
            <w:r w:rsidRPr="00520785">
              <w:rPr>
                <w:rFonts w:eastAsia="宋体"/>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143AFC" w14:textId="77777777" w:rsidR="00A44235" w:rsidRPr="00520785" w:rsidRDefault="00A44235" w:rsidP="00A44235">
            <w:pPr>
              <w:pStyle w:val="TAC"/>
              <w:rPr>
                <w:rFonts w:eastAsia="宋体"/>
                <w:lang w:eastAsia="zh-CN"/>
              </w:rPr>
            </w:pPr>
            <w:r w:rsidRPr="00520785">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427C87C"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5432F51" w14:textId="77777777" w:rsidR="00A44235" w:rsidRPr="00520785" w:rsidRDefault="00A44235" w:rsidP="00A44235">
            <w:pPr>
              <w:pStyle w:val="TAC"/>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D7AE9FA"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.4</w:t>
            </w:r>
          </w:p>
        </w:tc>
      </w:tr>
      <w:tr w:rsidR="00A44235" w:rsidRPr="00520785" w14:paraId="6FBE3E29"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EA52822" w14:textId="77777777" w:rsidR="00A44235" w:rsidRPr="00520785" w:rsidRDefault="00A44235" w:rsidP="00A44235">
            <w:pPr>
              <w:pStyle w:val="TAC"/>
              <w:rPr>
                <w:rFonts w:eastAsia="宋体"/>
              </w:rPr>
            </w:pPr>
            <w:r w:rsidRPr="00520785">
              <w:rPr>
                <w:rFonts w:eastAsia="宋体"/>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1019578" w14:textId="77777777" w:rsidR="00A44235" w:rsidRPr="00520785" w:rsidRDefault="00A44235" w:rsidP="00A44235">
            <w:pPr>
              <w:pStyle w:val="TAC"/>
              <w:rPr>
                <w:rFonts w:eastAsia="宋体"/>
                <w:lang w:eastAsia="zh-CN"/>
              </w:rPr>
            </w:pPr>
            <w:r w:rsidRPr="00520785">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CFCC66"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2E13A8D" w14:textId="77777777" w:rsidR="00A44235" w:rsidRPr="00520785" w:rsidRDefault="00A44235" w:rsidP="00A44235">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8FFBDE"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67BB1B8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063B090" w14:textId="77777777" w:rsidR="00A44235" w:rsidRPr="00520785" w:rsidRDefault="00A44235" w:rsidP="00A44235">
            <w:pPr>
              <w:pStyle w:val="TAC"/>
              <w:rPr>
                <w:rFonts w:eastAsia="宋体"/>
              </w:rPr>
            </w:pPr>
            <w:r w:rsidRPr="00520785">
              <w:rPr>
                <w:rFonts w:eastAsia="宋体"/>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B798650" w14:textId="77777777" w:rsidR="00A44235" w:rsidRPr="00520785" w:rsidRDefault="00A44235" w:rsidP="00A44235">
            <w:pPr>
              <w:pStyle w:val="TAC"/>
              <w:rPr>
                <w:rFonts w:eastAsia="宋体"/>
                <w:lang w:eastAsia="zh-CN"/>
              </w:rPr>
            </w:pPr>
            <w:r w:rsidRPr="00520785">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228A99"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82BD9C4" w14:textId="77777777" w:rsidR="00A44235" w:rsidRPr="00520785" w:rsidRDefault="00A44235" w:rsidP="00A44235">
            <w:pPr>
              <w:pStyle w:val="TAC"/>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54DE0F0"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755015AC"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1BB056" w14:textId="77777777" w:rsidR="00A44235" w:rsidRPr="00520785" w:rsidRDefault="00A44235" w:rsidP="00A44235">
            <w:pPr>
              <w:pStyle w:val="TAC"/>
              <w:rPr>
                <w:rFonts w:eastAsia="宋体"/>
                <w:lang w:val="en-US" w:eastAsia="zh-CN"/>
              </w:rPr>
            </w:pPr>
            <w:r w:rsidRPr="00520785">
              <w:rPr>
                <w:rFonts w:eastAsia="宋体"/>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11487FC1" w14:textId="77777777" w:rsidR="00A44235" w:rsidRPr="00520785" w:rsidRDefault="00A44235" w:rsidP="00A44235">
            <w:pPr>
              <w:pStyle w:val="TAC"/>
              <w:rPr>
                <w:rFonts w:eastAsia="宋体"/>
                <w:lang w:val="en-US" w:eastAsia="zh-CN"/>
              </w:rPr>
            </w:pPr>
            <w:r w:rsidRPr="00520785">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559BE8B" w14:textId="77777777" w:rsidR="00A44235" w:rsidRPr="00520785" w:rsidRDefault="00A44235" w:rsidP="00A44235">
            <w:pPr>
              <w:pStyle w:val="TAC"/>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EFB382" w14:textId="77777777" w:rsidR="00A44235" w:rsidRPr="00520785" w:rsidRDefault="00A44235" w:rsidP="00A44235">
            <w:pPr>
              <w:pStyle w:val="TAC"/>
              <w:rPr>
                <w:rFonts w:eastAsia="Malgun Gothic"/>
                <w:lang w:eastAsia="ko-KR"/>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CC67A56" w14:textId="77777777" w:rsidR="00A44235" w:rsidRPr="00520785" w:rsidRDefault="00A44235" w:rsidP="00A44235">
            <w:pPr>
              <w:pStyle w:val="TAC"/>
              <w:rPr>
                <w:lang w:eastAsia="zh-CN"/>
              </w:rPr>
            </w:pPr>
            <w:r w:rsidRPr="00520785">
              <w:rPr>
                <w:rFonts w:eastAsia="宋体" w:hint="eastAsia"/>
                <w:lang w:eastAsia="zh-CN"/>
              </w:rPr>
              <w:t>0</w:t>
            </w:r>
            <w:r w:rsidRPr="00520785">
              <w:rPr>
                <w:rFonts w:eastAsia="宋体"/>
                <w:lang w:eastAsia="zh-CN"/>
              </w:rPr>
              <w:t>.4</w:t>
            </w:r>
          </w:p>
        </w:tc>
      </w:tr>
      <w:tr w:rsidR="00A44235" w:rsidRPr="00520785" w14:paraId="1B324DA1"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5C5EEC" w14:textId="77777777" w:rsidR="00A44235" w:rsidRPr="00520785" w:rsidRDefault="00A44235" w:rsidP="00A44235">
            <w:pPr>
              <w:pStyle w:val="TAC"/>
              <w:rPr>
                <w:rFonts w:eastAsia="宋体"/>
                <w:lang w:val="en-US" w:eastAsia="zh-CN"/>
              </w:rPr>
            </w:pPr>
            <w:r w:rsidRPr="00520785">
              <w:rPr>
                <w:rFonts w:eastAsia="宋体"/>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1EB24BE5" w14:textId="77777777" w:rsidR="00A44235" w:rsidRPr="00520785" w:rsidRDefault="00A44235" w:rsidP="00A44235">
            <w:pPr>
              <w:pStyle w:val="TAC"/>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64099"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B8EE19" w14:textId="77777777" w:rsidR="00A44235" w:rsidRPr="00520785" w:rsidRDefault="00A44235" w:rsidP="00A44235">
            <w:pPr>
              <w:pStyle w:val="TAC"/>
              <w:rPr>
                <w:rFonts w:eastAsia="Malgun Gothic"/>
                <w:lang w:eastAsia="ko-KR"/>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92F79E" w14:textId="77777777" w:rsidR="00A44235" w:rsidRPr="00520785" w:rsidRDefault="00A44235" w:rsidP="00A44235">
            <w:pPr>
              <w:pStyle w:val="TAC"/>
              <w:rPr>
                <w:lang w:eastAsia="zh-CN"/>
              </w:rPr>
            </w:pPr>
            <w:r w:rsidRPr="00520785">
              <w:rPr>
                <w:rFonts w:eastAsia="宋体" w:hint="eastAsia"/>
                <w:lang w:eastAsia="zh-CN"/>
              </w:rPr>
              <w:t>0</w:t>
            </w:r>
            <w:r w:rsidRPr="00520785">
              <w:rPr>
                <w:rFonts w:eastAsia="宋体"/>
                <w:lang w:eastAsia="zh-CN"/>
              </w:rPr>
              <w:t>.5</w:t>
            </w:r>
          </w:p>
        </w:tc>
      </w:tr>
      <w:tr w:rsidR="00A44235" w:rsidRPr="00520785" w14:paraId="46DC77E2"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D8DC2C" w14:textId="77777777" w:rsidR="00A44235" w:rsidRPr="00520785" w:rsidRDefault="00A44235" w:rsidP="00A44235">
            <w:pPr>
              <w:pStyle w:val="TAC"/>
              <w:rPr>
                <w:rFonts w:eastAsia="宋体"/>
                <w:lang w:val="en-US" w:eastAsia="zh-CN"/>
              </w:rPr>
            </w:pPr>
            <w:r w:rsidRPr="00520785">
              <w:rPr>
                <w:rFonts w:eastAsia="宋体"/>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61837726" w14:textId="77777777" w:rsidR="00A44235" w:rsidRPr="00520785" w:rsidRDefault="00A44235" w:rsidP="00A44235">
            <w:pPr>
              <w:pStyle w:val="TAC"/>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7ECDB1"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A5AD76" w14:textId="77777777" w:rsidR="00A44235" w:rsidRPr="00520785" w:rsidRDefault="00A44235" w:rsidP="00A44235">
            <w:pPr>
              <w:pStyle w:val="TAC"/>
              <w:rPr>
                <w:rFonts w:eastAsia="Malgun Gothic"/>
                <w:lang w:eastAsia="ko-KR"/>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FC3725" w14:textId="77777777" w:rsidR="00A44235" w:rsidRPr="00520785" w:rsidRDefault="00A44235" w:rsidP="00A44235">
            <w:pPr>
              <w:pStyle w:val="TAC"/>
              <w:rPr>
                <w:lang w:eastAsia="zh-CN"/>
              </w:rPr>
            </w:pPr>
            <w:r w:rsidRPr="00520785">
              <w:rPr>
                <w:rFonts w:eastAsia="宋体" w:hint="eastAsia"/>
                <w:lang w:eastAsia="zh-CN"/>
              </w:rPr>
              <w:t>0</w:t>
            </w:r>
            <w:r w:rsidRPr="00520785">
              <w:rPr>
                <w:rFonts w:eastAsia="宋体"/>
                <w:lang w:eastAsia="zh-CN"/>
              </w:rPr>
              <w:t>.5</w:t>
            </w:r>
          </w:p>
        </w:tc>
      </w:tr>
      <w:tr w:rsidR="00A44235" w:rsidRPr="00520785" w14:paraId="7D835FED"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EFF318" w14:textId="77777777" w:rsidR="00A44235" w:rsidRPr="00520785" w:rsidRDefault="00A44235" w:rsidP="00A44235">
            <w:pPr>
              <w:pStyle w:val="TAC"/>
              <w:rPr>
                <w:rFonts w:eastAsia="宋体"/>
                <w:lang w:val="en-US" w:eastAsia="zh-CN"/>
              </w:rPr>
            </w:pPr>
            <w:r w:rsidRPr="00520785">
              <w:rPr>
                <w:rFonts w:eastAsia="宋体"/>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A4D98F7" w14:textId="77777777" w:rsidR="00A44235" w:rsidRPr="00520785" w:rsidRDefault="00A44235" w:rsidP="00A44235">
            <w:pPr>
              <w:pStyle w:val="TAC"/>
              <w:rPr>
                <w:rFonts w:eastAsia="宋体"/>
                <w:lang w:val="en-US" w:eastAsia="zh-CN"/>
              </w:rPr>
            </w:pPr>
            <w:r w:rsidRPr="00520785">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DF20CE1" w14:textId="77777777" w:rsidR="00A44235" w:rsidRPr="00520785" w:rsidRDefault="00A44235" w:rsidP="00A44235">
            <w:pPr>
              <w:pStyle w:val="TAC"/>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E4E2B7" w14:textId="77777777" w:rsidR="00A44235" w:rsidRPr="00520785" w:rsidRDefault="00A44235" w:rsidP="00A44235">
            <w:pPr>
              <w:pStyle w:val="TAC"/>
              <w:rPr>
                <w:rFonts w:eastAsia="Malgun Gothic"/>
                <w:lang w:eastAsia="ko-KR"/>
              </w:rPr>
            </w:pPr>
            <w:r w:rsidRPr="00520785">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DA4B31" w14:textId="77777777" w:rsidR="00A44235" w:rsidRPr="00520785" w:rsidRDefault="00A44235" w:rsidP="00A44235">
            <w:pPr>
              <w:pStyle w:val="TAC"/>
              <w:rPr>
                <w:lang w:eastAsia="zh-CN"/>
              </w:rPr>
            </w:pPr>
            <w:r w:rsidRPr="00520785">
              <w:rPr>
                <w:rFonts w:eastAsia="宋体" w:hint="eastAsia"/>
                <w:lang w:eastAsia="zh-CN"/>
              </w:rPr>
              <w:t>0</w:t>
            </w:r>
            <w:r w:rsidRPr="00520785">
              <w:rPr>
                <w:rFonts w:eastAsia="宋体"/>
                <w:lang w:eastAsia="zh-CN"/>
              </w:rPr>
              <w:t>.4</w:t>
            </w:r>
          </w:p>
        </w:tc>
      </w:tr>
      <w:tr w:rsidR="00A44235" w:rsidRPr="00520785" w14:paraId="3DEFBD30"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041217" w14:textId="77777777" w:rsidR="00A44235" w:rsidRPr="00520785" w:rsidRDefault="00A44235" w:rsidP="00A44235">
            <w:pPr>
              <w:pStyle w:val="TAC"/>
              <w:rPr>
                <w:rFonts w:eastAsia="宋体"/>
                <w:lang w:val="en-US" w:eastAsia="zh-CN"/>
              </w:rPr>
            </w:pPr>
            <w:r w:rsidRPr="00520785">
              <w:rPr>
                <w:rFonts w:eastAsia="宋体"/>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1B36D419" w14:textId="77777777" w:rsidR="00A44235" w:rsidRPr="00520785" w:rsidRDefault="00A44235" w:rsidP="00A44235">
            <w:pPr>
              <w:pStyle w:val="TAC"/>
              <w:rPr>
                <w:rFonts w:eastAsia="宋体"/>
                <w:lang w:val="en-US" w:eastAsia="zh-CN"/>
              </w:rPr>
            </w:pPr>
            <w:r w:rsidRPr="00520785">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739176"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A00F31" w14:textId="77777777" w:rsidR="00A44235" w:rsidRPr="00520785" w:rsidRDefault="00A44235" w:rsidP="00A44235">
            <w:pPr>
              <w:pStyle w:val="TAC"/>
              <w:rPr>
                <w:rFonts w:eastAsia="Malgun Gothic"/>
                <w:lang w:eastAsia="ko-KR"/>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73B4E6" w14:textId="77777777" w:rsidR="00A44235" w:rsidRPr="00520785" w:rsidRDefault="00A44235" w:rsidP="00A44235">
            <w:pPr>
              <w:pStyle w:val="TAC"/>
              <w:rPr>
                <w:lang w:eastAsia="zh-CN"/>
              </w:rPr>
            </w:pPr>
            <w:r w:rsidRPr="00520785">
              <w:rPr>
                <w:rFonts w:eastAsia="宋体" w:hint="eastAsia"/>
                <w:lang w:eastAsia="zh-CN"/>
              </w:rPr>
              <w:t>0</w:t>
            </w:r>
            <w:r w:rsidRPr="00520785">
              <w:rPr>
                <w:rFonts w:eastAsia="宋体"/>
                <w:lang w:eastAsia="zh-CN"/>
              </w:rPr>
              <w:t>.5</w:t>
            </w:r>
          </w:p>
        </w:tc>
      </w:tr>
      <w:tr w:rsidR="00A44235" w:rsidRPr="00520785" w14:paraId="3584DF2C"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39A7EA" w14:textId="77777777" w:rsidR="00A44235" w:rsidRPr="00520785" w:rsidRDefault="00A44235" w:rsidP="00A44235">
            <w:pPr>
              <w:pStyle w:val="TAC"/>
              <w:rPr>
                <w:rFonts w:eastAsia="宋体"/>
                <w:lang w:val="en-US" w:eastAsia="zh-CN"/>
              </w:rPr>
            </w:pPr>
            <w:r w:rsidRPr="00520785">
              <w:rPr>
                <w:rFonts w:eastAsia="宋体"/>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BEB8ECF" w14:textId="77777777" w:rsidR="00A44235" w:rsidRPr="00520785" w:rsidRDefault="00A44235" w:rsidP="00A44235">
            <w:pPr>
              <w:pStyle w:val="TAC"/>
              <w:rPr>
                <w:rFonts w:eastAsia="宋体"/>
                <w:lang w:val="en-US" w:eastAsia="zh-CN"/>
              </w:rPr>
            </w:pPr>
            <w:r w:rsidRPr="00520785">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D243A9" w14:textId="77777777" w:rsidR="00A44235" w:rsidRPr="00520785" w:rsidRDefault="00A44235" w:rsidP="00A44235">
            <w:pPr>
              <w:pStyle w:val="TAC"/>
              <w:rPr>
                <w:rFonts w:eastAsia="宋体"/>
                <w:lang w:val="en-US" w:eastAsia="zh-CN"/>
              </w:rPr>
            </w:pPr>
            <w:r w:rsidRPr="00520785">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7A8788" w14:textId="77777777" w:rsidR="00A44235" w:rsidRPr="00520785" w:rsidRDefault="00A44235" w:rsidP="00A44235">
            <w:pPr>
              <w:pStyle w:val="TAC"/>
              <w:rPr>
                <w:rFonts w:eastAsia="Malgun Gothic"/>
                <w:lang w:eastAsia="ko-KR"/>
              </w:rPr>
            </w:pPr>
            <w:r w:rsidRPr="00520785">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6AE3DC8" w14:textId="77777777" w:rsidR="00A44235" w:rsidRPr="00520785" w:rsidRDefault="00A44235" w:rsidP="00A44235">
            <w:pPr>
              <w:pStyle w:val="TAC"/>
              <w:rPr>
                <w:lang w:eastAsia="zh-CN"/>
              </w:rPr>
            </w:pPr>
            <w:r w:rsidRPr="00520785">
              <w:rPr>
                <w:rFonts w:eastAsia="宋体"/>
                <w:lang w:eastAsia="zh-CN"/>
              </w:rPr>
              <w:t>0.5</w:t>
            </w:r>
          </w:p>
        </w:tc>
      </w:tr>
      <w:tr w:rsidR="00A44235" w:rsidRPr="00520785" w14:paraId="127E0D44"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7279B2" w14:textId="77777777" w:rsidR="00A44235" w:rsidRPr="00520785" w:rsidRDefault="00A44235" w:rsidP="00A44235">
            <w:pPr>
              <w:pStyle w:val="TAC"/>
              <w:rPr>
                <w:rFonts w:eastAsia="宋体"/>
                <w:lang w:val="en-US" w:eastAsia="zh-CN"/>
              </w:rPr>
            </w:pPr>
            <w:r w:rsidRPr="00520785">
              <w:rPr>
                <w:rFonts w:eastAsia="宋体"/>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53B36BEB" w14:textId="77777777" w:rsidR="00A44235" w:rsidRPr="00520785" w:rsidRDefault="00A44235" w:rsidP="00A44235">
            <w:pPr>
              <w:pStyle w:val="TAC"/>
              <w:rPr>
                <w:rFonts w:eastAsia="宋体"/>
                <w:kern w:val="2"/>
                <w:lang w:val="en-US" w:eastAsia="zh-CN"/>
              </w:rPr>
            </w:pPr>
            <w:r w:rsidRPr="00520785">
              <w:rPr>
                <w:rFonts w:eastAsia="宋体" w:hint="eastAsia"/>
                <w:lang w:eastAsia="zh-CN"/>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53FF070" w14:textId="77777777" w:rsidR="00A44235" w:rsidRPr="00520785" w:rsidRDefault="00A44235" w:rsidP="00A44235">
            <w:pPr>
              <w:pStyle w:val="TAC"/>
              <w:rPr>
                <w:rFonts w:eastAsia="宋体"/>
                <w:lang w:val="en-US" w:eastAsia="zh-CN"/>
              </w:rPr>
            </w:pPr>
            <w:r w:rsidRPr="00520785">
              <w:rPr>
                <w:rFonts w:eastAsia="宋体"/>
                <w:lang w:val="en-US" w:eastAsia="zh-CN"/>
              </w:rPr>
              <w:t>0.5</w:t>
            </w:r>
            <w:r w:rsidRPr="00520785">
              <w:rPr>
                <w:rFonts w:eastAsia="宋体"/>
                <w:vertAlign w:val="superscript"/>
                <w:lang w:val="en-US" w:eastAsia="zh-CN"/>
              </w:rPr>
              <w:t>1</w:t>
            </w:r>
            <w:r w:rsidRPr="00520785">
              <w:rPr>
                <w:rFonts w:eastAsia="宋体"/>
                <w:lang w:val="en-US" w:eastAsia="zh-CN"/>
              </w:rPr>
              <w:t xml:space="preserve"> / 1</w:t>
            </w:r>
            <w:r w:rsidRPr="00520785">
              <w:rPr>
                <w:rFonts w:eastAsia="宋体"/>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F7B8E7"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7D42F1"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.3</w:t>
            </w:r>
          </w:p>
        </w:tc>
      </w:tr>
      <w:tr w:rsidR="00A44235" w:rsidRPr="00520785" w14:paraId="415C1478"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CFAAE5" w14:textId="77777777" w:rsidR="00A44235" w:rsidRPr="00520785" w:rsidRDefault="00A44235" w:rsidP="00A44235">
            <w:pPr>
              <w:pStyle w:val="TAC"/>
              <w:rPr>
                <w:rFonts w:eastAsia="宋体"/>
                <w:lang w:val="en-US" w:eastAsia="zh-CN"/>
              </w:rPr>
            </w:pPr>
            <w:r w:rsidRPr="00520785">
              <w:rPr>
                <w:rFonts w:eastAsia="宋体"/>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21DBC7B8" w14:textId="77777777" w:rsidR="00A44235" w:rsidRPr="00520785" w:rsidRDefault="00A44235" w:rsidP="00A44235">
            <w:pPr>
              <w:pStyle w:val="TAC"/>
              <w:rPr>
                <w:rFonts w:eastAsia="宋体"/>
                <w:lang w:val="en-US" w:eastAsia="zh-CN"/>
              </w:rPr>
            </w:pPr>
            <w:r w:rsidRPr="00520785">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899DFC"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7E929B" w14:textId="77777777" w:rsidR="00A44235" w:rsidRPr="00520785" w:rsidRDefault="00A44235" w:rsidP="00A44235">
            <w:pPr>
              <w:pStyle w:val="TAC"/>
              <w:rPr>
                <w:rFonts w:eastAsia="Malgun Gothic"/>
                <w:lang w:eastAsia="ko-KR"/>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CB17C8" w14:textId="77777777" w:rsidR="00A44235" w:rsidRPr="00520785" w:rsidRDefault="00A44235" w:rsidP="00A44235">
            <w:pPr>
              <w:pStyle w:val="TAC"/>
              <w:rPr>
                <w:lang w:eastAsia="zh-CN"/>
              </w:rPr>
            </w:pPr>
            <w:r w:rsidRPr="00520785">
              <w:rPr>
                <w:rFonts w:eastAsia="宋体" w:hint="eastAsia"/>
                <w:lang w:eastAsia="zh-CN"/>
              </w:rPr>
              <w:t>0</w:t>
            </w:r>
            <w:r w:rsidRPr="00520785">
              <w:rPr>
                <w:rFonts w:eastAsia="宋体"/>
                <w:lang w:eastAsia="zh-CN"/>
              </w:rPr>
              <w:t>.5</w:t>
            </w:r>
          </w:p>
        </w:tc>
      </w:tr>
      <w:tr w:rsidR="00A44235" w:rsidRPr="00520785" w14:paraId="34B2F60F"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8A1E02" w14:textId="77777777" w:rsidR="00A44235" w:rsidRPr="00520785" w:rsidRDefault="00A44235" w:rsidP="00A44235">
            <w:pPr>
              <w:pStyle w:val="TAC"/>
              <w:rPr>
                <w:rFonts w:eastAsia="宋体"/>
                <w:lang w:eastAsia="ja-JP"/>
              </w:rPr>
            </w:pPr>
            <w:r w:rsidRPr="00520785">
              <w:rPr>
                <w:rFonts w:eastAsia="宋体"/>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41ADE11B" w14:textId="77777777" w:rsidR="00A44235" w:rsidRPr="00520785" w:rsidRDefault="00A44235" w:rsidP="00A44235">
            <w:pPr>
              <w:pStyle w:val="TAC"/>
              <w:rPr>
                <w:rFonts w:eastAsia="宋体"/>
                <w:lang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A1B35B"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6A8F23" w14:textId="77777777" w:rsidR="00A44235" w:rsidRPr="00520785" w:rsidRDefault="00A44235" w:rsidP="00A44235">
            <w:pPr>
              <w:pStyle w:val="TAC"/>
              <w:rPr>
                <w:rFonts w:eastAsia="宋体"/>
                <w:lang w:eastAsia="ja-JP"/>
              </w:rPr>
            </w:pPr>
            <w:r w:rsidRPr="00520785">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7020CD4"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4FB66DBF"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967D82" w14:textId="77777777" w:rsidR="00A44235" w:rsidRPr="00520785" w:rsidRDefault="00A44235" w:rsidP="00A44235">
            <w:pPr>
              <w:pStyle w:val="TAC"/>
              <w:rPr>
                <w:rFonts w:eastAsia="宋体"/>
              </w:rPr>
            </w:pPr>
            <w:r w:rsidRPr="00520785">
              <w:rPr>
                <w:rFonts w:eastAsia="宋体"/>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3859B8D2" w14:textId="77777777" w:rsidR="00A44235" w:rsidRPr="00520785" w:rsidRDefault="00A44235" w:rsidP="00A44235">
            <w:pPr>
              <w:pStyle w:val="TAC"/>
              <w:rPr>
                <w:rFonts w:eastAsia="宋体"/>
                <w:lang w:val="en-US"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142CE6"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20B60E0" w14:textId="77777777" w:rsidR="00A44235" w:rsidRPr="00520785" w:rsidRDefault="00A44235" w:rsidP="00A44235">
            <w:pPr>
              <w:pStyle w:val="TAC"/>
              <w:rPr>
                <w:rFonts w:eastAsia="宋体"/>
                <w:lang w:eastAsia="zh-CN"/>
              </w:rPr>
            </w:pPr>
            <w:r w:rsidRPr="00520785">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9904BBE"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71EA0C60"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9D1B4B" w14:textId="77777777" w:rsidR="00A44235" w:rsidRPr="00520785" w:rsidRDefault="00A44235" w:rsidP="00A44235">
            <w:pPr>
              <w:pStyle w:val="TAC"/>
              <w:rPr>
                <w:rFonts w:eastAsia="宋体"/>
              </w:rPr>
            </w:pPr>
            <w:r w:rsidRPr="00520785">
              <w:rPr>
                <w:rFonts w:eastAsia="宋体"/>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3A2CDD18" w14:textId="77777777" w:rsidR="00A44235" w:rsidRPr="00520785" w:rsidRDefault="00A44235" w:rsidP="00A44235">
            <w:pPr>
              <w:pStyle w:val="TAC"/>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2ABB2E"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5BCF45" w14:textId="77777777" w:rsidR="00A44235" w:rsidRPr="00520785" w:rsidRDefault="00A44235" w:rsidP="00A44235">
            <w:pPr>
              <w:pStyle w:val="TAC"/>
              <w:rPr>
                <w:rFonts w:eastAsia="宋体"/>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2B51B3"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5BB481DC"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E9C299" w14:textId="77777777" w:rsidR="00A44235" w:rsidRPr="00520785" w:rsidRDefault="00A44235" w:rsidP="00A44235">
            <w:pPr>
              <w:pStyle w:val="TAC"/>
              <w:rPr>
                <w:rFonts w:eastAsia="宋体"/>
                <w:lang w:val="en-US" w:eastAsia="zh-CN"/>
              </w:rPr>
            </w:pPr>
            <w:r w:rsidRPr="00520785">
              <w:rPr>
                <w:rFonts w:eastAsia="宋体"/>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34DB4E03" w14:textId="77777777" w:rsidR="00A44235" w:rsidRPr="00520785" w:rsidRDefault="00A44235" w:rsidP="00A44235">
            <w:pPr>
              <w:pStyle w:val="TAC"/>
              <w:rPr>
                <w:rFonts w:eastAsia="宋体"/>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4C882E" w14:textId="77777777" w:rsidR="00A44235" w:rsidRPr="00520785" w:rsidRDefault="00A44235" w:rsidP="00A44235">
            <w:pPr>
              <w:pStyle w:val="TAC"/>
              <w:rPr>
                <w:rFonts w:eastAsia="宋体"/>
                <w:lang w:val="en-US"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11244C" w14:textId="77777777" w:rsidR="00A44235" w:rsidRPr="00520785" w:rsidRDefault="00A44235" w:rsidP="00A44235">
            <w:pPr>
              <w:pStyle w:val="TAC"/>
              <w:rPr>
                <w:rFonts w:eastAsia="Malgun Gothic"/>
                <w:lang w:eastAsia="ko-KR"/>
              </w:rPr>
            </w:pPr>
            <w:r w:rsidRPr="00520785">
              <w:rPr>
                <w:rFonts w:eastAsia="MS Mincho" w:cs="Arial"/>
                <w:bCs/>
                <w:szCs w:val="18"/>
              </w:rPr>
              <w:t>0.</w:t>
            </w:r>
            <w:r w:rsidRPr="00520785">
              <w:rPr>
                <w:rFonts w:eastAsia="宋体"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AA84C6" w14:textId="77777777" w:rsidR="00A44235" w:rsidRPr="00520785" w:rsidRDefault="00A44235" w:rsidP="00A44235">
            <w:pPr>
              <w:pStyle w:val="TAC"/>
              <w:rPr>
                <w:rFonts w:eastAsia="宋体"/>
                <w:lang w:eastAsia="zh-CN"/>
              </w:rPr>
            </w:pPr>
            <w:r w:rsidRPr="00520785">
              <w:rPr>
                <w:rFonts w:eastAsia="宋体" w:cs="Arial" w:hint="eastAsia"/>
                <w:lang w:eastAsia="zh-CN"/>
              </w:rPr>
              <w:t>0</w:t>
            </w:r>
            <w:r w:rsidRPr="00520785">
              <w:rPr>
                <w:rFonts w:eastAsia="宋体" w:cs="Arial"/>
                <w:lang w:eastAsia="zh-CN"/>
              </w:rPr>
              <w:t>.5</w:t>
            </w:r>
          </w:p>
        </w:tc>
      </w:tr>
      <w:tr w:rsidR="00A44235" w:rsidRPr="00520785" w14:paraId="6F7D0D50"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E6BE46" w14:textId="77777777" w:rsidR="00A44235" w:rsidRPr="00520785" w:rsidRDefault="00A44235" w:rsidP="00A44235">
            <w:pPr>
              <w:pStyle w:val="TAC"/>
              <w:rPr>
                <w:rFonts w:eastAsia="宋体"/>
                <w:lang w:val="en-US" w:eastAsia="zh-CN"/>
              </w:rPr>
            </w:pPr>
            <w:r w:rsidRPr="00520785">
              <w:rPr>
                <w:rFonts w:eastAsia="宋体"/>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4D1E45BE" w14:textId="77777777" w:rsidR="00A44235" w:rsidRPr="00520785" w:rsidRDefault="00A44235" w:rsidP="00A44235">
            <w:pPr>
              <w:pStyle w:val="TAC"/>
              <w:rPr>
                <w:rFonts w:eastAsia="宋体"/>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665A59" w14:textId="77777777" w:rsidR="00A44235" w:rsidRPr="00520785" w:rsidRDefault="00A44235" w:rsidP="00A44235">
            <w:pPr>
              <w:pStyle w:val="TAC"/>
              <w:rPr>
                <w:rFonts w:eastAsia="宋体"/>
                <w:lang w:val="en-US"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A4D761" w14:textId="77777777" w:rsidR="00A44235" w:rsidRPr="00520785" w:rsidRDefault="00A44235" w:rsidP="00A44235">
            <w:pPr>
              <w:pStyle w:val="TAC"/>
              <w:rPr>
                <w:rFonts w:eastAsia="Malgun Gothic"/>
                <w:lang w:eastAsia="ko-KR"/>
              </w:rPr>
            </w:pPr>
            <w:r w:rsidRPr="00520785">
              <w:rPr>
                <w:rFonts w:eastAsia="MS Mincho" w:cs="Arial"/>
                <w:bCs/>
                <w:szCs w:val="18"/>
              </w:rPr>
              <w:t>0.</w:t>
            </w:r>
            <w:r w:rsidRPr="00520785">
              <w:rPr>
                <w:rFonts w:eastAsia="宋体"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E79648" w14:textId="77777777" w:rsidR="00A44235" w:rsidRPr="00520785" w:rsidRDefault="00A44235" w:rsidP="00A44235">
            <w:pPr>
              <w:pStyle w:val="TAC"/>
              <w:rPr>
                <w:rFonts w:eastAsia="宋体"/>
                <w:lang w:eastAsia="zh-CN"/>
              </w:rPr>
            </w:pPr>
            <w:r w:rsidRPr="00520785">
              <w:rPr>
                <w:rFonts w:eastAsia="宋体" w:cs="Arial" w:hint="eastAsia"/>
                <w:lang w:eastAsia="zh-CN"/>
              </w:rPr>
              <w:t>0</w:t>
            </w:r>
            <w:r w:rsidRPr="00520785">
              <w:rPr>
                <w:rFonts w:eastAsia="宋体" w:cs="Arial"/>
                <w:lang w:eastAsia="zh-CN"/>
              </w:rPr>
              <w:t>.5</w:t>
            </w:r>
          </w:p>
        </w:tc>
      </w:tr>
      <w:tr w:rsidR="00A44235" w:rsidRPr="00520785" w14:paraId="73080E41"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74A901" w14:textId="77777777" w:rsidR="00A44235" w:rsidRPr="00520785" w:rsidRDefault="00A44235" w:rsidP="00A44235">
            <w:pPr>
              <w:pStyle w:val="TAC"/>
              <w:rPr>
                <w:rFonts w:eastAsia="宋体"/>
                <w:lang w:val="en-US" w:eastAsia="zh-CN"/>
              </w:rPr>
            </w:pPr>
            <w:r w:rsidRPr="00520785">
              <w:rPr>
                <w:rFonts w:eastAsia="宋体"/>
                <w:lang w:val="en-US" w:eastAsia="ja-JP"/>
              </w:rPr>
              <w:t>CA_</w:t>
            </w:r>
            <w:r w:rsidRPr="00520785">
              <w:rPr>
                <w:rFonts w:eastAsia="宋体"/>
                <w:lang w:val="en-US" w:eastAsia="zh-CN"/>
              </w:rPr>
              <w:t>n3</w:t>
            </w:r>
            <w:r w:rsidRPr="00520785">
              <w:rPr>
                <w:rFonts w:eastAsia="宋体"/>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3584576B" w14:textId="77777777" w:rsidR="00A44235" w:rsidRPr="00520785" w:rsidRDefault="00A44235" w:rsidP="00A44235">
            <w:pPr>
              <w:pStyle w:val="TAC"/>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1A655C"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AF4AD2" w14:textId="77777777" w:rsidR="00A44235" w:rsidRPr="00520785" w:rsidRDefault="00A44235" w:rsidP="00A44235">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D6304E"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1F3ADEC6"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717BF5D" w14:textId="77777777" w:rsidR="00A44235" w:rsidRPr="00520785" w:rsidRDefault="00A44235" w:rsidP="00A44235">
            <w:pPr>
              <w:pStyle w:val="TAC"/>
              <w:rPr>
                <w:rFonts w:eastAsia="等线"/>
                <w:lang w:val="en-US" w:eastAsia="ja-JP"/>
              </w:rPr>
            </w:pPr>
            <w:r w:rsidRPr="00520785">
              <w:rPr>
                <w:rFonts w:eastAsia="等线"/>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05150E0F" w14:textId="77777777" w:rsidR="00A44235" w:rsidRPr="00520785" w:rsidRDefault="00A44235" w:rsidP="00A44235">
            <w:pPr>
              <w:pStyle w:val="TAC"/>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C8FC91"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8DF31C" w14:textId="77777777" w:rsidR="00A44235" w:rsidRPr="00520785" w:rsidRDefault="00A44235" w:rsidP="00A44235">
            <w:pPr>
              <w:pStyle w:val="TAC"/>
              <w:rPr>
                <w:rFonts w:eastAsia="宋体"/>
                <w:lang w:val="en-US"/>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B44800"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33268C27"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81234E" w14:textId="77777777" w:rsidR="00A44235" w:rsidRPr="00520785" w:rsidRDefault="00A44235" w:rsidP="00A44235">
            <w:pPr>
              <w:pStyle w:val="TAC"/>
              <w:rPr>
                <w:rFonts w:eastAsia="宋体"/>
                <w:lang w:val="en-US" w:eastAsia="ja-JP"/>
              </w:rPr>
            </w:pPr>
            <w:r w:rsidRPr="00520785">
              <w:rPr>
                <w:rFonts w:eastAsia="宋体"/>
                <w:lang w:val="en-US" w:eastAsia="ja-JP"/>
              </w:rPr>
              <w:t>CA_</w:t>
            </w:r>
            <w:r w:rsidRPr="00520785">
              <w:rPr>
                <w:rFonts w:eastAsia="宋体"/>
                <w:lang w:val="en-US" w:eastAsia="zh-CN"/>
              </w:rPr>
              <w:t>n3</w:t>
            </w:r>
            <w:r w:rsidRPr="00520785">
              <w:rPr>
                <w:rFonts w:eastAsia="宋体"/>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6534305A" w14:textId="77777777" w:rsidR="00A44235" w:rsidRPr="00520785" w:rsidRDefault="00A44235" w:rsidP="00A44235">
            <w:pPr>
              <w:pStyle w:val="TAC"/>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2FDA0E"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CD15B7" w14:textId="77777777" w:rsidR="00A44235" w:rsidRPr="00520785" w:rsidRDefault="00A44235" w:rsidP="00A44235">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C6E406"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69F1BC83"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DB8311" w14:textId="77777777" w:rsidR="00A44235" w:rsidRPr="00520785" w:rsidRDefault="00A44235" w:rsidP="00A44235">
            <w:pPr>
              <w:pStyle w:val="TAC"/>
              <w:rPr>
                <w:rFonts w:eastAsia="宋体"/>
              </w:rPr>
            </w:pPr>
            <w:r w:rsidRPr="00520785">
              <w:rPr>
                <w:rFonts w:eastAsia="宋体"/>
                <w:lang w:val="en-US" w:eastAsia="ja-JP"/>
              </w:rPr>
              <w:t>CA_</w:t>
            </w:r>
            <w:r w:rsidRPr="00520785">
              <w:rPr>
                <w:rFonts w:eastAsia="宋体"/>
                <w:lang w:val="en-US" w:eastAsia="zh-CN"/>
              </w:rPr>
              <w:t>n3</w:t>
            </w:r>
            <w:r w:rsidRPr="00520785">
              <w:rPr>
                <w:rFonts w:eastAsia="宋体"/>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48400748" w14:textId="77777777" w:rsidR="00A44235" w:rsidRPr="00520785" w:rsidRDefault="00A44235" w:rsidP="00A44235">
            <w:pPr>
              <w:pStyle w:val="TAC"/>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642268"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88D409" w14:textId="77777777" w:rsidR="00A44235" w:rsidRPr="00520785" w:rsidRDefault="00A44235" w:rsidP="00A44235">
            <w:pPr>
              <w:pStyle w:val="TAC"/>
              <w:rPr>
                <w:rFonts w:eastAsia="宋体"/>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3B3875"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53801FB9"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D9EFE3" w14:textId="77777777" w:rsidR="00A44235" w:rsidRPr="00520785" w:rsidRDefault="00A44235" w:rsidP="00A44235">
            <w:pPr>
              <w:pStyle w:val="TAC"/>
              <w:rPr>
                <w:rFonts w:eastAsia="宋体"/>
                <w:lang w:val="en-US" w:eastAsia="ja-JP"/>
              </w:rPr>
            </w:pPr>
            <w:r w:rsidRPr="00520785">
              <w:rPr>
                <w:rFonts w:eastAsia="宋体"/>
              </w:rPr>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38D4D2CC" w14:textId="77777777" w:rsidR="00A44235" w:rsidRPr="00520785" w:rsidRDefault="00A44235" w:rsidP="00A44235">
            <w:pPr>
              <w:pStyle w:val="TAC"/>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A7B559"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E4FDFC" w14:textId="77777777" w:rsidR="00A44235" w:rsidRPr="00520785" w:rsidRDefault="00A44235" w:rsidP="00A44235">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F0808C" w14:textId="77777777" w:rsidR="00A44235" w:rsidRPr="00520785" w:rsidRDefault="00A44235" w:rsidP="00A44235">
            <w:pPr>
              <w:pStyle w:val="TAC"/>
              <w:rPr>
                <w:rFonts w:eastAsia="宋体"/>
                <w:lang w:eastAsia="zh-CN"/>
              </w:rPr>
            </w:pPr>
            <w:r w:rsidRPr="00520785">
              <w:rPr>
                <w:rFonts w:eastAsia="宋体"/>
                <w:lang w:eastAsia="zh-CN"/>
              </w:rPr>
              <w:t>0.3</w:t>
            </w:r>
          </w:p>
        </w:tc>
      </w:tr>
      <w:tr w:rsidR="00A44235" w:rsidRPr="00520785" w14:paraId="5975B0EE"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4DE421" w14:textId="77777777" w:rsidR="00A44235" w:rsidRPr="00520785" w:rsidRDefault="00A44235" w:rsidP="00A44235">
            <w:pPr>
              <w:pStyle w:val="TAC"/>
              <w:rPr>
                <w:rFonts w:eastAsia="宋体"/>
                <w:lang w:val="en-US" w:eastAsia="ja-JP"/>
              </w:rPr>
            </w:pPr>
            <w:r w:rsidRPr="00520785">
              <w:rPr>
                <w:rFonts w:eastAsia="宋体"/>
                <w:lang w:val="en-US" w:eastAsia="ja-JP"/>
              </w:rPr>
              <w:t>CA_</w:t>
            </w:r>
            <w:r w:rsidRPr="00520785">
              <w:rPr>
                <w:rFonts w:eastAsia="宋体"/>
                <w:lang w:val="en-US" w:eastAsia="zh-CN"/>
              </w:rPr>
              <w:t>n3</w:t>
            </w:r>
            <w:r w:rsidRPr="00520785">
              <w:rPr>
                <w:rFonts w:eastAsia="宋体"/>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4835C3B8" w14:textId="77777777" w:rsidR="00A44235" w:rsidRPr="00520785" w:rsidRDefault="00A44235" w:rsidP="00A44235">
            <w:pPr>
              <w:pStyle w:val="TAC"/>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A23BE4"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E06FB2" w14:textId="77777777" w:rsidR="00A44235" w:rsidRPr="00520785" w:rsidRDefault="00A44235" w:rsidP="00A44235">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29DFA5"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740337C1"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117B32" w14:textId="77777777" w:rsidR="00A44235" w:rsidRPr="00520785" w:rsidRDefault="00A44235" w:rsidP="00A44235">
            <w:pPr>
              <w:pStyle w:val="TAC"/>
              <w:rPr>
                <w:rFonts w:eastAsia="宋体"/>
                <w:lang w:val="en-US" w:eastAsia="ja-JP"/>
              </w:rPr>
            </w:pPr>
            <w:r w:rsidRPr="00520785">
              <w:rPr>
                <w:rFonts w:eastAsia="宋体"/>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20AFF3C0" w14:textId="77777777" w:rsidR="00A44235" w:rsidRPr="00520785" w:rsidRDefault="00A44235" w:rsidP="00A44235">
            <w:pPr>
              <w:pStyle w:val="TAC"/>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26C446" w14:textId="77777777" w:rsidR="00A44235" w:rsidRPr="00520785" w:rsidRDefault="00A44235" w:rsidP="00A44235">
            <w:pPr>
              <w:pStyle w:val="TAC"/>
              <w:rPr>
                <w:rFonts w:eastAsia="宋体"/>
                <w:lang w:val="en-US"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447BC1" w14:textId="77777777" w:rsidR="00A44235" w:rsidRPr="00520785" w:rsidRDefault="00A44235" w:rsidP="00A44235">
            <w:pPr>
              <w:pStyle w:val="TAC"/>
              <w:rPr>
                <w:rFonts w:eastAsia="Malgun Gothic"/>
                <w:lang w:eastAsia="ko-KR"/>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4CA283" w14:textId="77777777" w:rsidR="00A44235" w:rsidRPr="00520785" w:rsidRDefault="00A44235" w:rsidP="00A44235">
            <w:pPr>
              <w:pStyle w:val="TAC"/>
              <w:rPr>
                <w:rFonts w:eastAsia="宋体"/>
                <w:lang w:eastAsia="zh-CN"/>
              </w:rPr>
            </w:pPr>
            <w:r w:rsidRPr="00520785">
              <w:rPr>
                <w:rFonts w:eastAsia="宋体"/>
                <w:lang w:eastAsia="zh-CN"/>
              </w:rPr>
              <w:t>0.5</w:t>
            </w:r>
          </w:p>
        </w:tc>
      </w:tr>
      <w:tr w:rsidR="00A44235" w:rsidRPr="00520785" w14:paraId="585E11A6"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7EE1D9" w14:textId="77777777" w:rsidR="00A44235" w:rsidRPr="00520785" w:rsidRDefault="00A44235" w:rsidP="00A44235">
            <w:pPr>
              <w:pStyle w:val="TAC"/>
              <w:rPr>
                <w:rFonts w:eastAsia="宋体"/>
                <w:lang w:val="en-US" w:eastAsia="ja-JP"/>
              </w:rPr>
            </w:pPr>
            <w:r w:rsidRPr="00520785">
              <w:rPr>
                <w:rFonts w:eastAsia="宋体"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30AB1514" w14:textId="77777777" w:rsidR="00A44235" w:rsidRPr="00520785" w:rsidRDefault="00A44235" w:rsidP="00A44235">
            <w:pPr>
              <w:pStyle w:val="TAC"/>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54728A" w14:textId="77777777" w:rsidR="00A44235" w:rsidRPr="00520785" w:rsidRDefault="00A44235" w:rsidP="00A44235">
            <w:pPr>
              <w:pStyle w:val="TAC"/>
              <w:rPr>
                <w:rFonts w:eastAsia="宋体"/>
                <w:lang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BADC8A" w14:textId="77777777" w:rsidR="00A44235" w:rsidRPr="00520785" w:rsidRDefault="00A44235" w:rsidP="00A44235">
            <w:pPr>
              <w:pStyle w:val="TAC"/>
              <w:rPr>
                <w:rFonts w:eastAsia="宋体"/>
                <w:lang w:eastAsia="zh-CN"/>
              </w:rPr>
            </w:pPr>
            <w:r w:rsidRPr="00520785">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AB941E" w14:textId="77777777" w:rsidR="00A44235" w:rsidRPr="00520785" w:rsidRDefault="00A44235" w:rsidP="00A44235">
            <w:pPr>
              <w:pStyle w:val="TAC"/>
              <w:rPr>
                <w:rFonts w:eastAsia="宋体"/>
                <w:lang w:eastAsia="zh-CN"/>
              </w:rPr>
            </w:pPr>
            <w:r w:rsidRPr="00520785">
              <w:rPr>
                <w:rFonts w:eastAsia="宋体"/>
                <w:lang w:eastAsia="zh-CN"/>
              </w:rPr>
              <w:t>0.3</w:t>
            </w:r>
          </w:p>
        </w:tc>
      </w:tr>
      <w:tr w:rsidR="00A44235" w:rsidRPr="00520785" w14:paraId="268F4FFF"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D7E379" w14:textId="77777777" w:rsidR="00A44235" w:rsidRPr="00520785" w:rsidRDefault="00A44235" w:rsidP="00A44235">
            <w:pPr>
              <w:pStyle w:val="TAC"/>
              <w:rPr>
                <w:rFonts w:eastAsia="宋体"/>
              </w:rPr>
            </w:pPr>
            <w:r w:rsidRPr="00520785">
              <w:rPr>
                <w:rFonts w:eastAsia="等线"/>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143E6E74" w14:textId="77777777" w:rsidR="00A44235" w:rsidRPr="00520785" w:rsidRDefault="00A44235" w:rsidP="00A44235">
            <w:pPr>
              <w:pStyle w:val="TAC"/>
              <w:rPr>
                <w:rFonts w:eastAsia="宋体"/>
                <w:lang w:val="en-US" w:eastAsia="zh-CN"/>
              </w:rPr>
            </w:pPr>
            <w:r w:rsidRPr="00520785">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201548" w14:textId="77777777" w:rsidR="00A44235" w:rsidRPr="00520785" w:rsidRDefault="00A44235" w:rsidP="00A44235">
            <w:pPr>
              <w:pStyle w:val="TAC"/>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DD4D62" w14:textId="77777777" w:rsidR="00A44235" w:rsidRPr="00520785" w:rsidRDefault="00A44235" w:rsidP="00A44235">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EEADD2"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vertAlign w:val="superscript"/>
                <w:lang w:eastAsia="zh-CN"/>
              </w:rPr>
              <w:t>5</w:t>
            </w:r>
            <w:r w:rsidRPr="00520785">
              <w:rPr>
                <w:rFonts w:eastAsia="宋体"/>
                <w:lang w:eastAsia="zh-CN"/>
              </w:rPr>
              <w:t xml:space="preserve"> / </w:t>
            </w:r>
            <w:r w:rsidRPr="00520785">
              <w:rPr>
                <w:rFonts w:eastAsia="宋体" w:hint="eastAsia"/>
                <w:lang w:eastAsia="zh-CN"/>
              </w:rPr>
              <w:t>0</w:t>
            </w:r>
            <w:r w:rsidRPr="00520785">
              <w:rPr>
                <w:rFonts w:eastAsia="宋体"/>
                <w:lang w:eastAsia="zh-CN"/>
              </w:rPr>
              <w:t>.5</w:t>
            </w:r>
            <w:r w:rsidRPr="00520785">
              <w:rPr>
                <w:rFonts w:eastAsia="宋体"/>
                <w:vertAlign w:val="superscript"/>
                <w:lang w:eastAsia="zh-CN"/>
              </w:rPr>
              <w:t>6</w:t>
            </w:r>
          </w:p>
        </w:tc>
      </w:tr>
      <w:tr w:rsidR="00A44235" w:rsidRPr="00520785" w14:paraId="4B459D5F"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FCA31B" w14:textId="77777777" w:rsidR="00A44235" w:rsidRPr="00520785" w:rsidRDefault="00A44235" w:rsidP="00A44235">
            <w:pPr>
              <w:pStyle w:val="TAC"/>
              <w:rPr>
                <w:rFonts w:eastAsia="宋体"/>
              </w:rPr>
            </w:pPr>
            <w:r w:rsidRPr="00520785">
              <w:rPr>
                <w:rFonts w:eastAsia="等线"/>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110A28DD" w14:textId="77777777" w:rsidR="00A44235" w:rsidRPr="00520785" w:rsidRDefault="00A44235" w:rsidP="00A44235">
            <w:pPr>
              <w:pStyle w:val="TAC"/>
              <w:rPr>
                <w:rFonts w:eastAsia="宋体"/>
                <w:lang w:val="en-US" w:eastAsia="zh-CN"/>
              </w:rPr>
            </w:pPr>
            <w:r w:rsidRPr="00520785">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CE68E5" w14:textId="77777777" w:rsidR="00A44235" w:rsidRPr="00520785" w:rsidRDefault="00A44235" w:rsidP="00A44235">
            <w:pPr>
              <w:pStyle w:val="TAC"/>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9B0564"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2A8BE6"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67DE8533"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B31370" w14:textId="77777777" w:rsidR="00A44235" w:rsidRPr="00520785" w:rsidRDefault="00A44235" w:rsidP="00A44235">
            <w:pPr>
              <w:pStyle w:val="TAC"/>
              <w:rPr>
                <w:rFonts w:eastAsia="宋体"/>
              </w:rPr>
            </w:pPr>
            <w:r w:rsidRPr="00520785">
              <w:rPr>
                <w:rFonts w:eastAsia="等线"/>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18FD85EF" w14:textId="77777777" w:rsidR="00A44235" w:rsidRPr="00520785" w:rsidRDefault="00A44235" w:rsidP="00A44235">
            <w:pPr>
              <w:pStyle w:val="TAC"/>
              <w:rPr>
                <w:rFonts w:eastAsia="宋体"/>
                <w:lang w:val="en-US" w:eastAsia="zh-CN"/>
              </w:rPr>
            </w:pPr>
            <w:r w:rsidRPr="00520785">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07D7EC" w14:textId="77777777" w:rsidR="00A44235" w:rsidRPr="00520785" w:rsidRDefault="00A44235" w:rsidP="00A44235">
            <w:pPr>
              <w:pStyle w:val="TAC"/>
              <w:rPr>
                <w:rFonts w:eastAsia="宋体"/>
                <w:lang w:val="en-US" w:eastAsia="zh-CN"/>
              </w:rPr>
            </w:pPr>
            <w:r w:rsidRPr="00520785">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F3581E"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vertAlign w:val="superscript"/>
                <w:lang w:eastAsia="zh-CN"/>
              </w:rPr>
              <w:t>5</w:t>
            </w:r>
            <w:r w:rsidRPr="00520785">
              <w:rPr>
                <w:rFonts w:eastAsia="宋体"/>
                <w:lang w:eastAsia="zh-CN"/>
              </w:rPr>
              <w:t xml:space="preserve"> / </w:t>
            </w:r>
            <w:r w:rsidRPr="00520785">
              <w:rPr>
                <w:rFonts w:eastAsia="宋体" w:hint="eastAsia"/>
                <w:lang w:eastAsia="zh-CN"/>
              </w:rPr>
              <w:t>0</w:t>
            </w:r>
            <w:r w:rsidRPr="00520785">
              <w:rPr>
                <w:rFonts w:eastAsia="宋体"/>
                <w:lang w:eastAsia="zh-CN"/>
              </w:rPr>
              <w:t>.5</w:t>
            </w:r>
            <w:r w:rsidRPr="00520785">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6885980"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5E196AD1"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A8DF8D" w14:textId="77777777" w:rsidR="00A44235" w:rsidRPr="00520785" w:rsidRDefault="00A44235" w:rsidP="00A44235">
            <w:pPr>
              <w:pStyle w:val="TAC"/>
              <w:rPr>
                <w:rFonts w:eastAsia="等线"/>
                <w:lang w:val="en-US" w:eastAsia="zh-CN"/>
              </w:rPr>
            </w:pPr>
            <w:r w:rsidRPr="00520785">
              <w:rPr>
                <w:rFonts w:eastAsia="宋体"/>
              </w:rPr>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0F94FEE4" w14:textId="77777777" w:rsidR="00A44235" w:rsidRPr="00520785" w:rsidRDefault="00A44235" w:rsidP="00A44235">
            <w:pPr>
              <w:pStyle w:val="TAC"/>
              <w:rPr>
                <w:rFonts w:eastAsia="等线"/>
                <w:lang w:val="en-US" w:eastAsia="zh-CN"/>
              </w:rPr>
            </w:pPr>
            <w:r w:rsidRPr="00520785">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031C0F" w14:textId="77777777" w:rsidR="00A44235" w:rsidRPr="00520785" w:rsidRDefault="00A44235" w:rsidP="00A44235">
            <w:pPr>
              <w:pStyle w:val="TAC"/>
              <w:rPr>
                <w:rFonts w:eastAsia="宋体"/>
                <w:lang w:val="en-US"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58643C"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0A2424"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26A34236"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23C9CB" w14:textId="77777777" w:rsidR="00A44235" w:rsidRPr="00520785" w:rsidRDefault="00A44235" w:rsidP="00A44235">
            <w:pPr>
              <w:pStyle w:val="TAC"/>
              <w:rPr>
                <w:rFonts w:eastAsia="等线"/>
                <w:lang w:val="en-US" w:eastAsia="zh-CN"/>
              </w:rPr>
            </w:pPr>
            <w:r w:rsidRPr="00520785">
              <w:rPr>
                <w:rFonts w:eastAsia="宋体"/>
              </w:rPr>
              <w:t>CA_</w:t>
            </w:r>
            <w:r w:rsidRPr="00520785">
              <w:rPr>
                <w:rFonts w:eastAsia="宋体" w:hint="eastAsia"/>
                <w:lang w:eastAsia="zh-CN"/>
              </w:rPr>
              <w:t>n</w:t>
            </w:r>
            <w:r w:rsidRPr="00520785">
              <w:rPr>
                <w:rFonts w:eastAsia="Yu Mincho" w:hint="eastAsia"/>
              </w:rPr>
              <w:t>3</w:t>
            </w:r>
            <w:r w:rsidRPr="00520785">
              <w:rPr>
                <w:rFonts w:eastAsia="宋体"/>
              </w:rPr>
              <w:t>-</w:t>
            </w:r>
            <w:r w:rsidRPr="00520785">
              <w:rPr>
                <w:rFonts w:eastAsia="宋体" w:hint="eastAsia"/>
                <w:lang w:eastAsia="zh-CN"/>
              </w:rPr>
              <w:t>n</w:t>
            </w:r>
            <w:r w:rsidRPr="00520785">
              <w:rPr>
                <w:rFonts w:eastAsia="宋体"/>
                <w:lang w:eastAsia="zh-CN"/>
              </w:rPr>
              <w:t>28-</w:t>
            </w:r>
            <w:r w:rsidRPr="00520785">
              <w:rPr>
                <w:rFonts w:eastAsia="宋体" w:hint="eastAsia"/>
                <w:lang w:eastAsia="zh-CN"/>
              </w:rPr>
              <w:t>n4</w:t>
            </w:r>
            <w:r w:rsidRPr="00520785">
              <w:rPr>
                <w:rFonts w:eastAsia="宋体"/>
                <w:lang w:eastAsia="zh-CN"/>
              </w:rPr>
              <w:t>0</w:t>
            </w:r>
            <w:r w:rsidRPr="00520785">
              <w:rPr>
                <w:rFonts w:eastAsia="宋体" w:hint="eastAsia"/>
                <w:lang w:eastAsia="zh-CN"/>
              </w:rPr>
              <w:t>-n7</w:t>
            </w:r>
            <w:r w:rsidRPr="00520785">
              <w:rPr>
                <w:rFonts w:eastAsia="宋体"/>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48011982" w14:textId="77777777" w:rsidR="00A44235" w:rsidRPr="00520785" w:rsidRDefault="00A44235" w:rsidP="00A44235">
            <w:pPr>
              <w:pStyle w:val="TAC"/>
              <w:rPr>
                <w:rFonts w:eastAsia="等线"/>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3C62DF"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A9EC43" w14:textId="77777777" w:rsidR="00A44235" w:rsidRPr="00520785" w:rsidRDefault="00A44235" w:rsidP="00A44235">
            <w:pPr>
              <w:pStyle w:val="TAC"/>
              <w:rPr>
                <w:rFonts w:eastAsia="宋体"/>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D9ABDE"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6BCBA2EC"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2FCDEF" w14:textId="77777777" w:rsidR="00A44235" w:rsidRPr="00520785" w:rsidRDefault="00A44235" w:rsidP="00A44235">
            <w:pPr>
              <w:pStyle w:val="TAC"/>
              <w:rPr>
                <w:rFonts w:eastAsia="宋体"/>
              </w:rPr>
            </w:pPr>
            <w:r w:rsidRPr="00520785">
              <w:rPr>
                <w:rFonts w:eastAsia="宋体"/>
              </w:rPr>
              <w:t>CA_</w:t>
            </w:r>
            <w:r w:rsidRPr="00520785">
              <w:rPr>
                <w:rFonts w:eastAsia="宋体" w:hint="eastAsia"/>
                <w:lang w:eastAsia="zh-CN"/>
              </w:rPr>
              <w:t>n</w:t>
            </w:r>
            <w:r w:rsidRPr="00520785">
              <w:rPr>
                <w:rFonts w:eastAsia="Yu Mincho" w:hint="eastAsia"/>
              </w:rPr>
              <w:t>3</w:t>
            </w:r>
            <w:r w:rsidRPr="00520785">
              <w:rPr>
                <w:rFonts w:eastAsia="宋体"/>
              </w:rPr>
              <w:t>-</w:t>
            </w:r>
            <w:r w:rsidRPr="00520785">
              <w:rPr>
                <w:rFonts w:eastAsia="宋体" w:hint="eastAsia"/>
                <w:lang w:eastAsia="zh-CN"/>
              </w:rPr>
              <w:t>n</w:t>
            </w:r>
            <w:r w:rsidRPr="00520785">
              <w:rPr>
                <w:rFonts w:eastAsia="宋体"/>
                <w:lang w:eastAsia="zh-CN"/>
              </w:rPr>
              <w:t>28-</w:t>
            </w:r>
            <w:r w:rsidRPr="00520785">
              <w:rPr>
                <w:rFonts w:eastAsia="宋体"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4FC2C22" w14:textId="77777777" w:rsidR="00A44235" w:rsidRPr="00520785" w:rsidRDefault="00A44235" w:rsidP="00A44235">
            <w:pPr>
              <w:pStyle w:val="TAC"/>
              <w:rPr>
                <w:rFonts w:eastAsia="宋体"/>
                <w:lang w:val="en-US"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35D3D0"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0BCCFF" w14:textId="77777777" w:rsidR="00A44235" w:rsidRPr="00520785" w:rsidRDefault="00A44235" w:rsidP="00A44235">
            <w:pPr>
              <w:pStyle w:val="TAC"/>
              <w:rPr>
                <w:rFonts w:eastAsia="Malgun Gothic"/>
                <w:lang w:eastAsia="ko-KR"/>
              </w:rPr>
            </w:pPr>
            <w:r w:rsidRPr="00520785">
              <w:rPr>
                <w:rFonts w:eastAsia="宋体"/>
              </w:rPr>
              <w:t>0</w:t>
            </w:r>
            <w:r w:rsidRPr="00520785">
              <w:rPr>
                <w:rFonts w:eastAsia="宋体"/>
                <w:vertAlign w:val="superscript"/>
              </w:rPr>
              <w:t>1</w:t>
            </w:r>
            <w:r w:rsidRPr="00520785">
              <w:rPr>
                <w:rFonts w:eastAsia="宋体"/>
              </w:rPr>
              <w:t xml:space="preserve"> / 0.5</w:t>
            </w:r>
            <w:r w:rsidRPr="00520785">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C424FB" w14:textId="77777777" w:rsidR="00A44235" w:rsidRPr="00520785" w:rsidRDefault="00A44235" w:rsidP="00A44235">
            <w:pPr>
              <w:pStyle w:val="TAC"/>
              <w:rPr>
                <w:lang w:eastAsia="zh-CN"/>
              </w:rPr>
            </w:pPr>
            <w:r w:rsidRPr="00520785">
              <w:rPr>
                <w:rFonts w:eastAsia="宋体" w:hint="eastAsia"/>
                <w:lang w:eastAsia="zh-CN"/>
              </w:rPr>
              <w:t>0</w:t>
            </w:r>
            <w:r w:rsidRPr="00520785">
              <w:rPr>
                <w:rFonts w:eastAsia="宋体"/>
                <w:lang w:eastAsia="zh-CN"/>
              </w:rPr>
              <w:t>.5</w:t>
            </w:r>
          </w:p>
        </w:tc>
      </w:tr>
      <w:tr w:rsidR="00A44235" w:rsidRPr="00520785" w14:paraId="6CD85E6F"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362D98" w14:textId="77777777" w:rsidR="00A44235" w:rsidRPr="00520785" w:rsidRDefault="00A44235" w:rsidP="00A44235">
            <w:pPr>
              <w:pStyle w:val="TAC"/>
              <w:rPr>
                <w:rFonts w:eastAsia="宋体"/>
              </w:rPr>
            </w:pPr>
            <w:r w:rsidRPr="00520785">
              <w:rPr>
                <w:rFonts w:eastAsia="宋体"/>
              </w:rPr>
              <w:t>CA_</w:t>
            </w:r>
            <w:r w:rsidRPr="00520785">
              <w:rPr>
                <w:rFonts w:eastAsia="宋体" w:hint="eastAsia"/>
                <w:lang w:eastAsia="zh-CN"/>
              </w:rPr>
              <w:t>n</w:t>
            </w:r>
            <w:r w:rsidRPr="00520785">
              <w:rPr>
                <w:rFonts w:eastAsia="Yu Mincho" w:hint="eastAsia"/>
              </w:rPr>
              <w:t>3</w:t>
            </w:r>
            <w:r w:rsidRPr="00520785">
              <w:rPr>
                <w:rFonts w:eastAsia="宋体"/>
              </w:rPr>
              <w:t>-</w:t>
            </w:r>
            <w:r w:rsidRPr="00520785">
              <w:rPr>
                <w:rFonts w:eastAsia="宋体" w:hint="eastAsia"/>
                <w:lang w:eastAsia="zh-CN"/>
              </w:rPr>
              <w:t>n</w:t>
            </w:r>
            <w:r w:rsidRPr="00520785">
              <w:rPr>
                <w:rFonts w:eastAsia="宋体"/>
                <w:lang w:eastAsia="zh-CN"/>
              </w:rPr>
              <w:t>28-</w:t>
            </w:r>
            <w:r w:rsidRPr="00520785">
              <w:rPr>
                <w:rFonts w:eastAsia="宋体"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F8015C7" w14:textId="77777777" w:rsidR="00A44235" w:rsidRPr="00520785" w:rsidRDefault="00A44235" w:rsidP="00A44235">
            <w:pPr>
              <w:pStyle w:val="TAC"/>
              <w:rPr>
                <w:rFonts w:eastAsia="宋体"/>
                <w:lang w:val="en-US"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D07358"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E5E125" w14:textId="77777777" w:rsidR="00A44235" w:rsidRPr="00520785" w:rsidRDefault="00A44235" w:rsidP="00A44235">
            <w:pPr>
              <w:pStyle w:val="TAC"/>
              <w:rPr>
                <w:rFonts w:eastAsia="Malgun Gothic"/>
                <w:lang w:eastAsia="ko-KR"/>
              </w:rPr>
            </w:pPr>
            <w:r w:rsidRPr="00520785">
              <w:rPr>
                <w:rFonts w:eastAsia="宋体"/>
              </w:rPr>
              <w:t>0</w:t>
            </w:r>
            <w:r w:rsidRPr="00520785">
              <w:rPr>
                <w:rFonts w:eastAsia="宋体"/>
                <w:vertAlign w:val="superscript"/>
              </w:rPr>
              <w:t>1</w:t>
            </w:r>
            <w:r w:rsidRPr="00520785">
              <w:rPr>
                <w:rFonts w:eastAsia="宋体"/>
              </w:rPr>
              <w:t xml:space="preserve"> / 0.5</w:t>
            </w:r>
            <w:r w:rsidRPr="00520785">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FB0AC1" w14:textId="77777777" w:rsidR="00A44235" w:rsidRPr="00520785" w:rsidRDefault="00A44235" w:rsidP="00A44235">
            <w:pPr>
              <w:pStyle w:val="TAC"/>
              <w:rPr>
                <w:lang w:eastAsia="zh-CN"/>
              </w:rPr>
            </w:pPr>
            <w:r w:rsidRPr="00520785">
              <w:rPr>
                <w:rFonts w:eastAsia="宋体" w:hint="eastAsia"/>
                <w:lang w:eastAsia="zh-CN"/>
              </w:rPr>
              <w:t>0</w:t>
            </w:r>
            <w:r w:rsidRPr="00520785">
              <w:rPr>
                <w:rFonts w:eastAsia="宋体"/>
                <w:lang w:eastAsia="zh-CN"/>
              </w:rPr>
              <w:t>.5</w:t>
            </w:r>
          </w:p>
        </w:tc>
      </w:tr>
      <w:tr w:rsidR="00A44235" w:rsidRPr="00520785" w14:paraId="0A8509D3"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ABBDBD" w14:textId="77777777" w:rsidR="00A44235" w:rsidRPr="00520785" w:rsidRDefault="00A44235" w:rsidP="00A44235">
            <w:pPr>
              <w:pStyle w:val="TAC"/>
              <w:rPr>
                <w:rFonts w:eastAsia="宋体"/>
              </w:rPr>
            </w:pPr>
            <w:r w:rsidRPr="00520785">
              <w:rPr>
                <w:rFonts w:eastAsia="宋体"/>
              </w:rPr>
              <w:t>CA_</w:t>
            </w:r>
            <w:r w:rsidRPr="00520785">
              <w:rPr>
                <w:rFonts w:eastAsia="宋体" w:hint="eastAsia"/>
                <w:lang w:eastAsia="zh-CN"/>
              </w:rPr>
              <w:t>n</w:t>
            </w:r>
            <w:r w:rsidRPr="00520785">
              <w:rPr>
                <w:rFonts w:eastAsia="Yu Mincho" w:hint="eastAsia"/>
              </w:rPr>
              <w:t>3</w:t>
            </w:r>
            <w:r w:rsidRPr="00520785">
              <w:rPr>
                <w:rFonts w:eastAsia="宋体"/>
              </w:rPr>
              <w:t>-</w:t>
            </w:r>
            <w:r w:rsidRPr="00520785">
              <w:rPr>
                <w:rFonts w:eastAsia="宋体" w:hint="eastAsia"/>
                <w:lang w:eastAsia="zh-CN"/>
              </w:rPr>
              <w:t>n</w:t>
            </w:r>
            <w:r w:rsidRPr="00520785">
              <w:rPr>
                <w:rFonts w:eastAsia="宋体"/>
                <w:lang w:eastAsia="zh-CN"/>
              </w:rPr>
              <w:t>28-</w:t>
            </w:r>
            <w:r w:rsidRPr="00520785">
              <w:rPr>
                <w:rFonts w:eastAsia="宋体" w:hint="eastAsia"/>
                <w:lang w:eastAsia="zh-CN"/>
              </w:rPr>
              <w:t>n41-n7</w:t>
            </w:r>
            <w:r w:rsidRPr="00520785">
              <w:rPr>
                <w:rFonts w:eastAsia="宋体"/>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2E9AC76A" w14:textId="77777777" w:rsidR="00A44235" w:rsidRPr="00520785" w:rsidRDefault="00A44235" w:rsidP="00A44235">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E0F97D" w14:textId="77777777" w:rsidR="00A44235" w:rsidRPr="00520785" w:rsidRDefault="00A44235" w:rsidP="00A44235">
            <w:pPr>
              <w:pStyle w:val="TAC"/>
              <w:rPr>
                <w:rFonts w:eastAsia="宋体"/>
                <w:lang w:val="en-US"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CFEAEF" w14:textId="77777777" w:rsidR="00A44235" w:rsidRPr="00520785" w:rsidRDefault="00A44235" w:rsidP="00A44235">
            <w:pPr>
              <w:pStyle w:val="TAC"/>
              <w:rPr>
                <w:rFonts w:eastAsia="宋体"/>
              </w:rPr>
            </w:pPr>
            <w:r w:rsidRPr="00520785">
              <w:rPr>
                <w:rFonts w:eastAsia="宋体" w:hint="eastAsia"/>
                <w:bCs/>
                <w:lang w:val="en-US" w:eastAsia="ja-JP"/>
              </w:rPr>
              <w:t>0</w:t>
            </w:r>
            <w:r w:rsidRPr="00520785">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27480FC"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3C717D7E"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D69661" w14:textId="77777777" w:rsidR="00A44235" w:rsidRPr="00520785" w:rsidRDefault="00A44235" w:rsidP="00A44235">
            <w:pPr>
              <w:pStyle w:val="TAC"/>
              <w:rPr>
                <w:rFonts w:eastAsia="宋体"/>
              </w:rPr>
            </w:pPr>
            <w:r w:rsidRPr="00520785">
              <w:rPr>
                <w:rFonts w:eastAsia="宋体"/>
                <w:lang w:val="en-US" w:eastAsia="ja-JP"/>
              </w:rPr>
              <w:t>CA_</w:t>
            </w:r>
            <w:r w:rsidRPr="00520785">
              <w:rPr>
                <w:rFonts w:eastAsia="宋体" w:hint="eastAsia"/>
                <w:lang w:val="en-US" w:eastAsia="zh-CN"/>
              </w:rPr>
              <w:t>n</w:t>
            </w:r>
            <w:r w:rsidRPr="00520785">
              <w:rPr>
                <w:rFonts w:eastAsia="宋体"/>
                <w:lang w:val="en-US" w:eastAsia="zh-CN"/>
              </w:rPr>
              <w:t>3</w:t>
            </w:r>
            <w:r w:rsidRPr="00520785">
              <w:rPr>
                <w:rFonts w:eastAsia="宋体"/>
                <w:lang w:val="en-US" w:eastAsia="ja-JP"/>
              </w:rPr>
              <w:t>-n28-</w:t>
            </w:r>
            <w:r w:rsidRPr="00520785">
              <w:rPr>
                <w:rFonts w:eastAsia="宋体" w:hint="eastAsia"/>
                <w:lang w:val="en-US" w:eastAsia="zh-CN"/>
              </w:rPr>
              <w:t>n</w:t>
            </w:r>
            <w:r w:rsidRPr="00520785">
              <w:rPr>
                <w:rFonts w:eastAsia="宋体"/>
                <w:lang w:val="en-US" w:eastAsia="zh-CN"/>
              </w:rPr>
              <w:t>77-</w:t>
            </w:r>
            <w:r w:rsidRPr="00520785">
              <w:rPr>
                <w:rFonts w:eastAsia="宋体" w:hint="eastAsia"/>
                <w:lang w:val="en-US" w:eastAsia="zh-CN"/>
              </w:rPr>
              <w:t>n</w:t>
            </w:r>
            <w:r w:rsidRPr="00520785">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F53DFF4" w14:textId="77777777" w:rsidR="00A44235" w:rsidRPr="00520785" w:rsidRDefault="00A44235" w:rsidP="00A44235">
            <w:pPr>
              <w:pStyle w:val="TAC"/>
              <w:rPr>
                <w:rFonts w:eastAsia="宋体"/>
                <w:lang w:eastAsia="zh-CN"/>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C36FE1"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A7D537" w14:textId="77777777" w:rsidR="00A44235" w:rsidRPr="00520785" w:rsidRDefault="00A44235" w:rsidP="00A44235">
            <w:pPr>
              <w:pStyle w:val="TAC"/>
              <w:rPr>
                <w:rFonts w:eastAsia="宋体"/>
                <w:lang w:eastAsia="zh-CN"/>
              </w:rPr>
            </w:pPr>
            <w:r w:rsidRPr="00520785">
              <w:rPr>
                <w:rFonts w:eastAsia="宋体" w:hint="eastAsia"/>
                <w:bCs/>
                <w:lang w:val="en-US" w:eastAsia="ja-JP"/>
              </w:rPr>
              <w:t>0</w:t>
            </w:r>
            <w:r w:rsidRPr="00520785">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AB8DF3"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188E60F3"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8E818EC" w14:textId="77777777" w:rsidR="00A44235" w:rsidRPr="00520785" w:rsidRDefault="00A44235" w:rsidP="00A44235">
            <w:pPr>
              <w:pStyle w:val="TAC"/>
              <w:rPr>
                <w:rFonts w:eastAsia="宋体"/>
                <w:lang w:val="en-US" w:eastAsia="ja-JP"/>
              </w:rPr>
            </w:pPr>
            <w:r w:rsidRPr="00520785">
              <w:rPr>
                <w:rFonts w:eastAsia="宋体"/>
                <w:lang w:val="en-US" w:eastAsia="ja-JP"/>
              </w:rPr>
              <w:t>CA_</w:t>
            </w:r>
            <w:r w:rsidRPr="00520785">
              <w:rPr>
                <w:rFonts w:eastAsia="宋体" w:hint="eastAsia"/>
                <w:lang w:val="en-US" w:eastAsia="zh-CN"/>
              </w:rPr>
              <w:t>n</w:t>
            </w:r>
            <w:r w:rsidRPr="00520785">
              <w:rPr>
                <w:rFonts w:eastAsia="宋体"/>
                <w:lang w:val="en-US" w:eastAsia="zh-CN"/>
              </w:rPr>
              <w:t>3</w:t>
            </w:r>
            <w:r w:rsidRPr="00520785">
              <w:rPr>
                <w:rFonts w:eastAsia="宋体"/>
                <w:lang w:val="en-US" w:eastAsia="ja-JP"/>
              </w:rPr>
              <w:t>-n41-</w:t>
            </w:r>
            <w:r w:rsidRPr="00520785">
              <w:rPr>
                <w:rFonts w:eastAsia="宋体" w:hint="eastAsia"/>
                <w:lang w:val="en-US" w:eastAsia="zh-CN"/>
              </w:rPr>
              <w:t>n</w:t>
            </w:r>
            <w:r w:rsidRPr="00520785">
              <w:rPr>
                <w:rFonts w:eastAsia="宋体"/>
                <w:lang w:val="en-US" w:eastAsia="zh-CN"/>
              </w:rPr>
              <w:t>77-</w:t>
            </w:r>
            <w:r w:rsidRPr="00520785">
              <w:rPr>
                <w:rFonts w:eastAsia="宋体" w:hint="eastAsia"/>
                <w:lang w:val="en-US" w:eastAsia="zh-CN"/>
              </w:rPr>
              <w:t>n</w:t>
            </w:r>
            <w:r w:rsidRPr="00520785">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B1100E2" w14:textId="77777777" w:rsidR="00A44235" w:rsidRPr="00520785" w:rsidRDefault="00A44235" w:rsidP="00A44235">
            <w:pPr>
              <w:pStyle w:val="TAC"/>
              <w:rPr>
                <w:rFonts w:eastAsia="宋体"/>
                <w:lang w:val="en-US" w:eastAsia="ja-JP"/>
              </w:rPr>
            </w:pPr>
            <w:r w:rsidRPr="00520785">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5BAE33" w14:textId="77777777" w:rsidR="00A44235" w:rsidRPr="00520785" w:rsidRDefault="00A44235" w:rsidP="00A44235">
            <w:pPr>
              <w:pStyle w:val="TAC"/>
              <w:rPr>
                <w:rFonts w:eastAsia="宋体"/>
                <w:lang w:eastAsia="zh-CN"/>
              </w:rPr>
            </w:pPr>
            <w:r w:rsidRPr="00520785">
              <w:rPr>
                <w:rFonts w:eastAsia="宋体" w:hint="eastAsia"/>
                <w:bCs/>
                <w:lang w:val="en-US" w:eastAsia="ja-JP"/>
              </w:rPr>
              <w:t>0</w:t>
            </w:r>
            <w:r w:rsidRPr="00520785">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636BB09" w14:textId="77777777" w:rsidR="00A44235" w:rsidRPr="00520785" w:rsidRDefault="00A44235" w:rsidP="00A44235">
            <w:pPr>
              <w:pStyle w:val="TAC"/>
              <w:rPr>
                <w:rFonts w:eastAsia="宋体"/>
                <w:bCs/>
                <w:lang w:val="en-US" w:eastAsia="ja-JP"/>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CB22050"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4D9B678C"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2A137C" w14:textId="77777777" w:rsidR="00A44235" w:rsidRPr="00520785" w:rsidRDefault="00A44235" w:rsidP="00A44235">
            <w:pPr>
              <w:pStyle w:val="TAC"/>
              <w:rPr>
                <w:rFonts w:eastAsia="宋体"/>
                <w:lang w:val="en-US" w:eastAsia="ja-JP"/>
              </w:rPr>
            </w:pPr>
            <w:r w:rsidRPr="00520785">
              <w:rPr>
                <w:rFonts w:eastAsia="宋体"/>
              </w:rPr>
              <w:t>CA_</w:t>
            </w:r>
            <w:r w:rsidRPr="00520785">
              <w:rPr>
                <w:rFonts w:eastAsia="宋体"/>
                <w:lang w:eastAsia="zh-CN"/>
              </w:rPr>
              <w:t>n</w:t>
            </w:r>
            <w:r w:rsidRPr="00520785">
              <w:rPr>
                <w:rFonts w:eastAsia="Yu Mincho"/>
              </w:rPr>
              <w:t>5</w:t>
            </w:r>
            <w:r w:rsidRPr="00520785">
              <w:rPr>
                <w:rFonts w:eastAsia="宋体"/>
              </w:rPr>
              <w:t>-</w:t>
            </w:r>
            <w:r w:rsidRPr="00520785">
              <w:rPr>
                <w:rFonts w:eastAsia="宋体"/>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4E3A4148" w14:textId="77777777" w:rsidR="00A44235" w:rsidRPr="00520785" w:rsidRDefault="00A44235" w:rsidP="00A44235">
            <w:pPr>
              <w:pStyle w:val="TAC"/>
              <w:rPr>
                <w:rFonts w:eastAsia="宋体"/>
                <w:lang w:val="en-US" w:eastAsia="ja-JP"/>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E73AB4" w14:textId="77777777" w:rsidR="00A44235" w:rsidRPr="00520785" w:rsidRDefault="00A44235" w:rsidP="00A44235">
            <w:pPr>
              <w:pStyle w:val="TAC"/>
              <w:rPr>
                <w:rFonts w:eastAsia="宋体"/>
                <w:bCs/>
                <w:lang w:val="en-US" w:eastAsia="ja-JP"/>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C3D32C" w14:textId="77777777" w:rsidR="00A44235" w:rsidRPr="00520785" w:rsidRDefault="00A44235" w:rsidP="00A44235">
            <w:pPr>
              <w:pStyle w:val="TAC"/>
              <w:rPr>
                <w:rFonts w:eastAsia="宋体"/>
                <w:lang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891946" w14:textId="77777777" w:rsidR="00A44235" w:rsidRPr="00520785" w:rsidRDefault="00A44235" w:rsidP="00A44235">
            <w:pPr>
              <w:pStyle w:val="TAC"/>
              <w:rPr>
                <w:rFonts w:eastAsia="宋体"/>
                <w:lang w:eastAsia="zh-CN"/>
              </w:rPr>
            </w:pPr>
            <w:r w:rsidRPr="00520785">
              <w:rPr>
                <w:rFonts w:eastAsia="宋体"/>
                <w:lang w:val="en-US" w:eastAsia="zh-CN"/>
              </w:rPr>
              <w:t>-</w:t>
            </w:r>
          </w:p>
        </w:tc>
      </w:tr>
      <w:tr w:rsidR="00A44235" w:rsidRPr="00520785" w14:paraId="7B710D5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E04CE2" w14:textId="77777777" w:rsidR="00A44235" w:rsidRPr="00520785" w:rsidRDefault="00A44235" w:rsidP="00A44235">
            <w:pPr>
              <w:pStyle w:val="TAC"/>
              <w:rPr>
                <w:rFonts w:eastAsia="宋体"/>
              </w:rPr>
            </w:pPr>
            <w:r w:rsidRPr="00520785">
              <w:rPr>
                <w:rFonts w:eastAsia="宋体"/>
              </w:rPr>
              <w:t>CA_</w:t>
            </w:r>
            <w:r w:rsidRPr="00520785">
              <w:rPr>
                <w:rFonts w:eastAsia="宋体"/>
                <w:lang w:eastAsia="zh-CN"/>
              </w:rPr>
              <w:t>n</w:t>
            </w:r>
            <w:r w:rsidRPr="00520785">
              <w:rPr>
                <w:rFonts w:eastAsia="Yu Mincho"/>
              </w:rPr>
              <w:t>5</w:t>
            </w:r>
            <w:r w:rsidRPr="00520785">
              <w:rPr>
                <w:rFonts w:eastAsia="宋体"/>
              </w:rPr>
              <w:t>-</w:t>
            </w:r>
            <w:r w:rsidRPr="00520785">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00F270F1" w14:textId="77777777" w:rsidR="00A44235" w:rsidRPr="00520785" w:rsidRDefault="00A44235" w:rsidP="00A44235">
            <w:pPr>
              <w:pStyle w:val="TAC"/>
              <w:rPr>
                <w:rFonts w:eastAsia="宋体"/>
                <w:lang w:val="en-US"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E3842C"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65275CA" w14:textId="77777777" w:rsidR="00A44235" w:rsidRPr="00520785" w:rsidRDefault="00A44235" w:rsidP="00A44235">
            <w:pPr>
              <w:pStyle w:val="TAC"/>
              <w:rPr>
                <w:rFonts w:eastAsia="Malgun Gothic"/>
                <w:lang w:eastAsia="ko-KR"/>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7D7152" w14:textId="77777777" w:rsidR="00A44235" w:rsidRPr="00520785" w:rsidRDefault="00A44235" w:rsidP="00A44235">
            <w:pPr>
              <w:pStyle w:val="TAC"/>
              <w:rPr>
                <w:lang w:eastAsia="zh-CN"/>
              </w:rPr>
            </w:pPr>
            <w:r w:rsidRPr="00520785">
              <w:rPr>
                <w:rFonts w:eastAsia="宋体" w:hint="eastAsia"/>
                <w:lang w:eastAsia="zh-CN"/>
              </w:rPr>
              <w:t>0</w:t>
            </w:r>
            <w:r w:rsidRPr="00520785">
              <w:rPr>
                <w:rFonts w:eastAsia="宋体"/>
                <w:lang w:eastAsia="zh-CN"/>
              </w:rPr>
              <w:t>.5</w:t>
            </w:r>
          </w:p>
        </w:tc>
      </w:tr>
      <w:tr w:rsidR="00A44235" w:rsidRPr="00520785" w14:paraId="547BE696"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197F13" w14:textId="77777777" w:rsidR="00A44235" w:rsidRPr="00520785" w:rsidRDefault="00A44235" w:rsidP="00A44235">
            <w:pPr>
              <w:pStyle w:val="TAC"/>
              <w:rPr>
                <w:rFonts w:eastAsia="宋体"/>
              </w:rPr>
            </w:pPr>
            <w:r w:rsidRPr="00520785">
              <w:rPr>
                <w:rFonts w:eastAsia="宋体"/>
              </w:rPr>
              <w:t>CA_</w:t>
            </w:r>
            <w:r w:rsidRPr="00520785">
              <w:rPr>
                <w:rFonts w:eastAsia="宋体"/>
                <w:lang w:eastAsia="zh-CN"/>
              </w:rPr>
              <w:t>n</w:t>
            </w:r>
            <w:r w:rsidRPr="00520785">
              <w:rPr>
                <w:rFonts w:eastAsia="Yu Mincho"/>
              </w:rPr>
              <w:t>5</w:t>
            </w:r>
            <w:r w:rsidRPr="00520785">
              <w:rPr>
                <w:rFonts w:eastAsia="宋体"/>
              </w:rPr>
              <w:t>-</w:t>
            </w:r>
            <w:r w:rsidRPr="00520785">
              <w:rPr>
                <w:rFonts w:eastAsia="宋体"/>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5C2CC5DB" w14:textId="77777777" w:rsidR="00A44235" w:rsidRPr="00520785" w:rsidRDefault="00A44235" w:rsidP="00A44235">
            <w:pPr>
              <w:pStyle w:val="TAC"/>
              <w:rPr>
                <w:rFonts w:eastAsia="宋体"/>
                <w:lang w:val="en-US"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AF471D"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B47F43C" w14:textId="77777777" w:rsidR="00A44235" w:rsidRPr="00520785" w:rsidRDefault="00A44235" w:rsidP="00A44235">
            <w:pPr>
              <w:pStyle w:val="TAC"/>
              <w:rPr>
                <w:rFonts w:eastAsia="Malgun Gothic"/>
                <w:lang w:eastAsia="ko-KR"/>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2716D54" w14:textId="77777777" w:rsidR="00A44235" w:rsidRPr="00520785" w:rsidRDefault="00A44235" w:rsidP="00A44235">
            <w:pPr>
              <w:pStyle w:val="TAC"/>
              <w:rPr>
                <w:rFonts w:eastAsia="Malgun Gothic"/>
                <w:lang w:eastAsia="ko-KR"/>
              </w:rPr>
            </w:pPr>
            <w:r w:rsidRPr="00520785">
              <w:rPr>
                <w:rFonts w:eastAsia="宋体" w:hint="eastAsia"/>
                <w:lang w:eastAsia="zh-CN"/>
              </w:rPr>
              <w:t>0</w:t>
            </w:r>
            <w:r w:rsidRPr="00520785">
              <w:rPr>
                <w:rFonts w:eastAsia="宋体"/>
                <w:lang w:eastAsia="zh-CN"/>
              </w:rPr>
              <w:t>.5</w:t>
            </w:r>
          </w:p>
        </w:tc>
      </w:tr>
      <w:tr w:rsidR="00A44235" w:rsidRPr="00520785" w14:paraId="7116E0BE"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49F5BE" w14:textId="77777777" w:rsidR="00A44235" w:rsidRPr="00520785" w:rsidRDefault="00A44235" w:rsidP="00A44235">
            <w:pPr>
              <w:pStyle w:val="TAC"/>
              <w:rPr>
                <w:rFonts w:eastAsia="宋体"/>
              </w:rPr>
            </w:pPr>
            <w:r w:rsidRPr="00520785">
              <w:rPr>
                <w:rFonts w:eastAsia="宋体"/>
              </w:rPr>
              <w:t>CA_</w:t>
            </w:r>
            <w:r w:rsidRPr="00520785">
              <w:rPr>
                <w:rFonts w:eastAsia="宋体"/>
                <w:lang w:eastAsia="zh-CN"/>
              </w:rPr>
              <w:t>n</w:t>
            </w:r>
            <w:r w:rsidRPr="00520785">
              <w:rPr>
                <w:rFonts w:eastAsia="Yu Mincho"/>
              </w:rPr>
              <w:t>5</w:t>
            </w:r>
            <w:r w:rsidRPr="00520785">
              <w:rPr>
                <w:rFonts w:eastAsia="宋体"/>
              </w:rPr>
              <w:t>-</w:t>
            </w:r>
            <w:r w:rsidRPr="00520785">
              <w:rPr>
                <w:rFonts w:eastAsia="宋体"/>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20653E10" w14:textId="77777777" w:rsidR="00A44235" w:rsidRPr="00520785" w:rsidRDefault="00A44235" w:rsidP="00A44235">
            <w:pPr>
              <w:pStyle w:val="TAC"/>
              <w:rPr>
                <w:rFonts w:eastAsia="宋体"/>
                <w:lang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0A9C97"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263036" w14:textId="77777777" w:rsidR="00A44235" w:rsidRPr="00520785" w:rsidRDefault="00A44235" w:rsidP="00A44235">
            <w:pPr>
              <w:pStyle w:val="TAC"/>
              <w:rPr>
                <w:rFonts w:eastAsia="宋体"/>
                <w:lang w:eastAsia="zh-CN"/>
              </w:rPr>
            </w:pPr>
            <w:r w:rsidRPr="00520785">
              <w:rPr>
                <w:rFonts w:eastAsia="宋体" w:hint="eastAsia"/>
                <w:lang w:eastAsia="ja-JP"/>
              </w:rPr>
              <w:t>0</w:t>
            </w:r>
            <w:r w:rsidRPr="00520785">
              <w:rPr>
                <w:rFonts w:eastAsia="宋体"/>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D145BE9"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6ED4F5FE"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B8D6D5" w14:textId="77777777" w:rsidR="00A44235" w:rsidRPr="00520785" w:rsidRDefault="00A44235" w:rsidP="00A44235">
            <w:pPr>
              <w:pStyle w:val="TAC"/>
              <w:rPr>
                <w:rFonts w:eastAsia="宋体"/>
              </w:rPr>
            </w:pPr>
            <w:r w:rsidRPr="00520785">
              <w:rPr>
                <w:rFonts w:eastAsia="宋体"/>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6F165BF4" w14:textId="77777777" w:rsidR="00A44235" w:rsidRPr="00520785" w:rsidRDefault="00A44235" w:rsidP="00A44235">
            <w:pPr>
              <w:pStyle w:val="TAC"/>
              <w:rPr>
                <w:rFonts w:eastAsia="宋体"/>
                <w:lang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D290C8"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4092D48" w14:textId="77777777" w:rsidR="00A44235" w:rsidRPr="00520785" w:rsidRDefault="00A44235" w:rsidP="00A44235">
            <w:pPr>
              <w:pStyle w:val="TAC"/>
              <w:rPr>
                <w:rFonts w:eastAsia="宋体"/>
                <w:lang w:eastAsia="zh-CN"/>
              </w:rPr>
            </w:pPr>
            <w:r w:rsidRPr="00520785">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F1B2130"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370A202D"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EDFD04" w14:textId="77777777" w:rsidR="00A44235" w:rsidRPr="00520785" w:rsidRDefault="00A44235" w:rsidP="00A44235">
            <w:pPr>
              <w:pStyle w:val="TAC"/>
              <w:rPr>
                <w:rFonts w:eastAsia="宋体"/>
              </w:rPr>
            </w:pPr>
            <w:r w:rsidRPr="00520785">
              <w:rPr>
                <w:rFonts w:eastAsia="宋体"/>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17108A73" w14:textId="77777777" w:rsidR="00A44235" w:rsidRPr="00520785" w:rsidRDefault="00A44235" w:rsidP="00A44235">
            <w:pPr>
              <w:pStyle w:val="TAC"/>
              <w:rPr>
                <w:rFonts w:eastAsia="宋体"/>
                <w:lang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9C2B53"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370F48" w14:textId="77777777" w:rsidR="00A44235" w:rsidRPr="00520785" w:rsidRDefault="00A44235" w:rsidP="00A44235">
            <w:pPr>
              <w:pStyle w:val="TAC"/>
              <w:rPr>
                <w:rFonts w:eastAsia="宋体"/>
                <w:lang w:eastAsia="zh-CN"/>
              </w:rPr>
            </w:pPr>
            <w:r w:rsidRPr="00520785">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520803"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5105A8B4"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8123F5" w14:textId="77777777" w:rsidR="00A44235" w:rsidRPr="00520785" w:rsidRDefault="00A44235" w:rsidP="00A44235">
            <w:pPr>
              <w:pStyle w:val="TAC"/>
              <w:rPr>
                <w:rFonts w:eastAsia="宋体"/>
              </w:rPr>
            </w:pPr>
            <w:r w:rsidRPr="00520785">
              <w:rPr>
                <w:rFonts w:eastAsia="宋体"/>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674D3E06" w14:textId="77777777" w:rsidR="00A44235" w:rsidRPr="00520785" w:rsidRDefault="00A44235" w:rsidP="00A44235">
            <w:pPr>
              <w:pStyle w:val="TAC"/>
              <w:rPr>
                <w:rFonts w:eastAsia="宋体"/>
                <w:lang w:val="en-US" w:eastAsia="zh-CN"/>
              </w:rPr>
            </w:pPr>
            <w:r w:rsidRPr="00520785">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19516C16"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AC3DCA" w14:textId="77777777" w:rsidR="00A44235" w:rsidRPr="00520785" w:rsidRDefault="00A44235" w:rsidP="00A44235">
            <w:pPr>
              <w:pStyle w:val="TAC"/>
              <w:rPr>
                <w:rFonts w:eastAsia="宋体"/>
                <w:lang w:eastAsia="zh-CN"/>
              </w:rPr>
            </w:pPr>
            <w:r w:rsidRPr="00520785">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1CB5841" w14:textId="77777777" w:rsidR="00A44235" w:rsidRPr="00520785" w:rsidRDefault="00A44235" w:rsidP="00A44235">
            <w:pPr>
              <w:pStyle w:val="TAC"/>
              <w:rPr>
                <w:rFonts w:eastAsia="宋体"/>
                <w:lang w:eastAsia="zh-CN"/>
              </w:rPr>
            </w:pPr>
            <w:r w:rsidRPr="00520785">
              <w:rPr>
                <w:rFonts w:eastAsia="宋体"/>
                <w:lang w:eastAsia="zh-CN"/>
              </w:rPr>
              <w:t>0.5</w:t>
            </w:r>
          </w:p>
        </w:tc>
      </w:tr>
      <w:tr w:rsidR="00A44235" w:rsidRPr="00520785" w14:paraId="17813EA1"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25DB3A" w14:textId="77777777" w:rsidR="00A44235" w:rsidRPr="00520785" w:rsidRDefault="00A44235" w:rsidP="00A44235">
            <w:pPr>
              <w:pStyle w:val="TAC"/>
              <w:rPr>
                <w:rFonts w:eastAsia="宋体"/>
              </w:rPr>
            </w:pPr>
            <w:r w:rsidRPr="00520785">
              <w:rPr>
                <w:rFonts w:eastAsia="宋体"/>
              </w:rPr>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0458381C" w14:textId="77777777" w:rsidR="00A44235" w:rsidRPr="00520785" w:rsidRDefault="00A44235" w:rsidP="00A44235">
            <w:pPr>
              <w:pStyle w:val="TAC"/>
              <w:rPr>
                <w:rFonts w:eastAsia="宋体"/>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6D3D33"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D19BC1" w14:textId="77777777" w:rsidR="00A44235" w:rsidRPr="00520785" w:rsidRDefault="00A44235" w:rsidP="00A44235">
            <w:pPr>
              <w:pStyle w:val="TAC"/>
              <w:rPr>
                <w:rFonts w:eastAsia="宋体"/>
                <w:lang w:eastAsia="ja-JP"/>
              </w:rPr>
            </w:pPr>
            <w:r w:rsidRPr="00520785">
              <w:rPr>
                <w:rFonts w:eastAsia="宋体" w:hint="eastAsia"/>
                <w:lang w:eastAsia="zh-CN"/>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85106DE"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6C8B33E0"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4C6102" w14:textId="77777777" w:rsidR="00A44235" w:rsidRPr="00520785" w:rsidRDefault="00A44235" w:rsidP="00A44235">
            <w:pPr>
              <w:pStyle w:val="TAC"/>
              <w:rPr>
                <w:rFonts w:eastAsia="宋体"/>
              </w:rPr>
            </w:pPr>
            <w:r w:rsidRPr="00520785">
              <w:rPr>
                <w:rFonts w:eastAsia="宋体"/>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11325E40" w14:textId="77777777" w:rsidR="00A44235" w:rsidRPr="00520785" w:rsidRDefault="00A44235" w:rsidP="00A44235">
            <w:pPr>
              <w:pStyle w:val="TAC"/>
              <w:rPr>
                <w:rFonts w:eastAsia="宋体"/>
                <w:lang w:eastAsia="zh-CN"/>
              </w:rPr>
            </w:pPr>
            <w:r w:rsidRPr="00520785">
              <w:rPr>
                <w:rFonts w:eastAsia="宋体"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566C87" w14:textId="77777777" w:rsidR="00A44235" w:rsidRPr="00520785" w:rsidRDefault="00A44235" w:rsidP="00A44235">
            <w:pPr>
              <w:pStyle w:val="TAC"/>
              <w:rPr>
                <w:rFonts w:eastAsia="宋体"/>
                <w:lang w:val="en-US" w:eastAsia="zh-CN"/>
              </w:rPr>
            </w:pPr>
            <w:r w:rsidRPr="00520785">
              <w:rPr>
                <w:rFonts w:eastAsia="宋体" w:cs="Arial" w:hint="eastAsia"/>
                <w:lang w:eastAsia="zh-CN"/>
              </w:rPr>
              <w:t>0</w:t>
            </w:r>
            <w:r w:rsidRPr="00520785">
              <w:rPr>
                <w:rFonts w:eastAsia="宋体"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8E687D" w14:textId="77777777" w:rsidR="00A44235" w:rsidRPr="00520785" w:rsidRDefault="00A44235" w:rsidP="00A44235">
            <w:pPr>
              <w:pStyle w:val="TAC"/>
              <w:rPr>
                <w:rFonts w:eastAsia="宋体"/>
                <w:lang w:eastAsia="zh-CN"/>
              </w:rPr>
            </w:pPr>
            <w:r w:rsidRPr="00520785">
              <w:rPr>
                <w:rFonts w:eastAsia="宋体" w:cs="Arial" w:hint="eastAsia"/>
                <w:lang w:eastAsia="zh-CN"/>
              </w:rPr>
              <w:t>0</w:t>
            </w:r>
            <w:r w:rsidRPr="00520785">
              <w:rPr>
                <w:rFonts w:eastAsia="宋体"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4B3708" w14:textId="77777777" w:rsidR="00A44235" w:rsidRPr="00520785" w:rsidRDefault="00A44235" w:rsidP="00A44235">
            <w:pPr>
              <w:pStyle w:val="TAC"/>
              <w:rPr>
                <w:rFonts w:eastAsia="宋体"/>
                <w:lang w:eastAsia="zh-CN"/>
              </w:rPr>
            </w:pPr>
            <w:r w:rsidRPr="00520785">
              <w:rPr>
                <w:rFonts w:eastAsia="宋体" w:cs="Arial" w:hint="eastAsia"/>
                <w:lang w:eastAsia="zh-CN"/>
              </w:rPr>
              <w:t>0</w:t>
            </w:r>
            <w:r w:rsidRPr="00520785">
              <w:rPr>
                <w:rFonts w:eastAsia="宋体" w:cs="Arial"/>
                <w:lang w:eastAsia="zh-CN"/>
              </w:rPr>
              <w:t>.5</w:t>
            </w:r>
          </w:p>
        </w:tc>
      </w:tr>
      <w:tr w:rsidR="00A44235" w:rsidRPr="00520785" w14:paraId="07DB9FE6"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520FE3" w14:textId="77777777" w:rsidR="00A44235" w:rsidRPr="00520785" w:rsidRDefault="00A44235" w:rsidP="00A44235">
            <w:pPr>
              <w:pStyle w:val="TAC"/>
              <w:rPr>
                <w:rFonts w:eastAsia="宋体"/>
              </w:rPr>
            </w:pPr>
            <w:r w:rsidRPr="00520785">
              <w:rPr>
                <w:rFonts w:eastAsia="宋体"/>
              </w:rPr>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6E384683" w14:textId="77777777" w:rsidR="00A44235" w:rsidRPr="00520785" w:rsidRDefault="00A44235" w:rsidP="00A44235">
            <w:pPr>
              <w:pStyle w:val="TAC"/>
              <w:rPr>
                <w:rFonts w:eastAsia="宋体"/>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FF601A1"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BA96903" w14:textId="77777777" w:rsidR="00A44235" w:rsidRPr="00520785" w:rsidRDefault="00A44235" w:rsidP="00A44235">
            <w:pPr>
              <w:pStyle w:val="TAC"/>
              <w:rPr>
                <w:rFonts w:eastAsia="宋体"/>
                <w:lang w:eastAsia="ja-JP"/>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2E64BE"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.3</w:t>
            </w:r>
          </w:p>
        </w:tc>
      </w:tr>
      <w:tr w:rsidR="00A44235" w:rsidRPr="00520785" w14:paraId="6C677F5A"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91E9FD" w14:textId="77777777" w:rsidR="00A44235" w:rsidRPr="00520785" w:rsidRDefault="00A44235" w:rsidP="00A44235">
            <w:pPr>
              <w:pStyle w:val="TAC"/>
              <w:rPr>
                <w:rFonts w:eastAsia="宋体"/>
              </w:rPr>
            </w:pPr>
            <w:r w:rsidRPr="00520785">
              <w:rPr>
                <w:rFonts w:eastAsia="宋体"/>
              </w:rPr>
              <w:t>CA_</w:t>
            </w:r>
            <w:r w:rsidRPr="00520785">
              <w:rPr>
                <w:rFonts w:eastAsia="宋体" w:hint="eastAsia"/>
                <w:lang w:eastAsia="zh-CN"/>
              </w:rPr>
              <w:t>n</w:t>
            </w:r>
            <w:r w:rsidRPr="00520785">
              <w:rPr>
                <w:rFonts w:eastAsia="Yu Mincho"/>
              </w:rPr>
              <w:t>7</w:t>
            </w:r>
            <w:r w:rsidRPr="00520785">
              <w:rPr>
                <w:rFonts w:eastAsia="宋体"/>
              </w:rPr>
              <w:t>-</w:t>
            </w:r>
            <w:r w:rsidRPr="00520785">
              <w:rPr>
                <w:rFonts w:eastAsia="宋体" w:hint="eastAsia"/>
                <w:lang w:eastAsia="zh-CN"/>
              </w:rPr>
              <w:t>n</w:t>
            </w:r>
            <w:r w:rsidRPr="00520785">
              <w:rPr>
                <w:rFonts w:eastAsia="宋体"/>
                <w:lang w:eastAsia="zh-CN"/>
              </w:rPr>
              <w:t>25-n66-</w:t>
            </w:r>
            <w:r w:rsidRPr="00520785">
              <w:rPr>
                <w:rFonts w:eastAsia="宋体" w:hint="eastAsia"/>
                <w:lang w:eastAsia="zh-CN"/>
              </w:rPr>
              <w:t>n</w:t>
            </w:r>
            <w:r w:rsidRPr="00520785">
              <w:rPr>
                <w:rFonts w:eastAsia="宋体"/>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6BCA418F" w14:textId="77777777" w:rsidR="00A44235" w:rsidRPr="00520785" w:rsidRDefault="00A44235" w:rsidP="00A44235">
            <w:pPr>
              <w:pStyle w:val="TAC"/>
              <w:rPr>
                <w:rFonts w:eastAsia="宋体"/>
                <w:lang w:val="en-US"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42030F"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47C36E3"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C524D2D"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.8</w:t>
            </w:r>
          </w:p>
        </w:tc>
      </w:tr>
      <w:tr w:rsidR="00A44235" w:rsidRPr="00520785" w14:paraId="288C912D"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8D8EE3" w14:textId="77777777" w:rsidR="00A44235" w:rsidRPr="00520785" w:rsidRDefault="00A44235" w:rsidP="00A44235">
            <w:pPr>
              <w:pStyle w:val="TAC"/>
              <w:rPr>
                <w:rFonts w:eastAsia="宋体"/>
              </w:rPr>
            </w:pPr>
            <w:r w:rsidRPr="00520785">
              <w:rPr>
                <w:rFonts w:eastAsia="宋体" w:hint="eastAsia"/>
                <w:lang w:val="en-US" w:eastAsia="zh-CN"/>
              </w:rPr>
              <w:t>CA</w:t>
            </w:r>
            <w:r w:rsidRPr="00520785">
              <w:rPr>
                <w:rFonts w:eastAsia="宋体"/>
              </w:rPr>
              <w:t>_n7-</w:t>
            </w:r>
            <w:r w:rsidRPr="00520785">
              <w:rPr>
                <w:rFonts w:eastAsia="宋体" w:hint="eastAsia"/>
                <w:lang w:val="en-US" w:eastAsia="zh-CN"/>
              </w:rPr>
              <w:t>n</w:t>
            </w:r>
            <w:r w:rsidRPr="00520785">
              <w:rPr>
                <w:rFonts w:eastAsia="宋体"/>
                <w:lang w:val="en-US" w:eastAsia="zh-CN"/>
              </w:rPr>
              <w:t>25</w:t>
            </w:r>
            <w:r w:rsidRPr="00520785">
              <w:rPr>
                <w:rFonts w:eastAsia="宋体" w:hint="eastAsia"/>
                <w:lang w:eastAsia="ja-JP"/>
              </w:rPr>
              <w:t>-n</w:t>
            </w:r>
            <w:r w:rsidRPr="00520785">
              <w:rPr>
                <w:rFonts w:eastAsia="宋体"/>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26AF8996" w14:textId="77777777" w:rsidR="00A44235" w:rsidRPr="00520785" w:rsidRDefault="00A44235" w:rsidP="00A44235">
            <w:pPr>
              <w:pStyle w:val="TAC"/>
              <w:rPr>
                <w:rFonts w:eastAsia="宋体"/>
                <w:lang w:val="en-US"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3E0148"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0C3ED10"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76A6AB5"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.8</w:t>
            </w:r>
          </w:p>
        </w:tc>
      </w:tr>
      <w:tr w:rsidR="00A44235" w:rsidRPr="00520785" w14:paraId="1346C693"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AA22A5" w14:textId="77777777" w:rsidR="00A44235" w:rsidRPr="00520785" w:rsidRDefault="00A44235" w:rsidP="00A44235">
            <w:pPr>
              <w:pStyle w:val="TAC"/>
              <w:rPr>
                <w:rFonts w:eastAsia="宋体"/>
                <w:lang w:val="en-US" w:eastAsia="zh-CN"/>
              </w:rPr>
            </w:pPr>
            <w:r w:rsidRPr="00520785">
              <w:rPr>
                <w:rFonts w:eastAsia="宋体"/>
              </w:rPr>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20FFEFBB" w14:textId="77777777" w:rsidR="00A44235" w:rsidRPr="00520785" w:rsidRDefault="00A44235" w:rsidP="00A44235">
            <w:pPr>
              <w:pStyle w:val="TAC"/>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59C9FF8" w14:textId="77777777" w:rsidR="00A44235" w:rsidRPr="00520785" w:rsidRDefault="00A44235" w:rsidP="00A44235">
            <w:pPr>
              <w:pStyle w:val="TAC"/>
              <w:rPr>
                <w:rFonts w:eastAsia="宋体"/>
                <w:lang w:val="en-US" w:eastAsia="zh-CN"/>
              </w:rPr>
            </w:pPr>
            <w:r w:rsidRPr="00520785">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B1A810" w14:textId="77777777" w:rsidR="00A44235" w:rsidRPr="00520785" w:rsidRDefault="00A44235" w:rsidP="00A44235">
            <w:pPr>
              <w:pStyle w:val="TAC"/>
              <w:rPr>
                <w:rFonts w:eastAsia="宋体"/>
                <w:lang w:eastAsia="zh-CN"/>
              </w:rPr>
            </w:pPr>
            <w:r w:rsidRPr="00520785">
              <w:rPr>
                <w:rFonts w:eastAsia="宋体"/>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1E8945C8" w14:textId="77777777" w:rsidR="00A44235" w:rsidRPr="00520785" w:rsidRDefault="00A44235" w:rsidP="00A44235">
            <w:pPr>
              <w:pStyle w:val="TAC"/>
              <w:rPr>
                <w:rFonts w:eastAsia="宋体"/>
                <w:lang w:eastAsia="zh-CN"/>
              </w:rPr>
            </w:pPr>
            <w:r w:rsidRPr="00520785">
              <w:rPr>
                <w:rFonts w:eastAsia="宋体"/>
                <w:lang w:eastAsia="zh-CN"/>
              </w:rPr>
              <w:t>0.3</w:t>
            </w:r>
          </w:p>
        </w:tc>
      </w:tr>
      <w:tr w:rsidR="00A44235" w:rsidRPr="00520785" w14:paraId="7647B406"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3CC2BB" w14:textId="77777777" w:rsidR="00A44235" w:rsidRPr="00520785" w:rsidRDefault="00A44235" w:rsidP="00A44235">
            <w:pPr>
              <w:pStyle w:val="TAC"/>
              <w:rPr>
                <w:rFonts w:eastAsia="宋体"/>
                <w:lang w:val="en-US" w:eastAsia="zh-CN"/>
              </w:rPr>
            </w:pPr>
            <w:r w:rsidRPr="00520785">
              <w:rPr>
                <w:rFonts w:eastAsia="宋体" w:hint="eastAsia"/>
                <w:lang w:val="en-US" w:eastAsia="zh-CN"/>
              </w:rPr>
              <w:t>CA_</w:t>
            </w:r>
            <w:r w:rsidRPr="00520785">
              <w:rPr>
                <w:rFonts w:eastAsia="宋体"/>
                <w:lang w:val="en-US" w:eastAsia="zh-CN"/>
              </w:rPr>
              <w:t>n8-</w:t>
            </w:r>
            <w:r w:rsidRPr="00520785">
              <w:rPr>
                <w:rFonts w:eastAsia="宋体" w:hint="eastAsia"/>
                <w:lang w:val="en-US" w:eastAsia="zh-CN"/>
              </w:rPr>
              <w:t>n</w:t>
            </w:r>
            <w:r w:rsidRPr="00520785">
              <w:rPr>
                <w:rFonts w:eastAsia="宋体"/>
                <w:lang w:val="en-US" w:eastAsia="zh-CN"/>
              </w:rPr>
              <w:t>20</w:t>
            </w:r>
            <w:r w:rsidRPr="00520785">
              <w:rPr>
                <w:rFonts w:eastAsia="宋体" w:hint="eastAsia"/>
                <w:lang w:val="en-US" w:eastAsia="zh-CN"/>
              </w:rPr>
              <w:t>-n</w:t>
            </w:r>
            <w:r w:rsidRPr="00520785">
              <w:rPr>
                <w:rFonts w:eastAsia="宋体"/>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3F0744CB" w14:textId="77777777" w:rsidR="00A44235" w:rsidRPr="00520785" w:rsidRDefault="00A44235" w:rsidP="00A44235">
            <w:pPr>
              <w:pStyle w:val="TAC"/>
              <w:rPr>
                <w:rFonts w:eastAsia="宋体"/>
                <w:lang w:eastAsia="zh-CN"/>
              </w:rPr>
            </w:pPr>
            <w:r w:rsidRPr="00520785">
              <w:rPr>
                <w:rFonts w:eastAsia="等线"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E6F6D1" w14:textId="77777777" w:rsidR="00A44235" w:rsidRPr="00520785" w:rsidRDefault="00A44235" w:rsidP="00A44235">
            <w:pPr>
              <w:pStyle w:val="TAC"/>
              <w:rPr>
                <w:rFonts w:eastAsia="宋体"/>
                <w:lang w:val="en-US" w:eastAsia="zh-CN"/>
              </w:rPr>
            </w:pPr>
            <w:r w:rsidRPr="00520785">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9765F2" w14:textId="77777777" w:rsidR="00A44235" w:rsidRPr="00520785" w:rsidRDefault="00A44235" w:rsidP="00A44235">
            <w:pPr>
              <w:pStyle w:val="TAC"/>
              <w:rPr>
                <w:rFonts w:eastAsia="宋体"/>
                <w:lang w:eastAsia="zh-CN"/>
              </w:rPr>
            </w:pPr>
            <w:r w:rsidRPr="00520785">
              <w:rPr>
                <w:rFonts w:eastAsia="等线"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2EF3B1" w14:textId="77777777" w:rsidR="00A44235" w:rsidRPr="00520785" w:rsidRDefault="00A44235" w:rsidP="00A44235">
            <w:pPr>
              <w:pStyle w:val="TAC"/>
              <w:rPr>
                <w:rFonts w:eastAsia="宋体"/>
                <w:lang w:eastAsia="zh-CN"/>
              </w:rPr>
            </w:pPr>
            <w:r w:rsidRPr="00520785">
              <w:rPr>
                <w:rFonts w:eastAsia="宋体" w:hint="eastAsia"/>
                <w:lang w:eastAsia="zh-CN"/>
              </w:rPr>
              <w:t>-</w:t>
            </w:r>
          </w:p>
        </w:tc>
      </w:tr>
      <w:tr w:rsidR="00A44235" w:rsidRPr="00520785" w14:paraId="774BCF9A"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D24B95" w14:textId="77777777" w:rsidR="00A44235" w:rsidRPr="00520785" w:rsidRDefault="00A44235" w:rsidP="00A44235">
            <w:pPr>
              <w:pStyle w:val="TAC"/>
              <w:rPr>
                <w:rFonts w:eastAsia="宋体"/>
              </w:rPr>
            </w:pPr>
            <w:r w:rsidRPr="00520785">
              <w:rPr>
                <w:rFonts w:eastAsia="宋体"/>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19AA6148" w14:textId="77777777" w:rsidR="00A44235" w:rsidRPr="00520785" w:rsidRDefault="00A44235" w:rsidP="00A44235">
            <w:pPr>
              <w:pStyle w:val="TAC"/>
              <w:rPr>
                <w:rFonts w:eastAsia="宋体"/>
                <w:lang w:val="en-US" w:eastAsia="zh-CN"/>
              </w:rPr>
            </w:pPr>
            <w:r w:rsidRPr="00520785">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62CBF1"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136ACA6" w14:textId="77777777" w:rsidR="00A44235" w:rsidRPr="00520785" w:rsidRDefault="00A44235" w:rsidP="00A44235">
            <w:pPr>
              <w:pStyle w:val="TAC"/>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98A3CCF"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4E30ED56"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683132" w14:textId="77777777" w:rsidR="00A44235" w:rsidRPr="00520785" w:rsidRDefault="00A44235" w:rsidP="00A44235">
            <w:pPr>
              <w:pStyle w:val="TAC"/>
              <w:rPr>
                <w:rFonts w:eastAsia="宋体"/>
              </w:rPr>
            </w:pPr>
            <w:r w:rsidRPr="00520785">
              <w:rPr>
                <w:rFonts w:eastAsia="宋体"/>
              </w:rPr>
              <w:t>CA_</w:t>
            </w:r>
            <w:r w:rsidRPr="00520785">
              <w:rPr>
                <w:rFonts w:eastAsia="宋体"/>
                <w:lang w:eastAsia="zh-CN"/>
              </w:rPr>
              <w:t>n</w:t>
            </w:r>
            <w:r w:rsidRPr="00520785">
              <w:rPr>
                <w:rFonts w:eastAsia="Yu Mincho"/>
              </w:rPr>
              <w:t>13</w:t>
            </w:r>
            <w:r w:rsidRPr="00520785">
              <w:rPr>
                <w:rFonts w:eastAsia="宋体"/>
              </w:rPr>
              <w:t>-</w:t>
            </w:r>
            <w:r w:rsidRPr="00520785">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2341484" w14:textId="77777777" w:rsidR="00A44235" w:rsidRPr="00520785" w:rsidRDefault="00A44235" w:rsidP="00A44235">
            <w:pPr>
              <w:pStyle w:val="TAC"/>
              <w:rPr>
                <w:rFonts w:eastAsia="宋体"/>
                <w:lang w:val="en-US"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04057E"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C5357B6" w14:textId="77777777" w:rsidR="00A44235" w:rsidRPr="00520785" w:rsidRDefault="00A44235" w:rsidP="00A44235">
            <w:pPr>
              <w:pStyle w:val="TAC"/>
              <w:rPr>
                <w:rFonts w:eastAsia="宋体"/>
                <w:lang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58D004"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3C805D50"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0DEBCF" w14:textId="77777777" w:rsidR="00A44235" w:rsidRPr="00520785" w:rsidRDefault="00A44235" w:rsidP="00A44235">
            <w:pPr>
              <w:pStyle w:val="TAC"/>
              <w:rPr>
                <w:rFonts w:eastAsia="宋体"/>
              </w:rPr>
            </w:pPr>
            <w:r w:rsidRPr="00520785">
              <w:rPr>
                <w:rFonts w:eastAsia="宋体"/>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1F1C4FCC" w14:textId="77777777" w:rsidR="00A44235" w:rsidRPr="00520785" w:rsidRDefault="00A44235" w:rsidP="00A44235">
            <w:pPr>
              <w:pStyle w:val="TAC"/>
              <w:rPr>
                <w:rFonts w:eastAsia="宋体"/>
                <w:lang w:val="en-US" w:eastAsia="zh-CN"/>
              </w:rPr>
            </w:pPr>
            <w:r w:rsidRPr="00520785">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2E18A8"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F74ACD0" w14:textId="77777777" w:rsidR="00A44235" w:rsidRPr="00520785" w:rsidRDefault="00A44235" w:rsidP="00A44235">
            <w:pPr>
              <w:pStyle w:val="TAC"/>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1681DA"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3495A16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88AD17" w14:textId="77777777" w:rsidR="00A44235" w:rsidRPr="00520785" w:rsidRDefault="00A44235" w:rsidP="00A44235">
            <w:pPr>
              <w:pStyle w:val="TAC"/>
              <w:rPr>
                <w:rFonts w:eastAsia="宋体"/>
              </w:rPr>
            </w:pPr>
            <w:r w:rsidRPr="00520785">
              <w:rPr>
                <w:rFonts w:eastAsia="等线"/>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4D651BD4" w14:textId="77777777" w:rsidR="00A44235" w:rsidRPr="00520785" w:rsidRDefault="00A44235" w:rsidP="00A44235">
            <w:pPr>
              <w:pStyle w:val="TAC"/>
              <w:rPr>
                <w:rFonts w:eastAsia="宋体"/>
                <w:lang w:eastAsia="zh-CN"/>
              </w:rPr>
            </w:pPr>
            <w:r w:rsidRPr="00520785">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E97101"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A0F6CD"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vertAlign w:val="superscript"/>
                <w:lang w:eastAsia="zh-CN"/>
              </w:rPr>
              <w:t>5</w:t>
            </w:r>
            <w:r w:rsidRPr="00520785">
              <w:rPr>
                <w:rFonts w:eastAsia="宋体"/>
                <w:lang w:eastAsia="zh-CN"/>
              </w:rPr>
              <w:t xml:space="preserve"> / 0.5</w:t>
            </w:r>
            <w:r w:rsidRPr="00520785">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228DC3B"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3B51F678"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5D70FC" w14:textId="77777777" w:rsidR="00A44235" w:rsidRPr="00520785" w:rsidRDefault="00A44235" w:rsidP="00A44235">
            <w:pPr>
              <w:pStyle w:val="TAC"/>
              <w:rPr>
                <w:rFonts w:eastAsia="宋体"/>
              </w:rPr>
            </w:pPr>
            <w:r w:rsidRPr="00520785">
              <w:rPr>
                <w:rFonts w:eastAsia="宋体"/>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7AC476D1" w14:textId="77777777" w:rsidR="00A44235" w:rsidRPr="00520785" w:rsidRDefault="00A44235" w:rsidP="00A44235">
            <w:pPr>
              <w:pStyle w:val="TAC"/>
              <w:rPr>
                <w:rFonts w:eastAsia="宋体"/>
                <w:lang w:val="en-US"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E0F391E"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90F2438" w14:textId="77777777" w:rsidR="00A44235" w:rsidRPr="00520785" w:rsidRDefault="00A44235" w:rsidP="00A44235">
            <w:pPr>
              <w:pStyle w:val="TAC"/>
              <w:rPr>
                <w:rFonts w:eastAsia="宋体"/>
                <w:lang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ED3689"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0AAF0B83"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69251F" w14:textId="77777777" w:rsidR="00A44235" w:rsidRPr="00520785" w:rsidRDefault="00A44235" w:rsidP="00A44235">
            <w:pPr>
              <w:pStyle w:val="TAC"/>
              <w:rPr>
                <w:rFonts w:eastAsia="宋体"/>
              </w:rPr>
            </w:pPr>
            <w:r w:rsidRPr="00520785">
              <w:rPr>
                <w:rFonts w:eastAsia="宋体"/>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26C1F3B3" w14:textId="77777777" w:rsidR="00A44235" w:rsidRPr="00520785" w:rsidRDefault="00A44235" w:rsidP="00A44235">
            <w:pPr>
              <w:pStyle w:val="TAC"/>
              <w:rPr>
                <w:rFonts w:eastAsia="宋体"/>
                <w:lang w:eastAsia="ja-JP"/>
              </w:rPr>
            </w:pPr>
            <w:r w:rsidRPr="00520785">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AEE0E8"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F71E0A" w14:textId="77777777" w:rsidR="00A44235" w:rsidRPr="00520785" w:rsidRDefault="00A44235" w:rsidP="00A44235">
            <w:pPr>
              <w:pStyle w:val="TAC"/>
              <w:rPr>
                <w:rFonts w:eastAsia="宋体"/>
              </w:rPr>
            </w:pPr>
            <w:r w:rsidRPr="00520785">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4845EA" w14:textId="77777777" w:rsidR="00A44235" w:rsidRPr="00520785" w:rsidRDefault="00A44235" w:rsidP="00A44235">
            <w:pPr>
              <w:pStyle w:val="TAC"/>
              <w:rPr>
                <w:rFonts w:eastAsia="宋体"/>
                <w:lang w:eastAsia="zh-CN"/>
              </w:rPr>
            </w:pPr>
            <w:r w:rsidRPr="00520785">
              <w:rPr>
                <w:rFonts w:eastAsia="宋体" w:hint="eastAsia"/>
                <w:lang w:eastAsia="zh-CN"/>
              </w:rPr>
              <w:t>-</w:t>
            </w:r>
          </w:p>
        </w:tc>
      </w:tr>
      <w:tr w:rsidR="00A44235" w:rsidRPr="00520785" w14:paraId="29D07120"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594A79" w14:textId="77777777" w:rsidR="00A44235" w:rsidRPr="00520785" w:rsidRDefault="00A44235" w:rsidP="00A44235">
            <w:pPr>
              <w:pStyle w:val="TAC"/>
              <w:rPr>
                <w:rFonts w:eastAsia="宋体"/>
              </w:rPr>
            </w:pPr>
            <w:r w:rsidRPr="00520785">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148AF268" w14:textId="77777777" w:rsidR="00A44235" w:rsidRPr="00520785" w:rsidRDefault="00A44235" w:rsidP="00A44235">
            <w:pPr>
              <w:pStyle w:val="TAC"/>
              <w:rPr>
                <w:rFonts w:eastAsia="宋体"/>
                <w:lang w:val="en-US"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82295E" w14:textId="77777777" w:rsidR="00A44235" w:rsidRPr="00520785" w:rsidRDefault="00A44235" w:rsidP="00A44235">
            <w:pPr>
              <w:pStyle w:val="TAC"/>
              <w:rPr>
                <w:rFonts w:eastAsia="宋体"/>
                <w:lang w:val="en-US" w:eastAsia="zh-CN"/>
              </w:rPr>
            </w:pPr>
            <w:r w:rsidRPr="00520785">
              <w:rPr>
                <w:rFonts w:eastAsia="宋体"/>
                <w:lang w:eastAsia="zh-CN"/>
              </w:rPr>
              <w:t>0.5</w:t>
            </w:r>
            <w:r w:rsidRPr="00520785">
              <w:rPr>
                <w:rFonts w:eastAsia="宋体"/>
                <w:vertAlign w:val="superscript"/>
                <w:lang w:eastAsia="zh-CN"/>
              </w:rPr>
              <w:t xml:space="preserve">3 </w:t>
            </w:r>
            <w:r w:rsidRPr="00520785">
              <w:rPr>
                <w:rFonts w:eastAsia="宋体"/>
                <w:lang w:eastAsia="zh-CN"/>
              </w:rPr>
              <w:t xml:space="preserve">/ </w:t>
            </w:r>
            <w:r w:rsidRPr="00520785">
              <w:rPr>
                <w:rFonts w:eastAsia="宋体"/>
              </w:rPr>
              <w:t>1.0</w:t>
            </w:r>
            <w:r w:rsidRPr="00520785">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979CDB8" w14:textId="77777777" w:rsidR="00A44235" w:rsidRPr="00520785" w:rsidRDefault="00A44235" w:rsidP="00A44235">
            <w:pPr>
              <w:pStyle w:val="TAC"/>
              <w:rPr>
                <w:rFonts w:eastAsia="宋体"/>
                <w:lang w:eastAsia="zh-CN"/>
              </w:rPr>
            </w:pPr>
            <w:r w:rsidRPr="00520785">
              <w:rPr>
                <w:rFonts w:eastAsia="宋体"/>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0D5EC21"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3AEC1830"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90A8E0" w14:textId="77777777" w:rsidR="00A44235" w:rsidRPr="00520785" w:rsidRDefault="00A44235" w:rsidP="00A44235">
            <w:pPr>
              <w:pStyle w:val="TAC"/>
              <w:rPr>
                <w:rFonts w:eastAsia="宋体"/>
              </w:rPr>
            </w:pPr>
            <w:r w:rsidRPr="00520785">
              <w:rPr>
                <w:rFonts w:eastAsia="宋体"/>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14AB6CF6" w14:textId="77777777" w:rsidR="00A44235" w:rsidRPr="00520785" w:rsidRDefault="00A44235" w:rsidP="00A44235">
            <w:pPr>
              <w:pStyle w:val="TAC"/>
              <w:rPr>
                <w:rFonts w:eastAsia="宋体"/>
                <w:lang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7FD16B" w14:textId="77777777" w:rsidR="00A44235" w:rsidRPr="00520785" w:rsidRDefault="00A44235" w:rsidP="00A44235">
            <w:pPr>
              <w:pStyle w:val="TAC"/>
              <w:rPr>
                <w:rFonts w:eastAsia="宋体"/>
                <w:lang w:eastAsia="zh-CN"/>
              </w:rPr>
            </w:pPr>
            <w:r w:rsidRPr="00520785">
              <w:rPr>
                <w:rFonts w:eastAsia="宋体"/>
                <w:lang w:eastAsia="zh-CN"/>
              </w:rPr>
              <w:t>0.5</w:t>
            </w:r>
            <w:r w:rsidRPr="00520785">
              <w:rPr>
                <w:rFonts w:eastAsia="宋体"/>
                <w:vertAlign w:val="superscript"/>
                <w:lang w:eastAsia="zh-CN"/>
              </w:rPr>
              <w:t xml:space="preserve">3 </w:t>
            </w:r>
            <w:r w:rsidRPr="00520785">
              <w:rPr>
                <w:rFonts w:eastAsia="宋体"/>
                <w:lang w:eastAsia="zh-CN"/>
              </w:rPr>
              <w:t xml:space="preserve">/ </w:t>
            </w:r>
            <w:r w:rsidRPr="00520785">
              <w:rPr>
                <w:rFonts w:eastAsia="宋体"/>
              </w:rPr>
              <w:t>1.0</w:t>
            </w:r>
            <w:r w:rsidRPr="00520785">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591A441" w14:textId="77777777" w:rsidR="00A44235" w:rsidRPr="00520785" w:rsidRDefault="00A44235" w:rsidP="00A44235">
            <w:pPr>
              <w:pStyle w:val="TAC"/>
              <w:rPr>
                <w:rFonts w:eastAsia="宋体"/>
                <w:lang w:eastAsia="zh-CN"/>
              </w:rPr>
            </w:pPr>
            <w:r w:rsidRPr="00520785">
              <w:rPr>
                <w:rFonts w:eastAsia="宋体"/>
              </w:rPr>
              <w:t>0.</w:t>
            </w:r>
            <w:r w:rsidRPr="00520785">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F5715CD"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33CD532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68C48E" w14:textId="77777777" w:rsidR="00A44235" w:rsidRPr="00520785" w:rsidRDefault="00A44235" w:rsidP="00A44235">
            <w:pPr>
              <w:pStyle w:val="TAC"/>
              <w:rPr>
                <w:rFonts w:eastAsia="宋体"/>
              </w:rPr>
            </w:pPr>
            <w:r w:rsidRPr="00520785">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64492A44" w14:textId="77777777" w:rsidR="00A44235" w:rsidRPr="00520785" w:rsidRDefault="00A44235" w:rsidP="00A44235">
            <w:pPr>
              <w:pStyle w:val="TAC"/>
              <w:rPr>
                <w:rFonts w:eastAsia="宋体"/>
                <w:lang w:eastAsia="ja-JP"/>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E752C2"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5ED76E" w14:textId="77777777" w:rsidR="00A44235" w:rsidRPr="00520785" w:rsidRDefault="00A44235" w:rsidP="00A44235">
            <w:pPr>
              <w:pStyle w:val="TAC"/>
              <w:rPr>
                <w:rFonts w:eastAsia="宋体"/>
              </w:rPr>
            </w:pPr>
            <w:r w:rsidRPr="00520785">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7B99F0"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0B0067F5"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FB8CCE" w14:textId="77777777" w:rsidR="00A44235" w:rsidRPr="00520785" w:rsidRDefault="00A44235" w:rsidP="00A44235">
            <w:pPr>
              <w:pStyle w:val="TAC"/>
              <w:rPr>
                <w:rFonts w:eastAsia="宋体"/>
                <w:lang w:eastAsia="ja-JP"/>
              </w:rPr>
            </w:pPr>
            <w:r w:rsidRPr="00520785">
              <w:rPr>
                <w:rFonts w:eastAsia="宋体"/>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5B5596EC" w14:textId="77777777" w:rsidR="00A44235" w:rsidRPr="00520785" w:rsidRDefault="00A44235" w:rsidP="00A44235">
            <w:pPr>
              <w:pStyle w:val="TAC"/>
              <w:rPr>
                <w:rFonts w:eastAsia="宋体"/>
                <w:lang w:eastAsia="zh-CN"/>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8BBEA3"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1D6A6C" w14:textId="77777777" w:rsidR="00A44235" w:rsidRPr="00520785" w:rsidRDefault="00A44235" w:rsidP="00A44235">
            <w:pPr>
              <w:pStyle w:val="TAC"/>
              <w:rPr>
                <w:rFonts w:eastAsia="宋体"/>
                <w:lang w:eastAsia="ja-JP"/>
              </w:rPr>
            </w:pPr>
            <w:r w:rsidRPr="00520785">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488B124" w14:textId="77777777" w:rsidR="00A44235" w:rsidRPr="00520785" w:rsidRDefault="00A44235" w:rsidP="00A44235">
            <w:pPr>
              <w:pStyle w:val="TAC"/>
              <w:rPr>
                <w:rFonts w:eastAsia="宋体"/>
                <w:lang w:eastAsia="zh-CN"/>
              </w:rPr>
            </w:pPr>
            <w:r w:rsidRPr="00520785">
              <w:rPr>
                <w:rFonts w:eastAsia="宋体"/>
              </w:rPr>
              <w:t>0.2</w:t>
            </w:r>
          </w:p>
        </w:tc>
      </w:tr>
      <w:tr w:rsidR="00A44235" w:rsidRPr="00520785" w14:paraId="5EBE580E"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A0C61F" w14:textId="77777777" w:rsidR="00A44235" w:rsidRPr="00520785" w:rsidRDefault="00A44235" w:rsidP="00A44235">
            <w:pPr>
              <w:pStyle w:val="TAC"/>
              <w:rPr>
                <w:rFonts w:eastAsia="宋体"/>
              </w:rPr>
            </w:pPr>
            <w:r w:rsidRPr="00520785">
              <w:rPr>
                <w:rFonts w:eastAsia="宋体"/>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17DD5BDF" w14:textId="77777777" w:rsidR="00A44235" w:rsidRPr="00520785" w:rsidRDefault="00A44235" w:rsidP="00A44235">
            <w:pPr>
              <w:pStyle w:val="TAC"/>
              <w:rPr>
                <w:rFonts w:eastAsia="宋体"/>
                <w:lang w:eastAsia="ja-JP"/>
              </w:rPr>
            </w:pPr>
            <w:r w:rsidRPr="00520785">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1A2DDD" w14:textId="77777777" w:rsidR="00A44235" w:rsidRPr="00520785" w:rsidRDefault="00A44235" w:rsidP="00A44235">
            <w:pPr>
              <w:pStyle w:val="TAC"/>
              <w:rPr>
                <w:rFonts w:eastAsia="宋体"/>
                <w:lang w:eastAsia="zh-CN"/>
              </w:rPr>
            </w:pPr>
            <w:r w:rsidRPr="00520785">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5E456F" w14:textId="77777777" w:rsidR="00A44235" w:rsidRPr="00520785" w:rsidRDefault="00A44235" w:rsidP="00A44235">
            <w:pPr>
              <w:pStyle w:val="TAC"/>
              <w:rPr>
                <w:rFonts w:eastAsia="宋体"/>
              </w:rPr>
            </w:pPr>
            <w:r w:rsidRPr="00520785">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9A9E78"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42B90412"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44F1AB" w14:textId="77777777" w:rsidR="00A44235" w:rsidRPr="00520785" w:rsidRDefault="00A44235" w:rsidP="00A44235">
            <w:pPr>
              <w:pStyle w:val="TAC"/>
              <w:rPr>
                <w:rFonts w:eastAsia="宋体"/>
              </w:rPr>
            </w:pPr>
            <w:r w:rsidRPr="00520785">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3AF80C21" w14:textId="77777777" w:rsidR="00A44235" w:rsidRPr="00520785" w:rsidRDefault="00A44235" w:rsidP="00A44235">
            <w:pPr>
              <w:pStyle w:val="TAC"/>
              <w:rPr>
                <w:rFonts w:eastAsia="宋体"/>
                <w:lang w:val="en-US"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F6341D"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83A2C7A" w14:textId="77777777" w:rsidR="00A44235" w:rsidRPr="00520785" w:rsidRDefault="00A44235" w:rsidP="00A44235">
            <w:pPr>
              <w:pStyle w:val="TAC"/>
              <w:rPr>
                <w:rFonts w:eastAsia="宋体"/>
                <w:lang w:eastAsia="zh-CN"/>
              </w:rPr>
            </w:pPr>
            <w:r w:rsidRPr="00520785">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AC92C65"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4B5BA838"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DDF73C" w14:textId="77777777" w:rsidR="00A44235" w:rsidRPr="00520785" w:rsidRDefault="00A44235" w:rsidP="00A44235">
            <w:pPr>
              <w:pStyle w:val="TAC"/>
              <w:rPr>
                <w:rFonts w:eastAsia="宋体"/>
              </w:rPr>
            </w:pPr>
            <w:r w:rsidRPr="00520785">
              <w:rPr>
                <w:rFonts w:eastAsia="宋体"/>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462AAB0" w14:textId="77777777" w:rsidR="00A44235" w:rsidRPr="00520785" w:rsidRDefault="00A44235" w:rsidP="00A44235">
            <w:pPr>
              <w:pStyle w:val="TAC"/>
              <w:rPr>
                <w:rFonts w:eastAsia="宋体"/>
                <w:lang w:val="en-US" w:eastAsia="zh-CN"/>
              </w:rPr>
            </w:pPr>
            <w:r w:rsidRPr="00520785">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3AFF5F"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A63CCC3" w14:textId="77777777" w:rsidR="00A44235" w:rsidRPr="00520785" w:rsidRDefault="00A44235" w:rsidP="00A44235">
            <w:pPr>
              <w:pStyle w:val="TAC"/>
              <w:rPr>
                <w:rFonts w:eastAsia="宋体"/>
                <w:lang w:eastAsia="zh-CN"/>
              </w:rPr>
            </w:pPr>
            <w:r w:rsidRPr="00520785">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B301E0"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1A4F09F3"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514EE1" w14:textId="77777777" w:rsidR="00A44235" w:rsidRPr="00520785" w:rsidRDefault="00A44235" w:rsidP="00A44235">
            <w:pPr>
              <w:pStyle w:val="TAC"/>
              <w:rPr>
                <w:rFonts w:eastAsia="宋体"/>
              </w:rPr>
            </w:pPr>
            <w:r w:rsidRPr="00520785">
              <w:rPr>
                <w:rFonts w:eastAsia="宋体"/>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484BD2BF" w14:textId="77777777" w:rsidR="00A44235" w:rsidRPr="00520785" w:rsidRDefault="00A44235" w:rsidP="00A44235">
            <w:pPr>
              <w:pStyle w:val="TAC"/>
              <w:rPr>
                <w:rFonts w:eastAsia="宋体"/>
                <w:lang w:eastAsia="zh-CN"/>
              </w:rPr>
            </w:pPr>
            <w:r w:rsidRPr="00520785">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E0CE64"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E5AA67A" w14:textId="77777777" w:rsidR="00A44235" w:rsidRPr="00520785" w:rsidRDefault="00A44235" w:rsidP="00A44235">
            <w:pPr>
              <w:pStyle w:val="TAC"/>
              <w:rPr>
                <w:rFonts w:eastAsia="宋体"/>
                <w:bCs/>
                <w:lang w:eastAsia="ja-JP"/>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B1491F"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2740EE9E"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3D6107" w14:textId="77777777" w:rsidR="00A44235" w:rsidRPr="00520785" w:rsidRDefault="00A44235" w:rsidP="00A44235">
            <w:pPr>
              <w:pStyle w:val="TAC"/>
              <w:rPr>
                <w:rFonts w:eastAsia="宋体"/>
              </w:rPr>
            </w:pPr>
            <w:r w:rsidRPr="00520785">
              <w:rPr>
                <w:rFonts w:eastAsia="宋体"/>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7EC03AC2" w14:textId="77777777" w:rsidR="00A44235" w:rsidRPr="00520785" w:rsidRDefault="00A44235" w:rsidP="00A44235">
            <w:pPr>
              <w:pStyle w:val="TAC"/>
              <w:rPr>
                <w:rFonts w:eastAsia="宋体"/>
                <w:lang w:val="en-US" w:eastAsia="zh-CN"/>
              </w:rPr>
            </w:pPr>
            <w:r w:rsidRPr="00520785">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F9B0FED"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BEBCDB" w14:textId="77777777" w:rsidR="00A44235" w:rsidRPr="00520785" w:rsidRDefault="00A44235" w:rsidP="00A44235">
            <w:pPr>
              <w:pStyle w:val="TAC"/>
              <w:rPr>
                <w:rFonts w:eastAsia="宋体"/>
                <w:lang w:eastAsia="zh-CN"/>
              </w:rPr>
            </w:pPr>
            <w:r w:rsidRPr="00520785">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5FFB85"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61C2E791"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0ED9F3" w14:textId="77777777" w:rsidR="00A44235" w:rsidRPr="00520785" w:rsidRDefault="00A44235" w:rsidP="00A44235">
            <w:pPr>
              <w:pStyle w:val="TAC"/>
              <w:rPr>
                <w:rFonts w:eastAsia="宋体"/>
              </w:rPr>
            </w:pPr>
            <w:r w:rsidRPr="00520785">
              <w:rPr>
                <w:rFonts w:eastAsia="宋体"/>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31CBFBBF" w14:textId="77777777" w:rsidR="00A44235" w:rsidRPr="00520785" w:rsidRDefault="00A44235" w:rsidP="00A44235">
            <w:pPr>
              <w:pStyle w:val="TAC"/>
              <w:rPr>
                <w:rFonts w:eastAsia="宋体"/>
                <w:lang w:val="en-US" w:eastAsia="zh-CN"/>
              </w:rPr>
            </w:pPr>
            <w:r w:rsidRPr="00520785">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859844" w14:textId="77777777" w:rsidR="00A44235" w:rsidRPr="00520785" w:rsidRDefault="00A44235" w:rsidP="00A44235">
            <w:pPr>
              <w:pStyle w:val="TAC"/>
              <w:rPr>
                <w:rFonts w:eastAsia="宋体"/>
                <w:lang w:val="en-US" w:eastAsia="zh-CN"/>
              </w:rPr>
            </w:pPr>
            <w:r w:rsidRPr="00520785">
              <w:rPr>
                <w:rFonts w:eastAsia="宋体" w:hint="eastAsia"/>
                <w:lang w:val="en-US" w:eastAsia="zh-CN"/>
              </w:rPr>
              <w:t>0</w:t>
            </w:r>
            <w:r w:rsidRPr="00520785">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2F51CB"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6195F6" w14:textId="77777777" w:rsidR="00A44235" w:rsidRPr="00520785" w:rsidRDefault="00A44235" w:rsidP="00A44235">
            <w:pPr>
              <w:pStyle w:val="TAC"/>
              <w:rPr>
                <w:rFonts w:eastAsia="宋体"/>
                <w:lang w:eastAsia="zh-CN"/>
              </w:rPr>
            </w:pPr>
            <w:r w:rsidRPr="00520785">
              <w:rPr>
                <w:rFonts w:eastAsia="宋体" w:hint="eastAsia"/>
                <w:lang w:eastAsia="zh-CN"/>
              </w:rPr>
              <w:t>0</w:t>
            </w:r>
            <w:r w:rsidRPr="00520785">
              <w:rPr>
                <w:rFonts w:eastAsia="宋体"/>
                <w:lang w:eastAsia="zh-CN"/>
              </w:rPr>
              <w:t>.5</w:t>
            </w:r>
          </w:p>
        </w:tc>
      </w:tr>
      <w:tr w:rsidR="00A44235" w:rsidRPr="00520785" w14:paraId="26AC1516"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3A806B" w14:textId="77777777" w:rsidR="00A44235" w:rsidRPr="00520785" w:rsidRDefault="00A44235" w:rsidP="00A44235">
            <w:pPr>
              <w:pStyle w:val="TAC"/>
              <w:rPr>
                <w:rFonts w:eastAsia="宋体"/>
              </w:rPr>
            </w:pPr>
            <w:r w:rsidRPr="00520785">
              <w:rPr>
                <w:rFonts w:eastAsia="宋体"/>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185D3B13" w14:textId="77777777" w:rsidR="00A44235" w:rsidRPr="00520785" w:rsidRDefault="00A44235" w:rsidP="00A44235">
            <w:pPr>
              <w:pStyle w:val="TAC"/>
              <w:rPr>
                <w:rFonts w:eastAsia="宋体"/>
                <w:lang w:val="en-US" w:eastAsia="zh-CN"/>
              </w:rPr>
            </w:pPr>
            <w:r w:rsidRPr="00520785">
              <w:rPr>
                <w:rFonts w:eastAsia="宋体"/>
              </w:rPr>
              <w:t>0</w:t>
            </w:r>
            <w:r w:rsidRPr="00520785">
              <w:rPr>
                <w:rFonts w:eastAsia="宋体"/>
                <w:vertAlign w:val="superscript"/>
              </w:rPr>
              <w:t>3</w:t>
            </w:r>
            <w:r w:rsidRPr="00520785">
              <w:rPr>
                <w:rFonts w:eastAsia="宋体"/>
              </w:rPr>
              <w:t xml:space="preserve"> / 0.5</w:t>
            </w:r>
            <w:r w:rsidRPr="00520785">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BB01634" w14:textId="77777777" w:rsidR="00A44235" w:rsidRPr="00520785" w:rsidRDefault="00A44235" w:rsidP="00A44235">
            <w:pPr>
              <w:pStyle w:val="TAC"/>
              <w:rPr>
                <w:rFonts w:eastAsia="宋体"/>
                <w:lang w:val="en-US" w:eastAsia="zh-CN"/>
              </w:rPr>
            </w:pPr>
            <w:r w:rsidRPr="00520785">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509B9D" w14:textId="77777777" w:rsidR="00A44235" w:rsidRPr="00520785" w:rsidRDefault="00A44235" w:rsidP="00A44235">
            <w:pPr>
              <w:pStyle w:val="TAC"/>
              <w:rPr>
                <w:rFonts w:eastAsia="宋体"/>
                <w:lang w:val="en-US" w:eastAsia="zh-CN"/>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6E9DE4" w14:textId="77777777" w:rsidR="00A44235" w:rsidRPr="00520785" w:rsidRDefault="00A44235" w:rsidP="00A44235">
            <w:pPr>
              <w:pStyle w:val="TAC"/>
              <w:rPr>
                <w:rFonts w:eastAsia="宋体"/>
                <w:lang w:val="en-US" w:eastAsia="zh-CN"/>
              </w:rPr>
            </w:pPr>
            <w:r w:rsidRPr="00520785">
              <w:rPr>
                <w:rFonts w:eastAsia="宋体"/>
              </w:rPr>
              <w:t>0.5</w:t>
            </w:r>
          </w:p>
        </w:tc>
      </w:tr>
      <w:tr w:rsidR="00A44235" w:rsidRPr="00520785" w14:paraId="34989D3D"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B1BDFE" w14:textId="77777777" w:rsidR="00A44235" w:rsidRPr="00520785" w:rsidRDefault="00A44235" w:rsidP="00A44235">
            <w:pPr>
              <w:pStyle w:val="TAC"/>
              <w:rPr>
                <w:rFonts w:eastAsia="宋体"/>
              </w:rPr>
            </w:pPr>
            <w:r w:rsidRPr="00520785">
              <w:rPr>
                <w:rFonts w:eastAsia="宋体"/>
              </w:rPr>
              <w:t>CA_</w:t>
            </w:r>
            <w:r w:rsidRPr="00520785">
              <w:rPr>
                <w:rFonts w:eastAsia="宋体" w:hint="eastAsia"/>
                <w:lang w:eastAsia="zh-CN"/>
              </w:rPr>
              <w:t>n</w:t>
            </w:r>
            <w:r w:rsidRPr="00520785">
              <w:rPr>
                <w:rFonts w:eastAsia="Yu Mincho"/>
              </w:rPr>
              <w:t>41</w:t>
            </w:r>
            <w:r w:rsidRPr="00520785">
              <w:rPr>
                <w:rFonts w:eastAsia="宋体"/>
              </w:rPr>
              <w:t>-</w:t>
            </w:r>
            <w:r w:rsidRPr="00520785">
              <w:rPr>
                <w:rFonts w:eastAsia="宋体" w:hint="eastAsia"/>
                <w:lang w:eastAsia="zh-CN"/>
              </w:rPr>
              <w:t>n</w:t>
            </w:r>
            <w:r w:rsidRPr="00520785">
              <w:rPr>
                <w:rFonts w:eastAsia="宋体"/>
                <w:lang w:eastAsia="zh-CN"/>
              </w:rPr>
              <w:t>66-</w:t>
            </w:r>
            <w:r w:rsidRPr="00520785">
              <w:rPr>
                <w:rFonts w:eastAsia="宋体" w:hint="eastAsia"/>
                <w:lang w:eastAsia="zh-CN"/>
              </w:rPr>
              <w:t>n</w:t>
            </w:r>
            <w:r w:rsidRPr="00520785">
              <w:rPr>
                <w:rFonts w:eastAsia="宋体"/>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67D27A4F" w14:textId="77777777" w:rsidR="00A44235" w:rsidRPr="00520785" w:rsidRDefault="00A44235" w:rsidP="00A44235">
            <w:pPr>
              <w:pStyle w:val="TAC"/>
              <w:rPr>
                <w:rFonts w:eastAsia="宋体"/>
              </w:rPr>
            </w:pPr>
            <w:r w:rsidRPr="00520785">
              <w:rPr>
                <w:rFonts w:eastAsia="宋体"/>
              </w:rPr>
              <w:t>0</w:t>
            </w:r>
            <w:r w:rsidRPr="00520785">
              <w:rPr>
                <w:rFonts w:eastAsia="宋体"/>
                <w:vertAlign w:val="superscript"/>
              </w:rPr>
              <w:t>3</w:t>
            </w:r>
            <w:r w:rsidRPr="00520785">
              <w:rPr>
                <w:rFonts w:eastAsia="宋体"/>
              </w:rPr>
              <w:t xml:space="preserve"> / 0.5</w:t>
            </w:r>
            <w:r w:rsidRPr="00520785">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0AB1C04" w14:textId="77777777" w:rsidR="00A44235" w:rsidRPr="00520785" w:rsidRDefault="00A44235" w:rsidP="00A44235">
            <w:pPr>
              <w:pStyle w:val="TAC"/>
              <w:rPr>
                <w:rFonts w:eastAsia="宋体"/>
              </w:rPr>
            </w:pPr>
            <w:r w:rsidRPr="00520785">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5E8DD6" w14:textId="77777777" w:rsidR="00A44235" w:rsidRPr="00520785" w:rsidRDefault="00A44235" w:rsidP="00A44235">
            <w:pPr>
              <w:pStyle w:val="TAC"/>
              <w:rPr>
                <w:rFonts w:eastAsia="宋体"/>
              </w:rPr>
            </w:pPr>
            <w:r w:rsidRPr="00520785">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74100D" w14:textId="77777777" w:rsidR="00A44235" w:rsidRPr="00520785" w:rsidRDefault="00A44235" w:rsidP="00A44235">
            <w:pPr>
              <w:pStyle w:val="TAC"/>
              <w:rPr>
                <w:rFonts w:eastAsia="宋体"/>
              </w:rPr>
            </w:pPr>
            <w:r w:rsidRPr="00520785">
              <w:rPr>
                <w:rFonts w:eastAsia="宋体"/>
              </w:rPr>
              <w:t>0.5</w:t>
            </w:r>
          </w:p>
        </w:tc>
      </w:tr>
      <w:tr w:rsidR="00A44235" w:rsidRPr="00520785" w14:paraId="387A13B3" w14:textId="77777777" w:rsidTr="003460E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D4F0D2" w14:textId="77777777" w:rsidR="00A44235" w:rsidRPr="00520785" w:rsidRDefault="00A44235" w:rsidP="00A44235">
            <w:pPr>
              <w:pStyle w:val="TAC"/>
              <w:rPr>
                <w:rFonts w:eastAsia="宋体"/>
              </w:rPr>
            </w:pPr>
            <w:r w:rsidRPr="00520785">
              <w:rPr>
                <w:rFonts w:eastAsia="宋体"/>
              </w:rPr>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4D2782F4" w14:textId="77777777" w:rsidR="00A44235" w:rsidRPr="00520785" w:rsidRDefault="00A44235" w:rsidP="00A44235">
            <w:pPr>
              <w:pStyle w:val="TAC"/>
              <w:rPr>
                <w:rFonts w:eastAsia="宋体"/>
              </w:rPr>
            </w:pPr>
            <w:r w:rsidRPr="00520785">
              <w:rPr>
                <w:rFonts w:eastAsia="宋体"/>
              </w:rPr>
              <w:t>0</w:t>
            </w:r>
            <w:r w:rsidRPr="00520785">
              <w:rPr>
                <w:rFonts w:eastAsia="宋体"/>
                <w:vertAlign w:val="superscript"/>
              </w:rPr>
              <w:t>3</w:t>
            </w:r>
            <w:r w:rsidRPr="00520785">
              <w:rPr>
                <w:rFonts w:eastAsia="宋体"/>
              </w:rPr>
              <w:t xml:space="preserve"> / 0.5</w:t>
            </w:r>
            <w:r w:rsidRPr="00520785">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FD79C3C" w14:textId="77777777" w:rsidR="00A44235" w:rsidRPr="00520785" w:rsidRDefault="00A44235" w:rsidP="00A44235">
            <w:pPr>
              <w:pStyle w:val="TAC"/>
              <w:rPr>
                <w:rFonts w:eastAsia="宋体"/>
              </w:rPr>
            </w:pPr>
            <w:r w:rsidRPr="00520785">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91A296" w14:textId="77777777" w:rsidR="00A44235" w:rsidRPr="00520785" w:rsidRDefault="00A44235" w:rsidP="00A44235">
            <w:pPr>
              <w:pStyle w:val="TAC"/>
              <w:rPr>
                <w:rFonts w:eastAsia="宋体"/>
              </w:rPr>
            </w:pPr>
            <w:r w:rsidRPr="00520785">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17007A" w14:textId="77777777" w:rsidR="00A44235" w:rsidRPr="00520785" w:rsidRDefault="00A44235" w:rsidP="00A44235">
            <w:pPr>
              <w:pStyle w:val="TAC"/>
              <w:rPr>
                <w:rFonts w:eastAsia="宋体"/>
              </w:rPr>
            </w:pPr>
            <w:r w:rsidRPr="00520785">
              <w:rPr>
                <w:rFonts w:eastAsia="宋体"/>
              </w:rPr>
              <w:t>0.2</w:t>
            </w:r>
          </w:p>
        </w:tc>
      </w:tr>
      <w:tr w:rsidR="00A44235" w:rsidRPr="00520785" w14:paraId="2CC0FDB5" w14:textId="77777777" w:rsidTr="003460EE">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528987" w14:textId="77777777" w:rsidR="00A44235" w:rsidRPr="00520785" w:rsidRDefault="00A44235" w:rsidP="00A44235">
            <w:pPr>
              <w:pStyle w:val="TAN"/>
              <w:rPr>
                <w:rFonts w:eastAsia="宋体"/>
                <w:lang w:val="en-US"/>
              </w:rPr>
            </w:pPr>
            <w:r w:rsidRPr="00520785">
              <w:rPr>
                <w:rFonts w:eastAsia="宋体"/>
                <w:lang w:val="en-US"/>
              </w:rPr>
              <w:t>NOTE 1:</w:t>
            </w:r>
            <w:r w:rsidRPr="00520785">
              <w:rPr>
                <w:rFonts w:eastAsia="宋体"/>
                <w:lang w:eastAsia="zh-CN"/>
              </w:rPr>
              <w:tab/>
            </w:r>
            <w:r w:rsidRPr="00520785">
              <w:rPr>
                <w:rFonts w:eastAsia="宋体" w:hint="eastAsia"/>
                <w:lang w:val="en-US"/>
              </w:rPr>
              <w:t>Applicable</w:t>
            </w:r>
            <w:r w:rsidRPr="00520785">
              <w:rPr>
                <w:rFonts w:eastAsia="宋体"/>
                <w:lang w:val="en-US"/>
              </w:rPr>
              <w:t xml:space="preserve"> for the frequency range of 25</w:t>
            </w:r>
            <w:r w:rsidRPr="00520785">
              <w:rPr>
                <w:rFonts w:eastAsia="宋体" w:hint="eastAsia"/>
                <w:lang w:val="en-US"/>
              </w:rPr>
              <w:t>1</w:t>
            </w:r>
            <w:r w:rsidRPr="00520785">
              <w:rPr>
                <w:rFonts w:eastAsia="宋体"/>
                <w:lang w:val="en-US"/>
              </w:rPr>
              <w:t>5-2690</w:t>
            </w:r>
            <w:r w:rsidRPr="00520785">
              <w:rPr>
                <w:rFonts w:eastAsia="宋体" w:hint="eastAsia"/>
                <w:lang w:val="en-US"/>
              </w:rPr>
              <w:t xml:space="preserve"> </w:t>
            </w:r>
            <w:r w:rsidRPr="00520785">
              <w:rPr>
                <w:rFonts w:eastAsia="宋体"/>
                <w:lang w:val="en-US"/>
              </w:rPr>
              <w:t>MHz</w:t>
            </w:r>
            <w:r w:rsidRPr="00520785">
              <w:rPr>
                <w:rFonts w:eastAsia="宋体" w:hint="eastAsia"/>
                <w:lang w:val="en-US"/>
              </w:rPr>
              <w:t>.</w:t>
            </w:r>
            <w:r w:rsidRPr="00520785">
              <w:rPr>
                <w:rFonts w:eastAsia="宋体"/>
                <w:lang w:val="en-US"/>
              </w:rPr>
              <w:t xml:space="preserve"> </w:t>
            </w:r>
          </w:p>
          <w:p w14:paraId="7F72CF2A" w14:textId="77777777" w:rsidR="00A44235" w:rsidRPr="00520785" w:rsidRDefault="00A44235" w:rsidP="00A44235">
            <w:pPr>
              <w:pStyle w:val="TAN"/>
              <w:rPr>
                <w:rFonts w:eastAsia="宋体"/>
              </w:rPr>
            </w:pPr>
            <w:r w:rsidRPr="00520785">
              <w:rPr>
                <w:rFonts w:eastAsia="宋体"/>
              </w:rPr>
              <w:t>NOTE 2:</w:t>
            </w:r>
            <w:r w:rsidRPr="00520785">
              <w:rPr>
                <w:rFonts w:eastAsia="宋体"/>
                <w:lang w:eastAsia="zh-CN"/>
              </w:rPr>
              <w:tab/>
            </w:r>
            <w:r w:rsidRPr="00520785">
              <w:rPr>
                <w:rFonts w:eastAsia="宋体" w:hint="eastAsia"/>
              </w:rPr>
              <w:t>Applicable</w:t>
            </w:r>
            <w:r w:rsidRPr="00520785">
              <w:rPr>
                <w:rFonts w:eastAsia="宋体"/>
              </w:rPr>
              <w:t xml:space="preserve"> for the frequency range of 2496-25</w:t>
            </w:r>
            <w:r w:rsidRPr="00520785">
              <w:rPr>
                <w:rFonts w:eastAsia="宋体" w:hint="eastAsia"/>
              </w:rPr>
              <w:t>1</w:t>
            </w:r>
            <w:r w:rsidRPr="00520785">
              <w:rPr>
                <w:rFonts w:eastAsia="宋体"/>
              </w:rPr>
              <w:t>5</w:t>
            </w:r>
            <w:r w:rsidRPr="00520785">
              <w:rPr>
                <w:rFonts w:eastAsia="宋体" w:hint="eastAsia"/>
              </w:rPr>
              <w:t xml:space="preserve"> </w:t>
            </w:r>
            <w:r w:rsidRPr="00520785">
              <w:rPr>
                <w:rFonts w:eastAsia="宋体"/>
              </w:rPr>
              <w:t>MHz</w:t>
            </w:r>
          </w:p>
          <w:p w14:paraId="72827744" w14:textId="77777777" w:rsidR="00A44235" w:rsidRPr="00520785" w:rsidRDefault="00A44235" w:rsidP="00A44235">
            <w:pPr>
              <w:pStyle w:val="TAN"/>
              <w:rPr>
                <w:rFonts w:eastAsia="宋体"/>
              </w:rPr>
            </w:pPr>
            <w:r w:rsidRPr="00520785">
              <w:rPr>
                <w:rFonts w:eastAsia="宋体"/>
              </w:rPr>
              <w:t xml:space="preserve">NOTE </w:t>
            </w:r>
            <w:r w:rsidRPr="00520785">
              <w:rPr>
                <w:rFonts w:eastAsia="宋体" w:hint="eastAsia"/>
                <w:lang w:eastAsia="zh-CN"/>
              </w:rPr>
              <w:t>5</w:t>
            </w:r>
            <w:r w:rsidRPr="00520785">
              <w:rPr>
                <w:rFonts w:eastAsia="宋体"/>
              </w:rPr>
              <w:t>:</w:t>
            </w:r>
            <w:r w:rsidRPr="00520785">
              <w:rPr>
                <w:rFonts w:eastAsia="宋体"/>
              </w:rPr>
              <w:tab/>
              <w:t>The requirement is applied for UE transmitting on the frequency range of 2545 - 2690 MHz.</w:t>
            </w:r>
          </w:p>
          <w:p w14:paraId="12265308" w14:textId="77777777" w:rsidR="00A44235" w:rsidRPr="00520785" w:rsidRDefault="00A44235" w:rsidP="00A44235">
            <w:pPr>
              <w:pStyle w:val="TAN"/>
              <w:rPr>
                <w:rFonts w:eastAsia="宋体" w:cs="Arial"/>
              </w:rPr>
            </w:pPr>
            <w:r w:rsidRPr="00520785">
              <w:rPr>
                <w:rFonts w:eastAsia="宋体"/>
              </w:rPr>
              <w:t xml:space="preserve">NOTE </w:t>
            </w:r>
            <w:r w:rsidRPr="00520785">
              <w:rPr>
                <w:rFonts w:eastAsia="宋体" w:hint="eastAsia"/>
              </w:rPr>
              <w:t>6</w:t>
            </w:r>
            <w:r w:rsidRPr="00520785">
              <w:rPr>
                <w:rFonts w:eastAsia="宋体"/>
              </w:rPr>
              <w:t>:</w:t>
            </w:r>
            <w:r w:rsidRPr="00520785">
              <w:rPr>
                <w:rFonts w:eastAsia="宋体"/>
              </w:rPr>
              <w:tab/>
              <w:t>The requirement is applied for UE transmitting on the frequency range of 2496 - 2545 MHz</w:t>
            </w:r>
          </w:p>
          <w:p w14:paraId="634C1FF6" w14:textId="77777777" w:rsidR="00A44235" w:rsidRPr="00520785" w:rsidRDefault="00A44235" w:rsidP="00A44235">
            <w:pPr>
              <w:pStyle w:val="TAN"/>
              <w:rPr>
                <w:rFonts w:eastAsia="宋体" w:cs="Arial"/>
                <w:lang w:eastAsia="zh-CN"/>
              </w:rPr>
            </w:pPr>
            <w:r w:rsidRPr="00520785">
              <w:rPr>
                <w:rFonts w:eastAsia="宋体" w:cs="Arial"/>
              </w:rPr>
              <w:t xml:space="preserve">NOTE </w:t>
            </w:r>
            <w:r w:rsidRPr="00520785">
              <w:rPr>
                <w:rFonts w:eastAsia="宋体" w:cs="Arial"/>
                <w:lang w:eastAsia="zh-CN"/>
              </w:rPr>
              <w:t>7</w:t>
            </w:r>
            <w:r w:rsidRPr="00520785">
              <w:rPr>
                <w:rFonts w:eastAsia="宋体" w:cs="Arial"/>
              </w:rPr>
              <w:t>:</w:t>
            </w:r>
            <w:r w:rsidRPr="00520785">
              <w:rPr>
                <w:rFonts w:eastAsia="宋体" w:cs="Arial"/>
              </w:rPr>
              <w:tab/>
            </w:r>
            <w:r w:rsidRPr="00520785">
              <w:rPr>
                <w:rFonts w:eastAsia="宋体" w:cs="Arial"/>
                <w:lang w:eastAsia="zh-CN"/>
              </w:rPr>
              <w:t xml:space="preserve"> “-” denotes ΔR</w:t>
            </w:r>
            <w:r w:rsidRPr="00520785">
              <w:rPr>
                <w:rFonts w:eastAsia="宋体" w:cs="Arial"/>
                <w:vertAlign w:val="subscript"/>
                <w:lang w:eastAsia="zh-CN"/>
              </w:rPr>
              <w:t>IB,c</w:t>
            </w:r>
            <w:r w:rsidRPr="00520785">
              <w:rPr>
                <w:rFonts w:eastAsia="宋体" w:cs="Arial"/>
                <w:lang w:eastAsia="zh-CN"/>
              </w:rPr>
              <w:t xml:space="preserve"> = 0.</w:t>
            </w:r>
          </w:p>
          <w:p w14:paraId="7A731A33" w14:textId="77777777" w:rsidR="00A44235" w:rsidRPr="00520785" w:rsidRDefault="00A44235" w:rsidP="00A44235">
            <w:pPr>
              <w:pStyle w:val="TAN"/>
              <w:rPr>
                <w:rFonts w:eastAsia="宋体"/>
              </w:rPr>
            </w:pPr>
            <w:r w:rsidRPr="00520785">
              <w:rPr>
                <w:rFonts w:eastAsia="宋体" w:cs="Arial"/>
              </w:rPr>
              <w:t xml:space="preserve">NOTE </w:t>
            </w:r>
            <w:r w:rsidRPr="00520785">
              <w:rPr>
                <w:rFonts w:eastAsia="宋体" w:cs="Arial"/>
                <w:lang w:eastAsia="zh-CN"/>
              </w:rPr>
              <w:t>8</w:t>
            </w:r>
            <w:r w:rsidRPr="00520785">
              <w:rPr>
                <w:rFonts w:eastAsia="宋体" w:cs="Arial"/>
              </w:rPr>
              <w:t>:</w:t>
            </w:r>
            <w:r w:rsidRPr="00520785">
              <w:rPr>
                <w:rFonts w:eastAsia="宋体" w:cs="Arial"/>
              </w:rPr>
              <w:tab/>
            </w:r>
            <w:r w:rsidRPr="00520785">
              <w:rPr>
                <w:rFonts w:eastAsia="宋体" w:cs="Arial"/>
                <w:lang w:eastAsia="zh-CN"/>
              </w:rPr>
              <w:t xml:space="preserve">The component band order in the configuration should be listed by the order of NR bands, </w:t>
            </w:r>
            <w:r w:rsidRPr="00520785">
              <w:rPr>
                <w:rFonts w:eastAsia="宋体"/>
                <w:szCs w:val="18"/>
                <w:lang w:eastAsia="zh-CN"/>
              </w:rPr>
              <w:t xml:space="preserve">such as for </w:t>
            </w:r>
            <w:r w:rsidRPr="00520785">
              <w:rPr>
                <w:rFonts w:eastAsia="宋体"/>
              </w:rPr>
              <w:t>CA</w:t>
            </w:r>
            <w:r w:rsidRPr="00520785">
              <w:rPr>
                <w:rFonts w:eastAsia="宋体"/>
                <w:lang w:val="en-US"/>
              </w:rPr>
              <w:t>_n1-</w:t>
            </w:r>
            <w:r w:rsidRPr="00520785">
              <w:rPr>
                <w:rFonts w:eastAsia="宋体" w:hint="eastAsia"/>
                <w:lang w:val="en-US" w:eastAsia="zh-CN"/>
              </w:rPr>
              <w:t>n</w:t>
            </w:r>
            <w:r w:rsidRPr="00520785">
              <w:rPr>
                <w:rFonts w:eastAsia="宋体"/>
                <w:lang w:val="en-US" w:eastAsia="zh-CN"/>
              </w:rPr>
              <w:t>3-n7-</w:t>
            </w:r>
            <w:r w:rsidRPr="00520785">
              <w:rPr>
                <w:rFonts w:eastAsia="宋体"/>
                <w:lang w:val="en-US"/>
              </w:rPr>
              <w:t>n78</w:t>
            </w:r>
            <w:r w:rsidRPr="00520785">
              <w:rPr>
                <w:rFonts w:eastAsia="宋体"/>
                <w:szCs w:val="18"/>
                <w:lang w:eastAsia="zh-CN"/>
              </w:rPr>
              <w:t xml:space="preserve"> the band order from left to right is n1 n3, n7 and n78</w:t>
            </w:r>
            <w:r w:rsidRPr="00520785">
              <w:rPr>
                <w:rFonts w:eastAsia="宋体" w:cs="Arial"/>
                <w:lang w:eastAsia="zh-CN"/>
              </w:rPr>
              <w:t>.</w:t>
            </w:r>
          </w:p>
        </w:tc>
      </w:tr>
    </w:tbl>
    <w:p w14:paraId="2D91EE3E" w14:textId="3AA0E473" w:rsidR="00891B04" w:rsidRPr="00A86BEB" w:rsidRDefault="00891B04" w:rsidP="00891B04">
      <w:pPr>
        <w:pStyle w:val="TH"/>
      </w:pPr>
    </w:p>
    <w:p w14:paraId="04972ECF" w14:textId="4968F275" w:rsidR="00891B04" w:rsidRPr="00EF5447" w:rsidRDefault="00891B04" w:rsidP="00891B04">
      <w:pPr>
        <w:pStyle w:val="TH"/>
      </w:pPr>
    </w:p>
    <w:p w14:paraId="15EF23E0" w14:textId="77777777" w:rsidR="00891B04" w:rsidRPr="00891B04" w:rsidRDefault="00891B04" w:rsidP="00740FAE"/>
    <w:p w14:paraId="53FCBD65" w14:textId="77777777" w:rsidR="00740FAE" w:rsidRDefault="00740FAE" w:rsidP="00740FAE">
      <w:pPr>
        <w:pStyle w:val="Separation"/>
        <w:ind w:left="0" w:firstLine="0"/>
      </w:pPr>
      <w:r w:rsidRPr="00FB1FFE">
        <w:rPr>
          <w:rFonts w:ascii="Times New Roman" w:eastAsia="??" w:hAnsi="Times New Roman"/>
          <w:color w:val="FF0000"/>
          <w:sz w:val="32"/>
          <w:szCs w:val="32"/>
        </w:rPr>
        <w:t>&lt;&lt;&lt; END OF CHANGES &gt;&gt;&gt;</w:t>
      </w:r>
    </w:p>
    <w:p w14:paraId="12BE9543" w14:textId="77777777" w:rsidR="00740FAE" w:rsidRPr="00740FAE" w:rsidRDefault="00740FAE" w:rsidP="00740FAE"/>
    <w:sectPr w:rsidR="00740FAE" w:rsidRPr="00740FAE" w:rsidSect="00740FAE">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A1485" w14:textId="77777777" w:rsidR="00CD689B" w:rsidRDefault="00CD689B">
      <w:r>
        <w:separator/>
      </w:r>
    </w:p>
  </w:endnote>
  <w:endnote w:type="continuationSeparator" w:id="0">
    <w:p w14:paraId="1CC0EE04" w14:textId="77777777" w:rsidR="00CD689B" w:rsidRDefault="00CD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0A3F93" w:rsidRDefault="000A3F9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EEAD0" w14:textId="77777777" w:rsidR="00CD689B" w:rsidRDefault="00CD689B">
      <w:r>
        <w:separator/>
      </w:r>
    </w:p>
  </w:footnote>
  <w:footnote w:type="continuationSeparator" w:id="0">
    <w:p w14:paraId="1480231D" w14:textId="77777777" w:rsidR="00CD689B" w:rsidRDefault="00CD6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0A3F93" w:rsidRDefault="000A3F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3E93">
      <w:rPr>
        <w:rFonts w:ascii="Arial" w:hAnsi="Arial" w:cs="Arial"/>
        <w:b/>
        <w:noProof/>
        <w:sz w:val="18"/>
        <w:szCs w:val="18"/>
      </w:rPr>
      <w:t>82</w:t>
    </w:r>
    <w:r>
      <w:rPr>
        <w:rFonts w:ascii="Arial" w:hAnsi="Arial" w:cs="Arial"/>
        <w:b/>
        <w:sz w:val="18"/>
        <w:szCs w:val="18"/>
      </w:rPr>
      <w:fldChar w:fldCharType="end"/>
    </w:r>
  </w:p>
  <w:p w14:paraId="05A66F28" w14:textId="77777777" w:rsidR="000A3F93" w:rsidRPr="009C14EF" w:rsidRDefault="000A3F93">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47EE"/>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567"/>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3DCD"/>
    <w:rsid w:val="000A3F93"/>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20E1"/>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20C5"/>
    <w:rsid w:val="001475F8"/>
    <w:rsid w:val="001478E3"/>
    <w:rsid w:val="00147C95"/>
    <w:rsid w:val="00152549"/>
    <w:rsid w:val="001526C4"/>
    <w:rsid w:val="00153474"/>
    <w:rsid w:val="001556B0"/>
    <w:rsid w:val="00156BFF"/>
    <w:rsid w:val="00157266"/>
    <w:rsid w:val="001579F2"/>
    <w:rsid w:val="001603AC"/>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2265"/>
    <w:rsid w:val="001A497E"/>
    <w:rsid w:val="001A4C42"/>
    <w:rsid w:val="001A7420"/>
    <w:rsid w:val="001A7E6B"/>
    <w:rsid w:val="001B0132"/>
    <w:rsid w:val="001B06E6"/>
    <w:rsid w:val="001B1711"/>
    <w:rsid w:val="001B2C86"/>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D653A"/>
    <w:rsid w:val="001E0E4C"/>
    <w:rsid w:val="001E197B"/>
    <w:rsid w:val="001F0C1D"/>
    <w:rsid w:val="001F1132"/>
    <w:rsid w:val="001F168B"/>
    <w:rsid w:val="001F3595"/>
    <w:rsid w:val="001F5022"/>
    <w:rsid w:val="001F58B0"/>
    <w:rsid w:val="001F591D"/>
    <w:rsid w:val="001F66B8"/>
    <w:rsid w:val="0020037C"/>
    <w:rsid w:val="0020559A"/>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8292A"/>
    <w:rsid w:val="00290004"/>
    <w:rsid w:val="00292524"/>
    <w:rsid w:val="00293749"/>
    <w:rsid w:val="002A2A3C"/>
    <w:rsid w:val="002A2E8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0636"/>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1E60"/>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227"/>
    <w:rsid w:val="003F1C7A"/>
    <w:rsid w:val="003F2FF1"/>
    <w:rsid w:val="003F7E5C"/>
    <w:rsid w:val="00400B77"/>
    <w:rsid w:val="00402D32"/>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41C0"/>
    <w:rsid w:val="004565A0"/>
    <w:rsid w:val="0045732B"/>
    <w:rsid w:val="00457436"/>
    <w:rsid w:val="00457FB3"/>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16799"/>
    <w:rsid w:val="00522B71"/>
    <w:rsid w:val="00525854"/>
    <w:rsid w:val="0052767C"/>
    <w:rsid w:val="0053388B"/>
    <w:rsid w:val="005338D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15C1"/>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3E93"/>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2480"/>
    <w:rsid w:val="00653B6F"/>
    <w:rsid w:val="0065555E"/>
    <w:rsid w:val="00661253"/>
    <w:rsid w:val="00661EB8"/>
    <w:rsid w:val="006663F3"/>
    <w:rsid w:val="00666932"/>
    <w:rsid w:val="00670333"/>
    <w:rsid w:val="006720B3"/>
    <w:rsid w:val="00674090"/>
    <w:rsid w:val="00680E3D"/>
    <w:rsid w:val="00681A0A"/>
    <w:rsid w:val="00682AFA"/>
    <w:rsid w:val="006838EF"/>
    <w:rsid w:val="006859A6"/>
    <w:rsid w:val="00686CFE"/>
    <w:rsid w:val="00690C68"/>
    <w:rsid w:val="00691BE4"/>
    <w:rsid w:val="00692697"/>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6606"/>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04E3"/>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0FAE"/>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29D6"/>
    <w:rsid w:val="007C3D17"/>
    <w:rsid w:val="007C4FE4"/>
    <w:rsid w:val="007D05F0"/>
    <w:rsid w:val="007D32F3"/>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05BC"/>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1B04"/>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19E"/>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D7A61"/>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4235"/>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ABB"/>
    <w:rsid w:val="00A85E8C"/>
    <w:rsid w:val="00A86BEB"/>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3554F"/>
    <w:rsid w:val="00B426B9"/>
    <w:rsid w:val="00B43CD1"/>
    <w:rsid w:val="00B456FF"/>
    <w:rsid w:val="00B4768B"/>
    <w:rsid w:val="00B47CB5"/>
    <w:rsid w:val="00B51B43"/>
    <w:rsid w:val="00B51F53"/>
    <w:rsid w:val="00B5331E"/>
    <w:rsid w:val="00B551B2"/>
    <w:rsid w:val="00B60422"/>
    <w:rsid w:val="00B65061"/>
    <w:rsid w:val="00B65A28"/>
    <w:rsid w:val="00B6734D"/>
    <w:rsid w:val="00B734DC"/>
    <w:rsid w:val="00B74C3B"/>
    <w:rsid w:val="00B7500A"/>
    <w:rsid w:val="00B76B68"/>
    <w:rsid w:val="00B77C7E"/>
    <w:rsid w:val="00B878C4"/>
    <w:rsid w:val="00B914B8"/>
    <w:rsid w:val="00B93086"/>
    <w:rsid w:val="00B9434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55243"/>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689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2953"/>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D6F2C"/>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360"/>
    <w:rsid w:val="00F42687"/>
    <w:rsid w:val="00F42F5F"/>
    <w:rsid w:val="00F43725"/>
    <w:rsid w:val="00F442E6"/>
    <w:rsid w:val="00F47DBA"/>
    <w:rsid w:val="00F509B6"/>
    <w:rsid w:val="00F50CD4"/>
    <w:rsid w:val="00F51AE8"/>
    <w:rsid w:val="00F5303D"/>
    <w:rsid w:val="00F537B7"/>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5507"/>
    <w:rsid w:val="00FC65AC"/>
    <w:rsid w:val="00FD08CD"/>
    <w:rsid w:val="00FD1A62"/>
    <w:rsid w:val="00FD2116"/>
    <w:rsid w:val="00FD2953"/>
    <w:rsid w:val="00FD3237"/>
    <w:rsid w:val="00FD3F6C"/>
    <w:rsid w:val="00FD5492"/>
    <w:rsid w:val="00FD5F0A"/>
    <w:rsid w:val="00FD6229"/>
    <w:rsid w:val="00FD69C0"/>
    <w:rsid w:val="00FE1EEE"/>
    <w:rsid w:val="00FE5AFD"/>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列"/>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qFormat/>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012671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826793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8093868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9401055">
      <w:bodyDiv w:val="1"/>
      <w:marLeft w:val="0"/>
      <w:marRight w:val="0"/>
      <w:marTop w:val="0"/>
      <w:marBottom w:val="0"/>
      <w:divBdr>
        <w:top w:val="none" w:sz="0" w:space="0" w:color="auto"/>
        <w:left w:val="none" w:sz="0" w:space="0" w:color="auto"/>
        <w:bottom w:val="none" w:sz="0" w:space="0" w:color="auto"/>
        <w:right w:val="none" w:sz="0" w:space="0" w:color="auto"/>
      </w:divBdr>
    </w:div>
    <w:div w:id="1074661699">
      <w:bodyDiv w:val="1"/>
      <w:marLeft w:val="0"/>
      <w:marRight w:val="0"/>
      <w:marTop w:val="0"/>
      <w:marBottom w:val="0"/>
      <w:divBdr>
        <w:top w:val="none" w:sz="0" w:space="0" w:color="auto"/>
        <w:left w:val="none" w:sz="0" w:space="0" w:color="auto"/>
        <w:bottom w:val="none" w:sz="0" w:space="0" w:color="auto"/>
        <w:right w:val="none" w:sz="0" w:space="0" w:color="auto"/>
      </w:divBdr>
    </w:div>
    <w:div w:id="10885805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76155480">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84678289">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2047477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4B865-2FC9-4F04-B900-F75FD27D3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84</Pages>
  <Words>19243</Words>
  <Characters>109690</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62</cp:revision>
  <cp:lastPrinted>2019-02-25T14:05:00Z</cp:lastPrinted>
  <dcterms:created xsi:type="dcterms:W3CDTF">2022-09-30T02:40:00Z</dcterms:created>
  <dcterms:modified xsi:type="dcterms:W3CDTF">2024-02-06T09:48:00Z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